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3B752" w14:textId="5389BD23" w:rsidR="005A6C31" w:rsidRPr="001E1629" w:rsidRDefault="00000000">
      <w:pPr>
        <w:spacing w:before="0" w:after="0"/>
        <w:rPr>
          <w:rFonts w:cs="Arial"/>
          <w:b/>
          <w:bCs/>
          <w:color w:val="000000"/>
          <w:sz w:val="28"/>
          <w:szCs w:val="28"/>
          <w:lang w:val="en-GB"/>
        </w:rPr>
      </w:pPr>
      <w:r w:rsidRPr="001E1629">
        <w:rPr>
          <w:rFonts w:cs="Arial"/>
          <w:b/>
          <w:bCs/>
          <w:color w:val="000000"/>
          <w:sz w:val="28"/>
          <w:szCs w:val="28"/>
          <w:lang w:val="en-GB"/>
        </w:rPr>
        <w:t>3GPP TSG RAN WG1 #118</w:t>
      </w:r>
      <w:r w:rsidRPr="001E1629">
        <w:rPr>
          <w:rFonts w:cs="Arial"/>
          <w:b/>
          <w:bCs/>
          <w:color w:val="000000"/>
          <w:sz w:val="28"/>
          <w:szCs w:val="28"/>
          <w:lang w:val="en-GB"/>
        </w:rPr>
        <w:tab/>
        <w:t xml:space="preserve">                                   </w:t>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t xml:space="preserve">       </w:t>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r>
      <w:r w:rsidRPr="001E1629">
        <w:rPr>
          <w:rFonts w:cs="Arial"/>
          <w:b/>
          <w:bCs/>
          <w:color w:val="000000"/>
          <w:sz w:val="28"/>
          <w:szCs w:val="28"/>
          <w:lang w:val="en-GB"/>
        </w:rPr>
        <w:tab/>
        <w:t xml:space="preserve">                          </w:t>
      </w:r>
      <w:r w:rsidR="001E1629" w:rsidRPr="001E1629">
        <w:rPr>
          <w:rFonts w:cs="Arial"/>
          <w:b/>
          <w:bCs/>
          <w:color w:val="000000"/>
          <w:sz w:val="28"/>
          <w:szCs w:val="28"/>
          <w:lang w:val="en-GB"/>
        </w:rPr>
        <w:t>R1-</w:t>
      </w:r>
      <w:proofErr w:type="gramStart"/>
      <w:r w:rsidR="001E1629" w:rsidRPr="001E1629">
        <w:rPr>
          <w:rFonts w:cs="Arial"/>
          <w:b/>
          <w:bCs/>
          <w:color w:val="000000"/>
          <w:sz w:val="28"/>
          <w:szCs w:val="28"/>
          <w:lang w:val="en-GB"/>
        </w:rPr>
        <w:t>2407501</w:t>
      </w:r>
      <w:proofErr w:type="gramEnd"/>
    </w:p>
    <w:p w14:paraId="44EC9616" w14:textId="77777777" w:rsidR="005A6C31" w:rsidRDefault="00000000">
      <w:pPr>
        <w:spacing w:before="0" w:after="0"/>
        <w:rPr>
          <w:rFonts w:cs="Arial"/>
          <w:b/>
          <w:bCs/>
          <w:color w:val="000000"/>
          <w:sz w:val="28"/>
          <w:szCs w:val="28"/>
        </w:rPr>
      </w:pPr>
      <w:r>
        <w:rPr>
          <w:rFonts w:cs="Arial"/>
          <w:b/>
          <w:bCs/>
          <w:color w:val="000000"/>
          <w:sz w:val="28"/>
          <w:szCs w:val="28"/>
          <w:lang w:val="en-GB"/>
        </w:rPr>
        <w:t>Maastricht, NL, August 19</w:t>
      </w:r>
      <w:r>
        <w:rPr>
          <w:rFonts w:cs="Arial" w:hint="eastAsia"/>
          <w:b/>
          <w:bCs/>
          <w:color w:val="000000"/>
          <w:sz w:val="28"/>
          <w:szCs w:val="28"/>
          <w:vertAlign w:val="superscript"/>
          <w:lang w:val="en-GB"/>
        </w:rPr>
        <w:t>th</w:t>
      </w:r>
      <w:r>
        <w:rPr>
          <w:rFonts w:cs="Arial"/>
          <w:b/>
          <w:bCs/>
          <w:color w:val="000000"/>
          <w:sz w:val="28"/>
          <w:szCs w:val="28"/>
          <w:lang w:val="en-GB"/>
        </w:rPr>
        <w:t xml:space="preserve"> – 23</w:t>
      </w:r>
      <w:r>
        <w:rPr>
          <w:rFonts w:cs="Arial"/>
          <w:b/>
          <w:bCs/>
          <w:color w:val="000000"/>
          <w:sz w:val="28"/>
          <w:szCs w:val="28"/>
          <w:vertAlign w:val="superscript"/>
          <w:lang w:val="en-GB"/>
        </w:rPr>
        <w:t>rd</w:t>
      </w:r>
      <w:r>
        <w:rPr>
          <w:rFonts w:cs="Arial"/>
          <w:b/>
          <w:bCs/>
          <w:color w:val="000000"/>
          <w:sz w:val="28"/>
          <w:szCs w:val="28"/>
          <w:lang w:val="en-GB"/>
        </w:rPr>
        <w:t>, 2024</w:t>
      </w:r>
    </w:p>
    <w:p w14:paraId="4346A6E7" w14:textId="77777777" w:rsidR="005A6C31" w:rsidRDefault="005A6C31">
      <w:pPr>
        <w:snapToGrid w:val="0"/>
        <w:spacing w:after="0"/>
        <w:rPr>
          <w:rFonts w:cs="Arial"/>
          <w:b/>
          <w:color w:val="000000"/>
          <w:sz w:val="28"/>
          <w:szCs w:val="28"/>
        </w:rPr>
      </w:pPr>
    </w:p>
    <w:p w14:paraId="087DCEC1" w14:textId="77777777" w:rsidR="005A6C31" w:rsidRDefault="00000000">
      <w:pPr>
        <w:ind w:left="1800" w:hanging="1800"/>
        <w:rPr>
          <w:b/>
          <w:color w:val="000000"/>
          <w:sz w:val="24"/>
          <w:szCs w:val="24"/>
        </w:rPr>
      </w:pPr>
      <w:r>
        <w:rPr>
          <w:b/>
          <w:color w:val="000000"/>
          <w:sz w:val="24"/>
          <w:szCs w:val="24"/>
        </w:rPr>
        <w:t>Agenda Item:</w:t>
      </w:r>
      <w:r>
        <w:rPr>
          <w:b/>
          <w:color w:val="000000"/>
          <w:sz w:val="24"/>
          <w:szCs w:val="24"/>
        </w:rPr>
        <w:tab/>
        <w:t>8.2.2</w:t>
      </w:r>
    </w:p>
    <w:p w14:paraId="5D7165A1" w14:textId="77777777" w:rsidR="005A6C31"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6254AF12" w14:textId="19F5FA9B" w:rsidR="005A6C31" w:rsidRDefault="00000000">
      <w:pPr>
        <w:ind w:left="1800" w:hanging="1800"/>
        <w:rPr>
          <w:b/>
          <w:color w:val="000000"/>
          <w:sz w:val="24"/>
          <w:szCs w:val="24"/>
        </w:rPr>
      </w:pPr>
      <w:r>
        <w:rPr>
          <w:b/>
          <w:color w:val="000000"/>
          <w:sz w:val="24"/>
          <w:szCs w:val="24"/>
        </w:rPr>
        <w:t>Title:</w:t>
      </w:r>
      <w:r>
        <w:rPr>
          <w:b/>
          <w:color w:val="000000"/>
          <w:sz w:val="24"/>
          <w:szCs w:val="24"/>
        </w:rPr>
        <w:tab/>
      </w:r>
      <w:r w:rsidR="001E1629" w:rsidRPr="001E1629">
        <w:rPr>
          <w:b/>
          <w:color w:val="000000"/>
          <w:sz w:val="24"/>
          <w:szCs w:val="24"/>
        </w:rPr>
        <w:t>Summary of UE features for other Rel-18 work items (Topics B)</w:t>
      </w:r>
    </w:p>
    <w:p w14:paraId="65CD40B8" w14:textId="77777777" w:rsidR="005A6C31" w:rsidRDefault="0000000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E38C45D" w14:textId="77777777" w:rsidR="005A6C31" w:rsidRDefault="005A6C31">
      <w:pPr>
        <w:ind w:left="1800" w:hanging="1800"/>
        <w:rPr>
          <w:b/>
          <w:color w:val="000000"/>
          <w:sz w:val="24"/>
          <w:szCs w:val="24"/>
        </w:rPr>
      </w:pPr>
    </w:p>
    <w:p w14:paraId="32D1DE61" w14:textId="77777777" w:rsidR="005A6C31" w:rsidRDefault="00000000">
      <w:pPr>
        <w:pStyle w:val="Heading1"/>
        <w:numPr>
          <w:ilvl w:val="0"/>
          <w:numId w:val="17"/>
        </w:numPr>
        <w:jc w:val="both"/>
        <w:rPr>
          <w:color w:val="000000"/>
        </w:rPr>
      </w:pPr>
      <w:r>
        <w:rPr>
          <w:color w:val="000000"/>
        </w:rPr>
        <w:t>Introduction</w:t>
      </w:r>
    </w:p>
    <w:p w14:paraId="384D0ABA" w14:textId="77777777" w:rsidR="005A6C31" w:rsidRDefault="00000000">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discussion [118-R18-UE_features] during RAN1 #118.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A6C31" w14:paraId="34352604"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7EA15317" w14:textId="77777777" w:rsidR="005A6C31" w:rsidRDefault="00000000">
            <w:pPr>
              <w:rPr>
                <w:highlight w:val="cyan"/>
              </w:rPr>
            </w:pPr>
            <w:r>
              <w:rPr>
                <w:highlight w:val="cyan"/>
                <w:lang w:eastAsia="zh-CN"/>
              </w:rPr>
              <w:t>[118-R18-UE_features] Email discussion on Rel-18 UE features – Hiroki (DOCOMO), Ralf (AT&amp;T)</w:t>
            </w:r>
          </w:p>
          <w:p w14:paraId="0DFD8B2D" w14:textId="77777777" w:rsidR="005A6C31" w:rsidRDefault="00000000">
            <w:pPr>
              <w:numPr>
                <w:ilvl w:val="0"/>
                <w:numId w:val="18"/>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52D0ED87" w14:textId="77777777" w:rsidR="005A6C31" w:rsidRDefault="005A6C31">
            <w:pPr>
              <w:spacing w:before="0" w:after="0" w:line="240" w:lineRule="auto"/>
              <w:jc w:val="left"/>
              <w:rPr>
                <w:rFonts w:eastAsia="游ゴ シ ッ ク" w:cs="Arial"/>
                <w:color w:val="212121"/>
                <w:sz w:val="21"/>
                <w:szCs w:val="21"/>
              </w:rPr>
            </w:pPr>
          </w:p>
        </w:tc>
      </w:tr>
    </w:tbl>
    <w:p w14:paraId="7600365A" w14:textId="77777777" w:rsidR="005A6C31" w:rsidRDefault="00000000">
      <w:pPr>
        <w:pStyle w:val="maintext"/>
        <w:ind w:firstLineChars="90" w:firstLine="180"/>
        <w:rPr>
          <w:rFonts w:ascii="Calibri" w:hAnsi="Calibri" w:cs="Arial"/>
          <w:color w:val="000000"/>
        </w:rPr>
      </w:pPr>
      <w:r>
        <w:rPr>
          <w:rFonts w:ascii="Calibri" w:hAnsi="Calibri" w:cs="Arial"/>
          <w:color w:val="000000"/>
          <w:lang w:val="en-US"/>
        </w:rPr>
        <w:t xml:space="preserve">The following was discussed and/or agreed during RAN1 #118 within the scope of [118-R18-UE_features]. All proposals are based on the latest RAN1 UE features list for Rel-18 in </w:t>
      </w:r>
      <w:r>
        <w:rPr>
          <w:rFonts w:ascii="Calibri" w:hAnsi="Calibri" w:cs="Arial"/>
          <w:color w:val="000000"/>
          <w:lang w:val="en-US"/>
        </w:rPr>
        <w:fldChar w:fldCharType="begin"/>
      </w:r>
      <w:r>
        <w:rPr>
          <w:rFonts w:ascii="Calibri" w:hAnsi="Calibri" w:cs="Arial"/>
          <w:color w:val="000000"/>
          <w:lang w:val="en-US"/>
        </w:rPr>
        <w:instrText xml:space="preserve"> REF _Ref163469445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[1]</w:t>
      </w:r>
      <w:r>
        <w:rPr>
          <w:rFonts w:ascii="Calibri" w:hAnsi="Calibri" w:cs="Arial"/>
          <w:color w:val="000000"/>
          <w:lang w:val="en-US"/>
        </w:rPr>
        <w:fldChar w:fldCharType="end"/>
      </w:r>
      <w:r>
        <w:rPr>
          <w:rFonts w:ascii="Calibri" w:hAnsi="Calibri" w:cs="Arial"/>
          <w:color w:val="000000"/>
          <w:lang w:val="en-US"/>
        </w:rPr>
        <w:t xml:space="preserve"> and </w:t>
      </w:r>
      <w:r>
        <w:rPr>
          <w:rFonts w:ascii="Calibri" w:hAnsi="Calibri" w:cs="Arial"/>
          <w:color w:val="000000"/>
          <w:lang w:val="en-US"/>
        </w:rPr>
        <w:fldChar w:fldCharType="begin"/>
      </w:r>
      <w:r>
        <w:rPr>
          <w:rFonts w:ascii="Calibri" w:hAnsi="Calibri" w:cs="Arial"/>
          <w:color w:val="000000"/>
          <w:lang w:val="en-US"/>
        </w:rPr>
        <w:instrText xml:space="preserve"> REF _Ref163469446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[2]</w:t>
      </w:r>
      <w:r>
        <w:rPr>
          <w:rFonts w:ascii="Calibri" w:hAnsi="Calibri" w:cs="Arial"/>
          <w:color w:val="000000"/>
          <w:lang w:val="en-US"/>
        </w:rPr>
        <w:fldChar w:fldCharType="end"/>
      </w:r>
      <w:r>
        <w:rPr>
          <w:rFonts w:ascii="Calibri" w:hAnsi="Calibri" w:cs="Arial"/>
          <w:color w:val="000000"/>
          <w:lang w:val="en-US"/>
        </w:rPr>
        <w:t>.</w:t>
      </w:r>
    </w:p>
    <w:p w14:paraId="0131FECE" w14:textId="77777777" w:rsidR="005A6C31" w:rsidRDefault="00000000">
      <w:pPr>
        <w:pStyle w:val="Heading1"/>
        <w:numPr>
          <w:ilvl w:val="0"/>
          <w:numId w:val="17"/>
        </w:numPr>
        <w:jc w:val="both"/>
        <w:rPr>
          <w:color w:val="000000"/>
        </w:rPr>
      </w:pPr>
      <w:r>
        <w:rPr>
          <w:color w:val="000000"/>
        </w:rPr>
        <w:t>Summary of Contributions Submitted to RAN1 #118</w:t>
      </w:r>
    </w:p>
    <w:p w14:paraId="7608CBB9" w14:textId="77777777" w:rsidR="005A6C31" w:rsidRDefault="00000000">
      <w:pPr>
        <w:pStyle w:val="maintext"/>
        <w:ind w:firstLineChars="90" w:firstLine="180"/>
        <w:rPr>
          <w:rFonts w:ascii="Calibri" w:hAnsi="Calibri" w:cs="Arial"/>
          <w:color w:val="000000"/>
        </w:rPr>
      </w:pPr>
      <w:r>
        <w:rPr>
          <w:rFonts w:ascii="Calibri" w:hAnsi="Calibri" w:cs="Arial"/>
          <w:lang w:val="en-US"/>
        </w:rPr>
        <w:t>The following is the moderator’s summary of contributions submitted to RAN1 #118 in this agenda item.</w:t>
      </w:r>
    </w:p>
    <w:p w14:paraId="4A7C5C76" w14:textId="77777777" w:rsidR="005A6C31" w:rsidRDefault="005A6C31">
      <w:pPr>
        <w:pStyle w:val="maintext"/>
        <w:ind w:firstLineChars="90" w:firstLine="180"/>
        <w:rPr>
          <w:rFonts w:ascii="Calibri" w:hAnsi="Calibri" w:cs="Arial"/>
          <w:color w:val="000000"/>
        </w:rPr>
      </w:pPr>
    </w:p>
    <w:p w14:paraId="1FF40199" w14:textId="77777777" w:rsidR="005A6C31" w:rsidRDefault="00000000">
      <w:pPr>
        <w:pStyle w:val="Heading2"/>
        <w:numPr>
          <w:ilvl w:val="1"/>
          <w:numId w:val="17"/>
        </w:numPr>
        <w:rPr>
          <w:color w:val="000000"/>
        </w:rPr>
      </w:pPr>
      <w:proofErr w:type="spellStart"/>
      <w:r>
        <w:rPr>
          <w:color w:val="000000"/>
        </w:rPr>
        <w:t>NR_MIMO_evo_DL_UL</w:t>
      </w:r>
      <w:proofErr w:type="spellEnd"/>
    </w:p>
    <w:p w14:paraId="6EEDFF2E"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550"/>
        <w:gridCol w:w="3016"/>
        <w:gridCol w:w="3358"/>
        <w:gridCol w:w="770"/>
        <w:gridCol w:w="497"/>
        <w:gridCol w:w="467"/>
        <w:gridCol w:w="3055"/>
        <w:gridCol w:w="790"/>
        <w:gridCol w:w="467"/>
        <w:gridCol w:w="467"/>
        <w:gridCol w:w="467"/>
        <w:gridCol w:w="4775"/>
        <w:gridCol w:w="1500"/>
      </w:tblGrid>
      <w:tr w:rsidR="005A6C31" w14:paraId="034740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3752F"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4E15" w14:textId="77777777" w:rsidR="005A6C31" w:rsidRDefault="00000000">
            <w:pPr>
              <w:pStyle w:val="TAL"/>
              <w:rPr>
                <w:rFonts w:cs="Arial"/>
                <w:color w:val="000000" w:themeColor="text1"/>
                <w:szCs w:val="18"/>
              </w:rPr>
            </w:pPr>
            <w:r>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77CCE" w14:textId="77777777" w:rsidR="005A6C31" w:rsidRDefault="00000000">
            <w:pPr>
              <w:pStyle w:val="maintext"/>
              <w:spacing w:line="240" w:lineRule="auto"/>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Basic feature for multi-DCI based intra-cell </w:t>
            </w:r>
            <w:proofErr w:type="gramStart"/>
            <w:r>
              <w:rPr>
                <w:rFonts w:ascii="Arial" w:eastAsia="SimSun" w:hAnsi="Arial" w:cs="Arial"/>
                <w:color w:val="000000" w:themeColor="text1"/>
                <w:sz w:val="18"/>
                <w:szCs w:val="18"/>
                <w:lang w:eastAsia="zh-CN"/>
              </w:rPr>
              <w:t>Multi-TRP</w:t>
            </w:r>
            <w:proofErr w:type="gramEnd"/>
            <w:r>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CA5E" w14:textId="77777777" w:rsidR="005A6C31" w:rsidRDefault="00000000">
            <w:pPr>
              <w:pStyle w:val="TAL"/>
              <w:rPr>
                <w:rFonts w:eastAsia="MS Mincho" w:cs="Arial"/>
                <w:color w:val="000000" w:themeColor="text1"/>
                <w:szCs w:val="18"/>
                <w:lang w:val="en-US"/>
              </w:rPr>
            </w:pPr>
            <w:r>
              <w:rPr>
                <w:rFonts w:eastAsia="MS Mincho" w:cs="Arial"/>
                <w:color w:val="000000" w:themeColor="text1"/>
                <w:szCs w:val="18"/>
                <w:lang w:val="en-US"/>
              </w:rPr>
              <w:t xml:space="preserve">Support of two TA enhancement for multi-DCI based intra-cell </w:t>
            </w:r>
            <w:proofErr w:type="gramStart"/>
            <w:r>
              <w:rPr>
                <w:rFonts w:eastAsia="MS Mincho" w:cs="Arial"/>
                <w:color w:val="000000" w:themeColor="text1"/>
                <w:szCs w:val="18"/>
                <w:lang w:val="en-US"/>
              </w:rPr>
              <w:t>Multi-TRP</w:t>
            </w:r>
            <w:proofErr w:type="gramEnd"/>
            <w:r>
              <w:rPr>
                <w:rFonts w:eastAsia="MS Mincho" w:cs="Arial"/>
                <w:color w:val="000000" w:themeColor="text1"/>
                <w:szCs w:val="18"/>
                <w:lang w:val="en-US"/>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F68B2" w14:textId="77777777" w:rsidR="005A6C31" w:rsidRDefault="00000000">
            <w:pPr>
              <w:pStyle w:val="TAL"/>
              <w:rPr>
                <w:rFonts w:eastAsia="MS Mincho" w:cs="Arial"/>
                <w:color w:val="000000" w:themeColor="text1"/>
                <w:szCs w:val="18"/>
              </w:rPr>
            </w:pPr>
            <w:r>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218D"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CA23"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E3EC2"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Two TA enhancement for multi-DCI based intra-cell </w:t>
            </w:r>
            <w:proofErr w:type="gramStart"/>
            <w:r>
              <w:rPr>
                <w:rFonts w:eastAsia="SimSun" w:cs="Arial"/>
                <w:color w:val="000000" w:themeColor="text1"/>
                <w:szCs w:val="18"/>
                <w:lang w:val="en-US" w:eastAsia="zh-CN"/>
              </w:rPr>
              <w:t>Multi-TRP</w:t>
            </w:r>
            <w:proofErr w:type="gramEnd"/>
            <w:r>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A9276"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9E9F"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06DE"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7229B"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515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AB23"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r w:rsidR="005A6C31" w14:paraId="08789C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8F8438"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4BD0" w14:textId="77777777" w:rsidR="005A6C31" w:rsidRDefault="00000000">
            <w:pPr>
              <w:pStyle w:val="TAL"/>
              <w:rPr>
                <w:rFonts w:cs="Arial"/>
                <w:color w:val="000000" w:themeColor="text1"/>
                <w:szCs w:val="18"/>
              </w:rPr>
            </w:pPr>
            <w:r>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93186" w14:textId="77777777" w:rsidR="005A6C31" w:rsidRDefault="00000000">
            <w:pPr>
              <w:pStyle w:val="maintext"/>
              <w:spacing w:line="240" w:lineRule="auto"/>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Basic feature for multi-DCI based inter-cell </w:t>
            </w:r>
            <w:proofErr w:type="gramStart"/>
            <w:r>
              <w:rPr>
                <w:rFonts w:ascii="Arial" w:eastAsia="SimSun" w:hAnsi="Arial" w:cs="Arial"/>
                <w:color w:val="000000" w:themeColor="text1"/>
                <w:sz w:val="18"/>
                <w:szCs w:val="18"/>
                <w:lang w:eastAsia="zh-CN"/>
              </w:rPr>
              <w:t>Multi-TRP</w:t>
            </w:r>
            <w:proofErr w:type="gramEnd"/>
            <w:r>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95AE" w14:textId="77777777" w:rsidR="005A6C31" w:rsidRDefault="00000000">
            <w:pPr>
              <w:pStyle w:val="TAL"/>
              <w:rPr>
                <w:rFonts w:cs="Arial"/>
                <w:color w:val="000000" w:themeColor="text1"/>
                <w:szCs w:val="18"/>
              </w:rPr>
            </w:pPr>
            <w:r>
              <w:rPr>
                <w:rFonts w:cs="Arial"/>
                <w:color w:val="000000" w:themeColor="text1"/>
                <w:szCs w:val="18"/>
              </w:rPr>
              <w:t xml:space="preserve">1. Support of two TA enhancement for multi-DCI based inter-cell </w:t>
            </w:r>
            <w:proofErr w:type="gramStart"/>
            <w:r>
              <w:rPr>
                <w:rFonts w:cs="Arial"/>
                <w:color w:val="000000" w:themeColor="text1"/>
                <w:szCs w:val="18"/>
              </w:rPr>
              <w:t>Multi-TRP</w:t>
            </w:r>
            <w:proofErr w:type="gramEnd"/>
            <w:r>
              <w:rPr>
                <w:rFonts w:cs="Arial"/>
                <w:color w:val="000000" w:themeColor="text1"/>
                <w:szCs w:val="18"/>
              </w:rPr>
              <w:t xml:space="preserve"> operation</w:t>
            </w:r>
          </w:p>
          <w:p w14:paraId="5394104C" w14:textId="77777777" w:rsidR="005A6C31" w:rsidRDefault="00000000">
            <w:pPr>
              <w:pStyle w:val="TAL"/>
              <w:rPr>
                <w:rFonts w:cs="Arial"/>
                <w:color w:val="000000" w:themeColor="text1"/>
                <w:szCs w:val="18"/>
              </w:rPr>
            </w:pPr>
            <w:r>
              <w:rPr>
                <w:rFonts w:cs="Arial"/>
                <w:color w:val="000000" w:themeColor="text1"/>
                <w:szCs w:val="18"/>
              </w:rPr>
              <w:t>2. Maximum number of n-</w:t>
            </w:r>
            <w:proofErr w:type="spellStart"/>
            <w:r>
              <w:rPr>
                <w:rFonts w:cs="Arial"/>
                <w:color w:val="000000" w:themeColor="text1"/>
                <w:szCs w:val="18"/>
              </w:rPr>
              <w:t>TimingAdvanceOffset</w:t>
            </w:r>
            <w:proofErr w:type="spellEnd"/>
            <w:r>
              <w:rPr>
                <w:rFonts w:cs="Arial"/>
                <w:color w:val="000000" w:themeColor="text1"/>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21683"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23-4</w:t>
            </w:r>
            <w:r>
              <w:rPr>
                <w:rFonts w:eastAsia="MS Mincho" w:cs="Arial" w:hint="eastAsia"/>
                <w:color w:val="000000" w:themeColor="text1"/>
                <w:szCs w:val="18"/>
                <w:lang w:val="en-US"/>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696CC"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1003"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1F54"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Two TA enhancement for multi-DCI based inter-cell </w:t>
            </w:r>
            <w:proofErr w:type="gramStart"/>
            <w:r>
              <w:rPr>
                <w:rFonts w:eastAsia="SimSun" w:cs="Arial"/>
                <w:color w:val="000000" w:themeColor="text1"/>
                <w:szCs w:val="18"/>
                <w:lang w:val="en-US" w:eastAsia="zh-CN"/>
              </w:rPr>
              <w:t>Multi-TRP</w:t>
            </w:r>
            <w:proofErr w:type="gramEnd"/>
            <w:r>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9A3FF"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5363E"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EC2BC"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9AD0"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E258" w14:textId="77777777" w:rsidR="005A6C31" w:rsidRDefault="00000000">
            <w:pPr>
              <w:pStyle w:val="TAL"/>
              <w:rPr>
                <w:rFonts w:cs="Arial"/>
                <w:color w:val="000000" w:themeColor="text1"/>
                <w:szCs w:val="18"/>
              </w:rPr>
            </w:pPr>
            <w:r>
              <w:rPr>
                <w:rFonts w:cs="Arial"/>
                <w:color w:val="000000" w:themeColor="text1"/>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406F"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r w:rsidR="005A6C31" w14:paraId="1F3ACD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77FA3"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541A" w14:textId="77777777" w:rsidR="005A6C31" w:rsidRDefault="00000000">
            <w:pPr>
              <w:pStyle w:val="TAL"/>
              <w:rPr>
                <w:rFonts w:eastAsia="MS Mincho" w:cs="Arial"/>
                <w:color w:val="000000" w:themeColor="text1"/>
                <w:szCs w:val="18"/>
              </w:rPr>
            </w:pPr>
            <w:r>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F32A6" w14:textId="77777777" w:rsidR="005A6C31"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F5E7" w14:textId="77777777" w:rsidR="005A6C31" w:rsidRDefault="00000000">
            <w:pPr>
              <w:pStyle w:val="TAL"/>
              <w:rPr>
                <w:rFonts w:cs="Arial"/>
                <w:color w:val="000000" w:themeColor="text1"/>
                <w:szCs w:val="18"/>
              </w:rPr>
            </w:pPr>
            <w:r>
              <w:rPr>
                <w:rFonts w:cs="Arial"/>
                <w:color w:val="000000" w:themeColor="text1"/>
                <w:szCs w:val="18"/>
              </w:rPr>
              <w:t xml:space="preserve">Maximum number of TAGs </w:t>
            </w:r>
            <w:r>
              <w:rPr>
                <w:rFonts w:eastAsia="SimSun" w:cs="Arial"/>
                <w:color w:val="000000" w:themeColor="text1"/>
                <w:szCs w:val="18"/>
                <w:lang w:eastAsia="zh-CN"/>
              </w:rPr>
              <w:t>across all CCs</w:t>
            </w:r>
            <w:r>
              <w:rPr>
                <w:rFonts w:cs="Arial"/>
                <w:color w:val="000000" w:themeColor="text1"/>
                <w:szCs w:val="18"/>
              </w:rPr>
              <w:t xml:space="preserve"> </w:t>
            </w:r>
            <w:r>
              <w:rPr>
                <w:rFonts w:cs="Arial"/>
                <w:color w:val="000000" w:themeColor="text1"/>
                <w:szCs w:val="18"/>
                <w:lang w:val="en-US"/>
              </w:rPr>
              <w:t>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7276" w14:textId="77777777" w:rsidR="005A6C31" w:rsidRDefault="00000000">
            <w:pPr>
              <w:pStyle w:val="TAL"/>
              <w:rPr>
                <w:rFonts w:eastAsia="MS Mincho" w:cs="Arial"/>
                <w:color w:val="000000" w:themeColor="text1"/>
                <w:szCs w:val="18"/>
                <w:lang w:val="en-US"/>
              </w:rPr>
            </w:pPr>
            <w:r>
              <w:rPr>
                <w:rFonts w:eastAsia="MS Mincho"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0702" w14:textId="77777777" w:rsidR="005A6C31"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D862" w14:textId="77777777" w:rsidR="005A6C31" w:rsidRDefault="00000000">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D66E"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27F4" w14:textId="77777777" w:rsidR="005A6C31" w:rsidRDefault="00000000">
            <w:pPr>
              <w:pStyle w:val="TAL"/>
              <w:rPr>
                <w:rFonts w:cs="Arial"/>
                <w:color w:val="000000" w:themeColor="text1"/>
                <w:szCs w:val="18"/>
                <w:lang w:eastAsia="zh-CN"/>
              </w:rPr>
            </w:pPr>
            <w:r>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AE5B"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B66B"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0D27"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B4252" w14:textId="77777777" w:rsidR="005A6C31" w:rsidRDefault="00000000">
            <w:pPr>
              <w:pStyle w:val="TAL"/>
              <w:rPr>
                <w:rFonts w:cs="Arial"/>
                <w:color w:val="000000" w:themeColor="text1"/>
                <w:szCs w:val="18"/>
              </w:rPr>
            </w:pPr>
            <w:r>
              <w:rPr>
                <w:rFonts w:cs="Arial"/>
                <w:color w:val="000000" w:themeColor="text1"/>
                <w:szCs w:val="18"/>
              </w:rPr>
              <w:t>Component candidate values: {2,3,4}</w:t>
            </w:r>
          </w:p>
          <w:p w14:paraId="0C2C23A1" w14:textId="77777777" w:rsidR="005A6C31" w:rsidRDefault="005A6C31">
            <w:pPr>
              <w:pStyle w:val="TAL"/>
              <w:rPr>
                <w:rFonts w:cs="Arial"/>
                <w:color w:val="000000" w:themeColor="text1"/>
                <w:szCs w:val="18"/>
              </w:rPr>
            </w:pPr>
          </w:p>
          <w:p w14:paraId="145F87D2" w14:textId="77777777" w:rsidR="005A6C31" w:rsidRDefault="00000000">
            <w:pPr>
              <w:pStyle w:val="TAL"/>
              <w:rPr>
                <w:rFonts w:cs="Arial"/>
                <w:color w:val="000000" w:themeColor="text1"/>
                <w:szCs w:val="18"/>
              </w:rPr>
            </w:pPr>
            <w:r>
              <w:rPr>
                <w:rFonts w:cs="Arial"/>
                <w:color w:val="000000" w:themeColor="text1"/>
                <w:szCs w:val="18"/>
              </w:rPr>
              <w:t>Note: UE only supports the configuration where all UL CCs of the same frequency band are configured with up to 2 Timing Advance Group ID</w:t>
            </w:r>
          </w:p>
          <w:p w14:paraId="2FEA3CD6" w14:textId="77777777" w:rsidR="005A6C31" w:rsidRDefault="005A6C31">
            <w:pPr>
              <w:pStyle w:val="TAL"/>
              <w:rPr>
                <w:rFonts w:cs="Arial"/>
                <w:color w:val="000000" w:themeColor="text1"/>
                <w:szCs w:val="18"/>
              </w:rPr>
            </w:pPr>
          </w:p>
          <w:p w14:paraId="482CA466" w14:textId="77777777" w:rsidR="005A6C31" w:rsidRDefault="00000000">
            <w:pPr>
              <w:pStyle w:val="TAL"/>
              <w:rPr>
                <w:rFonts w:cs="Arial"/>
                <w:color w:val="000000" w:themeColor="text1"/>
                <w:szCs w:val="18"/>
                <w:lang w:val="en-US"/>
              </w:rPr>
            </w:pPr>
            <w:r>
              <w:rPr>
                <w:rFonts w:cs="Arial"/>
                <w:color w:val="000000" w:themeColor="text1"/>
                <w:szCs w:val="18"/>
              </w:rPr>
              <w:t>Note: The same description of “</w:t>
            </w:r>
            <w:proofErr w:type="spellStart"/>
            <w:r>
              <w:rPr>
                <w:rFonts w:cs="Arial"/>
                <w:color w:val="000000" w:themeColor="text1"/>
                <w:szCs w:val="18"/>
              </w:rPr>
              <w:t>supportedNumberTAG</w:t>
            </w:r>
            <w:proofErr w:type="spellEnd"/>
            <w:r>
              <w:rPr>
                <w:rFonts w:cs="Arial"/>
                <w:color w:val="000000" w:themeColor="text1"/>
                <w:szCs w:val="18"/>
              </w:rPr>
              <w:t>”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C1E8"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2DF805AE"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184F2E76"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EFEA3C1"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9DCD7CA"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5863B6E1" w14:textId="77777777">
        <w:tc>
          <w:tcPr>
            <w:tcW w:w="1815" w:type="dxa"/>
            <w:tcBorders>
              <w:top w:val="single" w:sz="4" w:space="0" w:color="auto"/>
              <w:left w:val="single" w:sz="4" w:space="0" w:color="auto"/>
              <w:bottom w:val="single" w:sz="4" w:space="0" w:color="auto"/>
              <w:right w:val="single" w:sz="4" w:space="0" w:color="auto"/>
            </w:tcBorders>
          </w:tcPr>
          <w:p w14:paraId="30B622AF"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5D67CB" w14:textId="77777777" w:rsidR="005A6C31" w:rsidRDefault="005A6C31">
            <w:pPr>
              <w:jc w:val="left"/>
              <w:rPr>
                <w:rFonts w:cs="Arial"/>
                <w:sz w:val="16"/>
                <w:szCs w:val="16"/>
              </w:rPr>
            </w:pPr>
          </w:p>
        </w:tc>
      </w:tr>
      <w:tr w:rsidR="005A6C31" w14:paraId="1AC12F91" w14:textId="77777777">
        <w:tc>
          <w:tcPr>
            <w:tcW w:w="1815" w:type="dxa"/>
            <w:tcBorders>
              <w:top w:val="single" w:sz="4" w:space="0" w:color="auto"/>
              <w:left w:val="single" w:sz="4" w:space="0" w:color="auto"/>
              <w:bottom w:val="single" w:sz="4" w:space="0" w:color="auto"/>
              <w:right w:val="single" w:sz="4" w:space="0" w:color="auto"/>
            </w:tcBorders>
          </w:tcPr>
          <w:p w14:paraId="046BB14E"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7DAF77" w14:textId="77777777" w:rsidR="005A6C31" w:rsidRDefault="005A6C31">
            <w:pPr>
              <w:jc w:val="left"/>
              <w:rPr>
                <w:rFonts w:cs="Arial"/>
                <w:sz w:val="16"/>
                <w:szCs w:val="16"/>
              </w:rPr>
            </w:pPr>
          </w:p>
        </w:tc>
      </w:tr>
      <w:tr w:rsidR="005A6C31" w14:paraId="2DED0680" w14:textId="77777777">
        <w:tc>
          <w:tcPr>
            <w:tcW w:w="1815" w:type="dxa"/>
            <w:tcBorders>
              <w:top w:val="single" w:sz="4" w:space="0" w:color="auto"/>
              <w:left w:val="single" w:sz="4" w:space="0" w:color="auto"/>
              <w:bottom w:val="single" w:sz="4" w:space="0" w:color="auto"/>
              <w:right w:val="single" w:sz="4" w:space="0" w:color="auto"/>
            </w:tcBorders>
          </w:tcPr>
          <w:p w14:paraId="004A7E29"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D68C03" w14:textId="77777777" w:rsidR="005A6C31" w:rsidRDefault="00000000">
            <w:pPr>
              <w:pStyle w:val="0Maintext"/>
              <w:spacing w:after="240" w:afterAutospacing="0"/>
              <w:ind w:firstLine="0"/>
              <w:contextualSpacing/>
              <w:rPr>
                <w:lang w:eastAsia="ko-KR"/>
              </w:rPr>
            </w:pPr>
            <w:r>
              <w:rPr>
                <w:lang w:eastAsia="ko-KR"/>
              </w:rPr>
              <w:t>Now FG 40-2-8 has a pre-requisite which is one of FG 40-2-1 or FG 40-2-2. But we think that even for FG 40-2-1 and FG 40-2-2, those FGs shall have FG 40-2-8 as a re-requisite, since FG 40-2-8 indicates a necessary information to gNB that the maximum number of TAGs across all CCs. Hence, it seems that one of FG 40-2-1 or FG 40-2-2 shall be reported together with FG 40-2-8. Hence, we would like to put a note in FG 40-2-1, FG 40-2-2, and FG 40-2-8 so that UE reports either both FG 40-2-8 and one of FG 40-2-1 or FG 40-2-2, or none of them.</w:t>
            </w:r>
          </w:p>
          <w:p w14:paraId="75C633DE" w14:textId="77777777" w:rsidR="005A6C31" w:rsidRDefault="00000000">
            <w:pPr>
              <w:spacing w:line="288" w:lineRule="auto"/>
              <w:rPr>
                <w:i/>
                <w:lang w:eastAsia="ko-KR"/>
              </w:rPr>
            </w:pPr>
            <w:r>
              <w:rPr>
                <w:b/>
                <w:u w:val="single"/>
                <w:lang w:eastAsia="ko-KR"/>
              </w:rPr>
              <w:lastRenderedPageBreak/>
              <w:t>Proposal 2:</w:t>
            </w:r>
            <w:r>
              <w:rPr>
                <w:lang w:eastAsia="ko-KR"/>
              </w:rPr>
              <w:t xml:space="preserve"> </w:t>
            </w:r>
            <w:r>
              <w:rPr>
                <w:i/>
                <w:lang w:eastAsia="ko-KR"/>
              </w:rPr>
              <w:t>Add notes in FG 40-2-1, FG 40-2-2, and FG 40-2-8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097"/>
              <w:gridCol w:w="3335"/>
              <w:gridCol w:w="776"/>
              <w:gridCol w:w="465"/>
              <w:gridCol w:w="439"/>
              <w:gridCol w:w="3141"/>
              <w:gridCol w:w="747"/>
              <w:gridCol w:w="439"/>
              <w:gridCol w:w="439"/>
              <w:gridCol w:w="439"/>
              <w:gridCol w:w="4872"/>
              <w:gridCol w:w="1480"/>
            </w:tblGrid>
            <w:tr w:rsidR="005A6C31" w14:paraId="044456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0BFA3" w14:textId="77777777" w:rsidR="005A6C31" w:rsidRDefault="00000000">
                  <w:pPr>
                    <w:pStyle w:val="TAL"/>
                    <w:rPr>
                      <w:color w:val="000000" w:themeColor="text1"/>
                      <w:sz w:val="16"/>
                      <w:szCs w:val="16"/>
                    </w:rPr>
                  </w:pPr>
                  <w:r>
                    <w:rPr>
                      <w:rFonts w:eastAsia="MS Mincho"/>
                      <w:color w:val="000000" w:themeColor="text1"/>
                      <w:sz w:val="16"/>
                      <w:szCs w:val="16"/>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B0F3" w14:textId="77777777" w:rsidR="005A6C31" w:rsidRDefault="00000000">
                  <w:pPr>
                    <w:pStyle w:val="maintext"/>
                    <w:spacing w:line="240" w:lineRule="auto"/>
                    <w:ind w:firstLineChars="0" w:firstLine="0"/>
                    <w:jc w:val="left"/>
                    <w:rPr>
                      <w:rFonts w:ascii="Arial" w:hAnsi="Arial" w:cs="Arial"/>
                      <w:color w:val="000000" w:themeColor="text1"/>
                      <w:sz w:val="16"/>
                      <w:szCs w:val="16"/>
                    </w:rPr>
                  </w:pPr>
                  <w:r>
                    <w:rPr>
                      <w:rFonts w:ascii="Arial" w:eastAsia="SimSun" w:hAnsi="Arial" w:cs="Arial"/>
                      <w:color w:val="000000" w:themeColor="text1"/>
                      <w:sz w:val="16"/>
                      <w:szCs w:val="16"/>
                      <w:lang w:eastAsia="zh-CN"/>
                    </w:rPr>
                    <w:t xml:space="preserve">Basic feature for multi-DCI based intra-cell </w:t>
                  </w:r>
                  <w:proofErr w:type="gramStart"/>
                  <w:r>
                    <w:rPr>
                      <w:rFonts w:ascii="Arial" w:eastAsia="SimSun" w:hAnsi="Arial" w:cs="Arial"/>
                      <w:color w:val="000000" w:themeColor="text1"/>
                      <w:sz w:val="16"/>
                      <w:szCs w:val="16"/>
                      <w:lang w:eastAsia="zh-CN"/>
                    </w:rPr>
                    <w:t>Multi-TRP</w:t>
                  </w:r>
                  <w:proofErr w:type="gramEnd"/>
                  <w:r>
                    <w:rPr>
                      <w:rFonts w:ascii="Arial" w:eastAsia="SimSun" w:hAnsi="Arial" w:cs="Arial"/>
                      <w:color w:val="000000" w:themeColor="text1"/>
                      <w:sz w:val="16"/>
                      <w:szCs w:val="16"/>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20DB" w14:textId="77777777" w:rsidR="005A6C31" w:rsidRDefault="00000000">
                  <w:pPr>
                    <w:pStyle w:val="TAL"/>
                    <w:rPr>
                      <w:rFonts w:eastAsia="MS Mincho"/>
                      <w:color w:val="000000" w:themeColor="text1"/>
                      <w:sz w:val="16"/>
                      <w:szCs w:val="16"/>
                    </w:rPr>
                  </w:pPr>
                  <w:r>
                    <w:rPr>
                      <w:rFonts w:eastAsia="MS Mincho"/>
                      <w:color w:val="000000" w:themeColor="text1"/>
                      <w:sz w:val="16"/>
                      <w:szCs w:val="16"/>
                    </w:rPr>
                    <w:t xml:space="preserve">Support of two TA enhancement for multi-DCI based intra-cell </w:t>
                  </w:r>
                  <w:proofErr w:type="gramStart"/>
                  <w:r>
                    <w:rPr>
                      <w:rFonts w:eastAsia="MS Mincho"/>
                      <w:color w:val="000000" w:themeColor="text1"/>
                      <w:sz w:val="16"/>
                      <w:szCs w:val="16"/>
                    </w:rPr>
                    <w:t>Multi-TRP</w:t>
                  </w:r>
                  <w:proofErr w:type="gramEnd"/>
                  <w:r>
                    <w:rPr>
                      <w:rFonts w:eastAsia="MS Mincho"/>
                      <w:color w:val="000000" w:themeColor="text1"/>
                      <w:sz w:val="16"/>
                      <w:szCs w:val="16"/>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75CF" w14:textId="77777777" w:rsidR="005A6C31" w:rsidRDefault="00000000">
                  <w:pPr>
                    <w:pStyle w:val="TAL"/>
                    <w:rPr>
                      <w:rFonts w:eastAsia="MS Mincho"/>
                      <w:color w:val="000000" w:themeColor="text1"/>
                      <w:sz w:val="16"/>
                      <w:szCs w:val="16"/>
                    </w:rPr>
                  </w:pPr>
                  <w:r>
                    <w:rPr>
                      <w:rFonts w:eastAsia="MS Mincho"/>
                      <w:color w:val="000000" w:themeColor="text1"/>
                      <w:sz w:val="16"/>
                      <w:szCs w:val="16"/>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6509A"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0BF3" w14:textId="77777777" w:rsidR="005A6C31" w:rsidRDefault="00000000">
                  <w:pPr>
                    <w:pStyle w:val="TAL"/>
                    <w:rPr>
                      <w:color w:val="000000" w:themeColor="text1"/>
                      <w:sz w:val="16"/>
                      <w:szCs w:val="16"/>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2140"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 xml:space="preserve">Two TA enhancement for multi-DCI based intra-cell </w:t>
                  </w:r>
                  <w:proofErr w:type="gramStart"/>
                  <w:r>
                    <w:rPr>
                      <w:rFonts w:eastAsia="SimSun"/>
                      <w:color w:val="000000" w:themeColor="text1"/>
                      <w:sz w:val="16"/>
                      <w:szCs w:val="16"/>
                      <w:lang w:eastAsia="zh-CN"/>
                    </w:rPr>
                    <w:t>Multi-TRP</w:t>
                  </w:r>
                  <w:proofErr w:type="gramEnd"/>
                  <w:r>
                    <w:rPr>
                      <w:rFonts w:eastAsia="SimSun"/>
                      <w:color w:val="000000" w:themeColor="text1"/>
                      <w:sz w:val="16"/>
                      <w:szCs w:val="16"/>
                      <w:lang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A6206" w14:textId="77777777" w:rsidR="005A6C31" w:rsidRDefault="00000000">
                  <w:pPr>
                    <w:pStyle w:val="TAL"/>
                    <w:rPr>
                      <w:color w:val="000000" w:themeColor="text1"/>
                      <w:sz w:val="16"/>
                      <w:szCs w:val="16"/>
                      <w:lang w:eastAsia="zh-CN"/>
                    </w:rPr>
                  </w:pPr>
                  <w:r>
                    <w:rPr>
                      <w:color w:val="000000" w:themeColor="text1"/>
                      <w:sz w:val="16"/>
                      <w:szCs w:val="16"/>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F6EDA"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5F9C"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CC945"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67F4" w14:textId="77777777" w:rsidR="005A6C31" w:rsidRDefault="00000000">
                  <w:pPr>
                    <w:pStyle w:val="TAL"/>
                    <w:rPr>
                      <w:color w:val="000000" w:themeColor="text1"/>
                      <w:sz w:val="16"/>
                      <w:szCs w:val="16"/>
                      <w:lang w:eastAsia="ko-KR"/>
                    </w:rPr>
                  </w:pPr>
                  <w:r>
                    <w:rPr>
                      <w:rFonts w:hint="eastAsia"/>
                      <w:color w:val="FF0000"/>
                      <w:sz w:val="16"/>
                      <w:szCs w:val="16"/>
                      <w:lang w:eastAsia="ko-KR"/>
                    </w:rPr>
                    <w:t>N</w:t>
                  </w:r>
                  <w:r>
                    <w:rPr>
                      <w:color w:val="FF0000"/>
                      <w:sz w:val="16"/>
                      <w:szCs w:val="16"/>
                      <w:lang w:eastAsia="ko-KR"/>
                    </w:rPr>
                    <w:t>ote: If a UE reports this FG, then the UE must report FG 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00A3" w14:textId="77777777" w:rsidR="005A6C31" w:rsidRDefault="00000000">
                  <w:pPr>
                    <w:pStyle w:val="TAL"/>
                    <w:rPr>
                      <w:color w:val="000000" w:themeColor="text1"/>
                      <w:sz w:val="16"/>
                      <w:szCs w:val="16"/>
                    </w:rPr>
                  </w:pPr>
                  <w:r>
                    <w:rPr>
                      <w:color w:val="000000" w:themeColor="text1"/>
                      <w:sz w:val="16"/>
                      <w:szCs w:val="16"/>
                    </w:rPr>
                    <w:t>Optional with capability signalling</w:t>
                  </w:r>
                </w:p>
              </w:tc>
            </w:tr>
            <w:tr w:rsidR="005A6C31" w14:paraId="45CC7B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81A57" w14:textId="77777777" w:rsidR="005A6C31" w:rsidRDefault="00000000">
                  <w:pPr>
                    <w:pStyle w:val="TAL"/>
                    <w:rPr>
                      <w:color w:val="000000" w:themeColor="text1"/>
                      <w:sz w:val="16"/>
                      <w:szCs w:val="16"/>
                    </w:rPr>
                  </w:pPr>
                  <w:r>
                    <w:rPr>
                      <w:rFonts w:eastAsia="MS Mincho"/>
                      <w:color w:val="000000" w:themeColor="text1"/>
                      <w:sz w:val="16"/>
                      <w:szCs w:val="16"/>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5DB0" w14:textId="77777777" w:rsidR="005A6C31" w:rsidRDefault="00000000">
                  <w:pPr>
                    <w:pStyle w:val="maintext"/>
                    <w:spacing w:line="240" w:lineRule="auto"/>
                    <w:ind w:firstLineChars="0" w:firstLine="0"/>
                    <w:jc w:val="left"/>
                    <w:rPr>
                      <w:rFonts w:ascii="Arial" w:hAnsi="Arial" w:cs="Arial"/>
                      <w:color w:val="000000" w:themeColor="text1"/>
                      <w:sz w:val="16"/>
                      <w:szCs w:val="16"/>
                    </w:rPr>
                  </w:pPr>
                  <w:r>
                    <w:rPr>
                      <w:rFonts w:ascii="Arial" w:eastAsia="SimSun" w:hAnsi="Arial" w:cs="Arial"/>
                      <w:color w:val="000000" w:themeColor="text1"/>
                      <w:sz w:val="16"/>
                      <w:szCs w:val="16"/>
                      <w:lang w:eastAsia="zh-CN"/>
                    </w:rPr>
                    <w:t xml:space="preserve">Basic feature for multi-DCI based inter-cell </w:t>
                  </w:r>
                  <w:proofErr w:type="gramStart"/>
                  <w:r>
                    <w:rPr>
                      <w:rFonts w:ascii="Arial" w:eastAsia="SimSun" w:hAnsi="Arial" w:cs="Arial"/>
                      <w:color w:val="000000" w:themeColor="text1"/>
                      <w:sz w:val="16"/>
                      <w:szCs w:val="16"/>
                      <w:lang w:eastAsia="zh-CN"/>
                    </w:rPr>
                    <w:t>Multi-TRP</w:t>
                  </w:r>
                  <w:proofErr w:type="gramEnd"/>
                  <w:r>
                    <w:rPr>
                      <w:rFonts w:ascii="Arial" w:eastAsia="SimSun" w:hAnsi="Arial" w:cs="Arial"/>
                      <w:color w:val="000000" w:themeColor="text1"/>
                      <w:sz w:val="16"/>
                      <w:szCs w:val="16"/>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F9DC" w14:textId="77777777" w:rsidR="005A6C31" w:rsidRDefault="00000000">
                  <w:pPr>
                    <w:pStyle w:val="TAL"/>
                    <w:rPr>
                      <w:color w:val="000000" w:themeColor="text1"/>
                      <w:sz w:val="16"/>
                      <w:szCs w:val="16"/>
                    </w:rPr>
                  </w:pPr>
                  <w:r>
                    <w:rPr>
                      <w:color w:val="000000" w:themeColor="text1"/>
                      <w:sz w:val="16"/>
                      <w:szCs w:val="16"/>
                    </w:rPr>
                    <w:t xml:space="preserve">1. Support of two TA enhancement for multi-DCI based inter-cell </w:t>
                  </w:r>
                  <w:proofErr w:type="gramStart"/>
                  <w:r>
                    <w:rPr>
                      <w:color w:val="000000" w:themeColor="text1"/>
                      <w:sz w:val="16"/>
                      <w:szCs w:val="16"/>
                    </w:rPr>
                    <w:t>Multi-TRP</w:t>
                  </w:r>
                  <w:proofErr w:type="gramEnd"/>
                  <w:r>
                    <w:rPr>
                      <w:color w:val="000000" w:themeColor="text1"/>
                      <w:sz w:val="16"/>
                      <w:szCs w:val="16"/>
                    </w:rPr>
                    <w:t xml:space="preserve"> operation</w:t>
                  </w:r>
                </w:p>
                <w:p w14:paraId="4A9B4D5B" w14:textId="77777777" w:rsidR="005A6C31" w:rsidRDefault="00000000">
                  <w:pPr>
                    <w:pStyle w:val="TAL"/>
                    <w:rPr>
                      <w:color w:val="000000" w:themeColor="text1"/>
                      <w:sz w:val="16"/>
                      <w:szCs w:val="16"/>
                    </w:rPr>
                  </w:pPr>
                  <w:r>
                    <w:rPr>
                      <w:color w:val="000000" w:themeColor="text1"/>
                      <w:sz w:val="16"/>
                      <w:szCs w:val="16"/>
                    </w:rPr>
                    <w:t>2. Maximum number of n-</w:t>
                  </w:r>
                  <w:proofErr w:type="spellStart"/>
                  <w:r>
                    <w:rPr>
                      <w:color w:val="000000" w:themeColor="text1"/>
                      <w:sz w:val="16"/>
                      <w:szCs w:val="16"/>
                    </w:rPr>
                    <w:t>TimingAdvanceOffset</w:t>
                  </w:r>
                  <w:proofErr w:type="spellEnd"/>
                  <w:r>
                    <w:rPr>
                      <w:color w:val="000000" w:themeColor="text1"/>
                      <w:sz w:val="16"/>
                      <w:szCs w:val="16"/>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6D22" w14:textId="77777777" w:rsidR="005A6C31" w:rsidRDefault="00000000">
                  <w:pPr>
                    <w:pStyle w:val="TAL"/>
                    <w:rPr>
                      <w:rFonts w:eastAsia="MS Mincho"/>
                      <w:color w:val="000000" w:themeColor="text1"/>
                      <w:sz w:val="16"/>
                      <w:szCs w:val="16"/>
                    </w:rPr>
                  </w:pPr>
                  <w:r>
                    <w:rPr>
                      <w:rFonts w:eastAsia="MS Mincho"/>
                      <w:color w:val="000000" w:themeColor="text1"/>
                      <w:sz w:val="16"/>
                      <w:szCs w:val="16"/>
                    </w:rPr>
                    <w:t>23-4</w:t>
                  </w:r>
                  <w:r>
                    <w:rPr>
                      <w:rFonts w:eastAsia="MS Mincho" w:hint="eastAsia"/>
                      <w:color w:val="000000" w:themeColor="text1"/>
                      <w:sz w:val="16"/>
                      <w:szCs w:val="16"/>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E795C"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8741" w14:textId="77777777" w:rsidR="005A6C31" w:rsidRDefault="00000000">
                  <w:pPr>
                    <w:pStyle w:val="TAL"/>
                    <w:rPr>
                      <w:color w:val="000000" w:themeColor="text1"/>
                      <w:sz w:val="16"/>
                      <w:szCs w:val="16"/>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915E"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 xml:space="preserve">Two TA enhancement for multi-DCI based inter-cell </w:t>
                  </w:r>
                  <w:proofErr w:type="gramStart"/>
                  <w:r>
                    <w:rPr>
                      <w:rFonts w:eastAsia="SimSun"/>
                      <w:color w:val="000000" w:themeColor="text1"/>
                      <w:sz w:val="16"/>
                      <w:szCs w:val="16"/>
                      <w:lang w:eastAsia="zh-CN"/>
                    </w:rPr>
                    <w:t>Multi-TRP</w:t>
                  </w:r>
                  <w:proofErr w:type="gramEnd"/>
                  <w:r>
                    <w:rPr>
                      <w:rFonts w:eastAsia="SimSun"/>
                      <w:color w:val="000000" w:themeColor="text1"/>
                      <w:sz w:val="16"/>
                      <w:szCs w:val="16"/>
                      <w:lang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AB4C" w14:textId="77777777" w:rsidR="005A6C31" w:rsidRDefault="00000000">
                  <w:pPr>
                    <w:pStyle w:val="TAL"/>
                    <w:rPr>
                      <w:rFonts w:eastAsia="SimSun"/>
                      <w:color w:val="000000" w:themeColor="text1"/>
                      <w:sz w:val="16"/>
                      <w:szCs w:val="16"/>
                      <w:lang w:eastAsia="zh-CN"/>
                    </w:rPr>
                  </w:pPr>
                  <w:r>
                    <w:rPr>
                      <w:color w:val="000000" w:themeColor="text1"/>
                      <w:sz w:val="16"/>
                      <w:szCs w:val="16"/>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C6EE2"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699B6"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3AB23"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95D9F" w14:textId="77777777" w:rsidR="005A6C31" w:rsidRDefault="00000000">
                  <w:pPr>
                    <w:pStyle w:val="TAL"/>
                    <w:rPr>
                      <w:color w:val="000000" w:themeColor="text1"/>
                      <w:sz w:val="16"/>
                      <w:szCs w:val="16"/>
                    </w:rPr>
                  </w:pPr>
                  <w:r>
                    <w:rPr>
                      <w:color w:val="000000" w:themeColor="text1"/>
                      <w:sz w:val="16"/>
                      <w:szCs w:val="16"/>
                    </w:rPr>
                    <w:t>Component 2 candidate values: {1,2}</w:t>
                  </w:r>
                </w:p>
                <w:p w14:paraId="403952A3" w14:textId="77777777" w:rsidR="005A6C31" w:rsidRDefault="005A6C31">
                  <w:pPr>
                    <w:pStyle w:val="TAL"/>
                    <w:rPr>
                      <w:color w:val="000000" w:themeColor="text1"/>
                      <w:sz w:val="16"/>
                      <w:szCs w:val="16"/>
                    </w:rPr>
                  </w:pPr>
                </w:p>
                <w:p w14:paraId="722401B1" w14:textId="77777777" w:rsidR="005A6C31" w:rsidRDefault="00000000">
                  <w:pPr>
                    <w:pStyle w:val="TAL"/>
                    <w:rPr>
                      <w:color w:val="000000" w:themeColor="text1"/>
                      <w:sz w:val="16"/>
                      <w:szCs w:val="16"/>
                    </w:rPr>
                  </w:pPr>
                  <w:r>
                    <w:rPr>
                      <w:rFonts w:hint="eastAsia"/>
                      <w:color w:val="FF0000"/>
                      <w:sz w:val="16"/>
                      <w:szCs w:val="16"/>
                      <w:lang w:eastAsia="ko-KR"/>
                    </w:rPr>
                    <w:t>N</w:t>
                  </w:r>
                  <w:r>
                    <w:rPr>
                      <w:color w:val="FF0000"/>
                      <w:sz w:val="16"/>
                      <w:szCs w:val="16"/>
                      <w:lang w:eastAsia="ko-KR"/>
                    </w:rPr>
                    <w:t>ote: If a UE reports this FG, then the UE must report FG 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D244" w14:textId="77777777" w:rsidR="005A6C31" w:rsidRDefault="00000000">
                  <w:pPr>
                    <w:pStyle w:val="TAL"/>
                    <w:rPr>
                      <w:color w:val="000000" w:themeColor="text1"/>
                      <w:sz w:val="16"/>
                      <w:szCs w:val="16"/>
                    </w:rPr>
                  </w:pPr>
                  <w:r>
                    <w:rPr>
                      <w:color w:val="000000" w:themeColor="text1"/>
                      <w:sz w:val="16"/>
                      <w:szCs w:val="16"/>
                    </w:rPr>
                    <w:t>Optional with capability signalling</w:t>
                  </w:r>
                </w:p>
              </w:tc>
            </w:tr>
            <w:tr w:rsidR="005A6C31" w14:paraId="605512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5272D"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D05F" w14:textId="77777777" w:rsidR="005A6C31" w:rsidRDefault="00000000">
                  <w:pPr>
                    <w:pStyle w:val="maintext"/>
                    <w:spacing w:line="240" w:lineRule="auto"/>
                    <w:ind w:firstLineChars="0" w:firstLine="0"/>
                    <w:jc w:val="left"/>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C359" w14:textId="77777777" w:rsidR="005A6C31" w:rsidRDefault="00000000">
                  <w:pPr>
                    <w:pStyle w:val="TAL"/>
                    <w:rPr>
                      <w:color w:val="000000" w:themeColor="text1"/>
                      <w:sz w:val="16"/>
                      <w:szCs w:val="16"/>
                    </w:rPr>
                  </w:pPr>
                  <w:r>
                    <w:rPr>
                      <w:color w:val="000000" w:themeColor="text1"/>
                      <w:sz w:val="16"/>
                      <w:szCs w:val="16"/>
                    </w:rPr>
                    <w:t>Maximum number of TAGs across all CCs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0A78"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6EF7"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8DD9D" w14:textId="77777777" w:rsidR="005A6C31" w:rsidRDefault="00000000">
                  <w:pPr>
                    <w:pStyle w:val="TAL"/>
                    <w:rPr>
                      <w:color w:val="000000" w:themeColor="text1"/>
                      <w:sz w:val="16"/>
                      <w:szCs w:val="16"/>
                      <w:lang w:eastAsia="zh-CN"/>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8862"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E1DB" w14:textId="77777777" w:rsidR="005A6C31" w:rsidRDefault="00000000">
                  <w:pPr>
                    <w:pStyle w:val="TAL"/>
                    <w:rPr>
                      <w:color w:val="000000" w:themeColor="text1"/>
                      <w:sz w:val="16"/>
                      <w:szCs w:val="16"/>
                      <w:lang w:eastAsia="zh-CN"/>
                    </w:rPr>
                  </w:pPr>
                  <w:r>
                    <w:rPr>
                      <w:color w:val="000000" w:themeColor="text1"/>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B68A0"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8257"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10A2"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E634" w14:textId="77777777" w:rsidR="005A6C31" w:rsidRDefault="00000000">
                  <w:pPr>
                    <w:pStyle w:val="TAL"/>
                    <w:rPr>
                      <w:color w:val="000000" w:themeColor="text1"/>
                      <w:sz w:val="16"/>
                      <w:szCs w:val="16"/>
                    </w:rPr>
                  </w:pPr>
                  <w:r>
                    <w:rPr>
                      <w:color w:val="000000" w:themeColor="text1"/>
                      <w:sz w:val="16"/>
                      <w:szCs w:val="16"/>
                    </w:rPr>
                    <w:t>Component candidate values: {2,3,4}</w:t>
                  </w:r>
                </w:p>
                <w:p w14:paraId="7F181A13" w14:textId="77777777" w:rsidR="005A6C31" w:rsidRDefault="005A6C31">
                  <w:pPr>
                    <w:pStyle w:val="TAL"/>
                    <w:rPr>
                      <w:color w:val="000000" w:themeColor="text1"/>
                      <w:sz w:val="16"/>
                      <w:szCs w:val="16"/>
                    </w:rPr>
                  </w:pPr>
                </w:p>
                <w:p w14:paraId="5AAD4C27" w14:textId="77777777" w:rsidR="005A6C31" w:rsidRDefault="00000000">
                  <w:pPr>
                    <w:pStyle w:val="TAL"/>
                    <w:rPr>
                      <w:color w:val="000000" w:themeColor="text1"/>
                      <w:sz w:val="16"/>
                      <w:szCs w:val="16"/>
                    </w:rPr>
                  </w:pPr>
                  <w:r>
                    <w:rPr>
                      <w:color w:val="000000" w:themeColor="text1"/>
                      <w:sz w:val="16"/>
                      <w:szCs w:val="16"/>
                    </w:rPr>
                    <w:t>Note: UE only supports the configuration where all UL CCs of the same frequency band are configured with up to 2 Timing Advance Group ID</w:t>
                  </w:r>
                </w:p>
                <w:p w14:paraId="454F5ABF" w14:textId="77777777" w:rsidR="005A6C31" w:rsidRDefault="005A6C31">
                  <w:pPr>
                    <w:pStyle w:val="TAL"/>
                    <w:rPr>
                      <w:color w:val="000000" w:themeColor="text1"/>
                      <w:sz w:val="16"/>
                      <w:szCs w:val="16"/>
                    </w:rPr>
                  </w:pPr>
                </w:p>
                <w:p w14:paraId="10591E6B" w14:textId="77777777" w:rsidR="005A6C31" w:rsidRDefault="00000000">
                  <w:pPr>
                    <w:pStyle w:val="TAL"/>
                    <w:rPr>
                      <w:color w:val="000000" w:themeColor="text1"/>
                      <w:sz w:val="16"/>
                      <w:szCs w:val="16"/>
                    </w:rPr>
                  </w:pPr>
                  <w:r>
                    <w:rPr>
                      <w:color w:val="000000" w:themeColor="text1"/>
                      <w:sz w:val="16"/>
                      <w:szCs w:val="16"/>
                    </w:rPr>
                    <w:t>Note: The same description of “</w:t>
                  </w:r>
                  <w:proofErr w:type="spellStart"/>
                  <w:r>
                    <w:rPr>
                      <w:color w:val="000000" w:themeColor="text1"/>
                      <w:sz w:val="16"/>
                      <w:szCs w:val="16"/>
                    </w:rPr>
                    <w:t>supportedNumberTAG</w:t>
                  </w:r>
                  <w:proofErr w:type="spellEnd"/>
                  <w:r>
                    <w:rPr>
                      <w:color w:val="000000" w:themeColor="text1"/>
                      <w:sz w:val="16"/>
                      <w:szCs w:val="16"/>
                    </w:rPr>
                    <w:t>” in 38.306 applies to this FG as well</w:t>
                  </w:r>
                </w:p>
                <w:p w14:paraId="45F097DB" w14:textId="77777777" w:rsidR="005A6C31" w:rsidRDefault="005A6C31">
                  <w:pPr>
                    <w:pStyle w:val="TAL"/>
                    <w:rPr>
                      <w:color w:val="000000" w:themeColor="text1"/>
                      <w:sz w:val="16"/>
                      <w:szCs w:val="16"/>
                    </w:rPr>
                  </w:pPr>
                </w:p>
                <w:p w14:paraId="39FE941C" w14:textId="77777777" w:rsidR="005A6C31" w:rsidRDefault="00000000">
                  <w:pPr>
                    <w:pStyle w:val="TAL"/>
                    <w:rPr>
                      <w:color w:val="000000" w:themeColor="text1"/>
                      <w:sz w:val="16"/>
                      <w:szCs w:val="16"/>
                    </w:rPr>
                  </w:pPr>
                  <w:r>
                    <w:rPr>
                      <w:rFonts w:hint="eastAsia"/>
                      <w:color w:val="FF0000"/>
                      <w:sz w:val="16"/>
                      <w:szCs w:val="16"/>
                      <w:lang w:eastAsia="ko-KR"/>
                    </w:rPr>
                    <w:t>N</w:t>
                  </w:r>
                  <w:r>
                    <w:rPr>
                      <w:color w:val="FF0000"/>
                      <w:sz w:val="16"/>
                      <w:szCs w:val="16"/>
                      <w:lang w:eastAsia="ko-KR"/>
                    </w:rPr>
                    <w:t>ote: If a UE reports this FG, then the UE must report at least one of FG 40-2-1 or FG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D10F" w14:textId="77777777" w:rsidR="005A6C31" w:rsidRDefault="00000000">
                  <w:pPr>
                    <w:pStyle w:val="TAL"/>
                    <w:rPr>
                      <w:color w:val="000000" w:themeColor="text1"/>
                      <w:sz w:val="16"/>
                      <w:szCs w:val="16"/>
                    </w:rPr>
                  </w:pPr>
                  <w:r>
                    <w:rPr>
                      <w:color w:val="000000" w:themeColor="text1"/>
                      <w:sz w:val="16"/>
                      <w:szCs w:val="16"/>
                    </w:rPr>
                    <w:t xml:space="preserve">Optional with capability </w:t>
                  </w:r>
                  <w:proofErr w:type="spellStart"/>
                  <w:r>
                    <w:rPr>
                      <w:color w:val="000000" w:themeColor="text1"/>
                      <w:sz w:val="16"/>
                      <w:szCs w:val="16"/>
                    </w:rPr>
                    <w:t>signaling</w:t>
                  </w:r>
                  <w:proofErr w:type="spellEnd"/>
                </w:p>
              </w:tc>
            </w:tr>
          </w:tbl>
          <w:p w14:paraId="3AC4E0B3" w14:textId="77777777" w:rsidR="005A6C31" w:rsidRDefault="005A6C31">
            <w:pPr>
              <w:jc w:val="left"/>
              <w:rPr>
                <w:rFonts w:cs="Arial"/>
                <w:sz w:val="16"/>
                <w:szCs w:val="16"/>
              </w:rPr>
            </w:pPr>
          </w:p>
        </w:tc>
      </w:tr>
      <w:tr w:rsidR="005A6C31" w14:paraId="587F4AB3" w14:textId="77777777">
        <w:tc>
          <w:tcPr>
            <w:tcW w:w="1815" w:type="dxa"/>
            <w:tcBorders>
              <w:top w:val="single" w:sz="4" w:space="0" w:color="auto"/>
              <w:left w:val="single" w:sz="4" w:space="0" w:color="auto"/>
              <w:bottom w:val="single" w:sz="4" w:space="0" w:color="auto"/>
              <w:right w:val="single" w:sz="4" w:space="0" w:color="auto"/>
            </w:tcBorders>
          </w:tcPr>
          <w:p w14:paraId="791F1D4F" w14:textId="77777777" w:rsidR="005A6C31" w:rsidRDefault="00000000">
            <w:pPr>
              <w:jc w:val="left"/>
              <w:rPr>
                <w:rFonts w:cs="Arial"/>
                <w:sz w:val="16"/>
                <w:szCs w:val="16"/>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B46479" w14:textId="77777777" w:rsidR="005A6C31" w:rsidRDefault="005A6C31">
            <w:pPr>
              <w:jc w:val="left"/>
              <w:rPr>
                <w:rFonts w:cs="Arial"/>
                <w:sz w:val="16"/>
                <w:szCs w:val="16"/>
              </w:rPr>
            </w:pPr>
          </w:p>
        </w:tc>
      </w:tr>
      <w:tr w:rsidR="005A6C31" w14:paraId="7BDFDCCB" w14:textId="77777777">
        <w:tc>
          <w:tcPr>
            <w:tcW w:w="1815" w:type="dxa"/>
            <w:tcBorders>
              <w:top w:val="single" w:sz="4" w:space="0" w:color="auto"/>
              <w:left w:val="single" w:sz="4" w:space="0" w:color="auto"/>
              <w:bottom w:val="single" w:sz="4" w:space="0" w:color="auto"/>
              <w:right w:val="single" w:sz="4" w:space="0" w:color="auto"/>
            </w:tcBorders>
          </w:tcPr>
          <w:p w14:paraId="26619F94"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33AF7C" w14:textId="77777777" w:rsidR="005A6C31" w:rsidRDefault="005A6C31">
            <w:pPr>
              <w:jc w:val="left"/>
              <w:rPr>
                <w:rFonts w:cs="Arial"/>
                <w:sz w:val="16"/>
                <w:szCs w:val="16"/>
              </w:rPr>
            </w:pPr>
          </w:p>
        </w:tc>
      </w:tr>
      <w:tr w:rsidR="005A6C31" w14:paraId="1493688A" w14:textId="77777777">
        <w:tc>
          <w:tcPr>
            <w:tcW w:w="1815" w:type="dxa"/>
            <w:tcBorders>
              <w:top w:val="single" w:sz="4" w:space="0" w:color="auto"/>
              <w:left w:val="single" w:sz="4" w:space="0" w:color="auto"/>
              <w:bottom w:val="single" w:sz="4" w:space="0" w:color="auto"/>
              <w:right w:val="single" w:sz="4" w:space="0" w:color="auto"/>
            </w:tcBorders>
          </w:tcPr>
          <w:p w14:paraId="56265327"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50DF4E" w14:textId="77777777" w:rsidR="005A6C31" w:rsidRDefault="005A6C31">
            <w:pPr>
              <w:jc w:val="left"/>
              <w:rPr>
                <w:rFonts w:cs="Arial"/>
                <w:sz w:val="16"/>
                <w:szCs w:val="16"/>
              </w:rPr>
            </w:pPr>
          </w:p>
        </w:tc>
      </w:tr>
      <w:tr w:rsidR="005A6C31" w14:paraId="2EABF254" w14:textId="77777777">
        <w:tc>
          <w:tcPr>
            <w:tcW w:w="1815" w:type="dxa"/>
            <w:tcBorders>
              <w:top w:val="single" w:sz="4" w:space="0" w:color="auto"/>
              <w:left w:val="single" w:sz="4" w:space="0" w:color="auto"/>
              <w:bottom w:val="single" w:sz="4" w:space="0" w:color="auto"/>
              <w:right w:val="single" w:sz="4" w:space="0" w:color="auto"/>
            </w:tcBorders>
          </w:tcPr>
          <w:p w14:paraId="761E2842"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FB59AB" w14:textId="77777777" w:rsidR="005A6C31" w:rsidRDefault="005A6C31">
            <w:pPr>
              <w:jc w:val="left"/>
              <w:rPr>
                <w:rFonts w:cs="Arial"/>
                <w:sz w:val="16"/>
                <w:szCs w:val="16"/>
              </w:rPr>
            </w:pPr>
          </w:p>
        </w:tc>
      </w:tr>
      <w:tr w:rsidR="005A6C31" w14:paraId="18F4C001" w14:textId="77777777">
        <w:tc>
          <w:tcPr>
            <w:tcW w:w="1815" w:type="dxa"/>
            <w:tcBorders>
              <w:top w:val="single" w:sz="4" w:space="0" w:color="auto"/>
              <w:left w:val="single" w:sz="4" w:space="0" w:color="auto"/>
              <w:bottom w:val="single" w:sz="4" w:space="0" w:color="auto"/>
              <w:right w:val="single" w:sz="4" w:space="0" w:color="auto"/>
            </w:tcBorders>
          </w:tcPr>
          <w:p w14:paraId="157C4813"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E5C649" w14:textId="77777777" w:rsidR="005A6C31" w:rsidRDefault="005A6C31">
            <w:pPr>
              <w:jc w:val="left"/>
              <w:rPr>
                <w:rFonts w:cs="Arial"/>
                <w:sz w:val="16"/>
                <w:szCs w:val="16"/>
              </w:rPr>
            </w:pPr>
          </w:p>
        </w:tc>
      </w:tr>
      <w:tr w:rsidR="005A6C31" w14:paraId="1738AA15" w14:textId="77777777">
        <w:tc>
          <w:tcPr>
            <w:tcW w:w="1815" w:type="dxa"/>
            <w:tcBorders>
              <w:top w:val="single" w:sz="4" w:space="0" w:color="auto"/>
              <w:left w:val="single" w:sz="4" w:space="0" w:color="auto"/>
              <w:bottom w:val="single" w:sz="4" w:space="0" w:color="auto"/>
              <w:right w:val="single" w:sz="4" w:space="0" w:color="auto"/>
            </w:tcBorders>
          </w:tcPr>
          <w:p w14:paraId="0076A5E8"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C769F4" w14:textId="77777777" w:rsidR="005A6C31" w:rsidRDefault="005A6C31">
            <w:pPr>
              <w:spacing w:after="0" w:line="240" w:lineRule="auto"/>
              <w:rPr>
                <w:rFonts w:eastAsia="MS Gothic" w:cs="Arial"/>
                <w:lang w:val="en-GB" w:eastAsia="ja-JP"/>
              </w:rPr>
            </w:pPr>
          </w:p>
        </w:tc>
      </w:tr>
    </w:tbl>
    <w:p w14:paraId="73E1B0E8" w14:textId="77777777" w:rsidR="005A6C31" w:rsidRDefault="005A6C31">
      <w:pPr>
        <w:pStyle w:val="maintext"/>
        <w:ind w:firstLineChars="90" w:firstLine="180"/>
        <w:rPr>
          <w:rFonts w:ascii="Calibri" w:hAnsi="Calibri" w:cs="Arial"/>
          <w:color w:val="000000"/>
        </w:rPr>
      </w:pPr>
    </w:p>
    <w:p w14:paraId="344CA6D9"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650"/>
        <w:gridCol w:w="5765"/>
        <w:gridCol w:w="4454"/>
        <w:gridCol w:w="222"/>
        <w:gridCol w:w="497"/>
        <w:gridCol w:w="517"/>
        <w:gridCol w:w="3632"/>
        <w:gridCol w:w="855"/>
        <w:gridCol w:w="467"/>
        <w:gridCol w:w="467"/>
        <w:gridCol w:w="517"/>
        <w:gridCol w:w="222"/>
        <w:gridCol w:w="1855"/>
      </w:tblGrid>
      <w:tr w:rsidR="005A6C31" w14:paraId="13B8A0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9A254"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56601" w14:textId="77777777" w:rsidR="005A6C31" w:rsidRDefault="00000000">
            <w:pPr>
              <w:pStyle w:val="TAL"/>
              <w:rPr>
                <w:rFonts w:eastAsia="MS Mincho" w:cs="Arial"/>
                <w:color w:val="000000" w:themeColor="text1"/>
                <w:szCs w:val="18"/>
              </w:rPr>
            </w:pPr>
            <w:r>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0702" w14:textId="77777777" w:rsidR="005A6C31" w:rsidRDefault="00000000">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BEFA" w14:textId="77777777" w:rsidR="005A6C31" w:rsidRDefault="00000000">
            <w:pPr>
              <w:pStyle w:val="TAL"/>
              <w:rPr>
                <w:rFonts w:cs="Arial"/>
                <w:color w:val="000000" w:themeColor="text1"/>
                <w:szCs w:val="18"/>
              </w:rPr>
            </w:pPr>
            <w:r>
              <w:rPr>
                <w:rFonts w:cs="Arial"/>
                <w:color w:val="000000" w:themeColor="text1"/>
                <w:szCs w:val="18"/>
              </w:rPr>
              <w:t xml:space="preserve">Support of cross-TRP PDCCH order based on CFRA for intra-cell multi-DCI based </w:t>
            </w:r>
            <w:proofErr w:type="spellStart"/>
            <w:r>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6259" w14:textId="77777777" w:rsidR="005A6C31" w:rsidRDefault="005A6C3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CEE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9E382"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9D49B"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2B1B" w14:textId="77777777" w:rsidR="005A6C31" w:rsidRDefault="00000000">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7AC2"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370B"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EA7A5"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2827"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3764" w14:textId="77777777" w:rsidR="005A6C31" w:rsidRDefault="00000000">
            <w:pPr>
              <w:pStyle w:val="TAL"/>
              <w:rPr>
                <w:rFonts w:cs="Arial"/>
                <w:color w:val="000000" w:themeColor="text1"/>
                <w:szCs w:val="18"/>
                <w:lang w:val="en-US"/>
              </w:rPr>
            </w:pPr>
            <w:r>
              <w:rPr>
                <w:rFonts w:cs="Arial"/>
                <w:color w:val="000000" w:themeColor="text1"/>
                <w:szCs w:val="18"/>
                <w:lang w:val="en-US"/>
              </w:rPr>
              <w:t>Optional with capability signaling</w:t>
            </w:r>
          </w:p>
        </w:tc>
      </w:tr>
      <w:tr w:rsidR="005A6C31" w14:paraId="7CB4F0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DE47C"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3FD0" w14:textId="77777777" w:rsidR="005A6C31" w:rsidRDefault="00000000">
            <w:pPr>
              <w:pStyle w:val="TAL"/>
              <w:rPr>
                <w:rFonts w:cs="Arial"/>
                <w:color w:val="000000" w:themeColor="text1"/>
                <w:szCs w:val="18"/>
              </w:rPr>
            </w:pPr>
            <w:r>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F571" w14:textId="77777777" w:rsidR="005A6C31" w:rsidRDefault="00000000">
            <w:pPr>
              <w:pStyle w:val="maintext"/>
              <w:spacing w:line="240" w:lineRule="auto"/>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BB295" w14:textId="77777777" w:rsidR="005A6C31" w:rsidRDefault="00000000">
            <w:pPr>
              <w:rPr>
                <w:rFonts w:cs="Arial"/>
                <w:color w:val="000000" w:themeColor="text1"/>
                <w:sz w:val="18"/>
                <w:szCs w:val="18"/>
              </w:rPr>
            </w:pPr>
            <w:r>
              <w:rPr>
                <w:rFonts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09B8" w14:textId="77777777" w:rsidR="005A6C31" w:rsidRDefault="005A6C3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4C0F8"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BDDE"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A3F9"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2556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6D9"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048EE"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AB1D8"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58E12"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84A3E"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bl>
    <w:p w14:paraId="446C35DE"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357A78E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65B5B72"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9CFD710"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26BD74AC" w14:textId="77777777">
        <w:tc>
          <w:tcPr>
            <w:tcW w:w="1815" w:type="dxa"/>
            <w:tcBorders>
              <w:top w:val="single" w:sz="4" w:space="0" w:color="auto"/>
              <w:left w:val="single" w:sz="4" w:space="0" w:color="auto"/>
              <w:bottom w:val="single" w:sz="4" w:space="0" w:color="auto"/>
              <w:right w:val="single" w:sz="4" w:space="0" w:color="auto"/>
            </w:tcBorders>
          </w:tcPr>
          <w:p w14:paraId="367DD62B"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8E00B2" w14:textId="77777777" w:rsidR="005A6C31" w:rsidRDefault="005A6C31">
            <w:pPr>
              <w:jc w:val="left"/>
              <w:rPr>
                <w:rFonts w:cs="Arial"/>
                <w:sz w:val="16"/>
                <w:szCs w:val="16"/>
              </w:rPr>
            </w:pPr>
          </w:p>
        </w:tc>
      </w:tr>
      <w:tr w:rsidR="005A6C31" w14:paraId="005613DE" w14:textId="77777777">
        <w:tc>
          <w:tcPr>
            <w:tcW w:w="1815" w:type="dxa"/>
            <w:tcBorders>
              <w:top w:val="single" w:sz="4" w:space="0" w:color="auto"/>
              <w:left w:val="single" w:sz="4" w:space="0" w:color="auto"/>
              <w:bottom w:val="single" w:sz="4" w:space="0" w:color="auto"/>
              <w:right w:val="single" w:sz="4" w:space="0" w:color="auto"/>
            </w:tcBorders>
          </w:tcPr>
          <w:p w14:paraId="4D31B350"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B8F32F" w14:textId="77777777" w:rsidR="005A6C31" w:rsidRDefault="005A6C31">
            <w:pPr>
              <w:jc w:val="left"/>
              <w:rPr>
                <w:rFonts w:cs="Arial"/>
                <w:sz w:val="16"/>
                <w:szCs w:val="16"/>
              </w:rPr>
            </w:pPr>
          </w:p>
        </w:tc>
      </w:tr>
      <w:tr w:rsidR="005A6C31" w14:paraId="3DFC9C2C" w14:textId="77777777">
        <w:tc>
          <w:tcPr>
            <w:tcW w:w="1815" w:type="dxa"/>
            <w:tcBorders>
              <w:top w:val="single" w:sz="4" w:space="0" w:color="auto"/>
              <w:left w:val="single" w:sz="4" w:space="0" w:color="auto"/>
              <w:bottom w:val="single" w:sz="4" w:space="0" w:color="auto"/>
              <w:right w:val="single" w:sz="4" w:space="0" w:color="auto"/>
            </w:tcBorders>
          </w:tcPr>
          <w:p w14:paraId="0144CB33"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3402B3" w14:textId="77777777" w:rsidR="005A6C31" w:rsidRDefault="00000000">
            <w:pPr>
              <w:pStyle w:val="0Maintext"/>
              <w:spacing w:after="240" w:afterAutospacing="0"/>
              <w:contextualSpacing/>
              <w:rPr>
                <w:lang w:eastAsia="ko-KR"/>
              </w:rPr>
            </w:pPr>
            <w:r>
              <w:rPr>
                <w:rFonts w:hint="eastAsia"/>
                <w:lang w:eastAsia="ko-KR"/>
              </w:rPr>
              <w:t>W</w:t>
            </w:r>
            <w:r>
              <w:rPr>
                <w:lang w:eastAsia="ko-KR"/>
              </w:rPr>
              <w:t>e would like to include pre-requisites in the following FGs where FG 40-2-4a is related to multi-DCI based multi-TRP (i.e., FG 16-2a), and FG 40-2-6 is related to one of basic feature for two TA (i.e., FG 40-2-1 or FG 40-2-2).</w:t>
            </w:r>
          </w:p>
          <w:p w14:paraId="31586475" w14:textId="77777777" w:rsidR="005A6C31" w:rsidRDefault="00000000">
            <w:pPr>
              <w:spacing w:line="288" w:lineRule="auto"/>
              <w:rPr>
                <w:i/>
                <w:lang w:eastAsia="ko-KR"/>
              </w:rPr>
            </w:pPr>
            <w:r>
              <w:rPr>
                <w:b/>
                <w:u w:val="single"/>
                <w:lang w:eastAsia="ko-KR"/>
              </w:rPr>
              <w:t>Proposal 1:</w:t>
            </w:r>
            <w:r>
              <w:rPr>
                <w:lang w:eastAsia="ko-KR"/>
              </w:rPr>
              <w:t xml:space="preserve"> </w:t>
            </w:r>
            <w:r>
              <w:rPr>
                <w:i/>
                <w:lang w:eastAsia="ko-KR"/>
              </w:rPr>
              <w:t>Add pre-requisites in FG 40-2-4a and FG 40-2-6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5654"/>
              <w:gridCol w:w="4360"/>
              <w:gridCol w:w="946"/>
              <w:gridCol w:w="465"/>
              <w:gridCol w:w="483"/>
              <w:gridCol w:w="3515"/>
              <w:gridCol w:w="801"/>
              <w:gridCol w:w="439"/>
              <w:gridCol w:w="439"/>
              <w:gridCol w:w="483"/>
              <w:gridCol w:w="222"/>
              <w:gridCol w:w="1770"/>
            </w:tblGrid>
            <w:tr w:rsidR="005A6C31" w14:paraId="010DA6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12A9FB"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D4FC" w14:textId="77777777" w:rsidR="005A6C31" w:rsidRDefault="00000000">
                  <w:pPr>
                    <w:pStyle w:val="maintext"/>
                    <w:spacing w:line="240" w:lineRule="auto"/>
                    <w:ind w:firstLineChars="0" w:firstLine="0"/>
                    <w:jc w:val="left"/>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eastAsia="zh-CN"/>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A7003" w14:textId="77777777" w:rsidR="005A6C31" w:rsidRDefault="00000000">
                  <w:pPr>
                    <w:pStyle w:val="TAL"/>
                    <w:rPr>
                      <w:rFonts w:eastAsia="MS Mincho"/>
                      <w:color w:val="000000" w:themeColor="text1"/>
                      <w:sz w:val="16"/>
                      <w:szCs w:val="16"/>
                    </w:rPr>
                  </w:pPr>
                  <w:r>
                    <w:rPr>
                      <w:rFonts w:eastAsia="MS Mincho"/>
                      <w:color w:val="000000" w:themeColor="text1"/>
                      <w:sz w:val="16"/>
                      <w:szCs w:val="16"/>
                    </w:rPr>
                    <w:t xml:space="preserve">Support of cross-TRP PDCCH order based on CFRA for intra-cell multi-DCI based </w:t>
                  </w:r>
                  <w:proofErr w:type="spellStart"/>
                  <w:r>
                    <w:rPr>
                      <w:rFonts w:eastAsia="MS Mincho"/>
                      <w:color w:val="000000" w:themeColor="text1"/>
                      <w:sz w:val="16"/>
                      <w:szCs w:val="16"/>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D9DE" w14:textId="77777777" w:rsidR="005A6C31" w:rsidRDefault="00000000">
                  <w:pPr>
                    <w:pStyle w:val="TAL"/>
                    <w:rPr>
                      <w:rFonts w:eastAsiaTheme="minorEastAsia"/>
                      <w:color w:val="000000" w:themeColor="text1"/>
                      <w:sz w:val="16"/>
                      <w:szCs w:val="16"/>
                      <w:lang w:eastAsia="ko-KR"/>
                    </w:rPr>
                  </w:pPr>
                  <w:r>
                    <w:rPr>
                      <w:rFonts w:eastAsiaTheme="minorEastAsia" w:hint="eastAsia"/>
                      <w:color w:val="FF0000"/>
                      <w:sz w:val="16"/>
                      <w:szCs w:val="16"/>
                      <w:lang w:eastAsia="ko-KR"/>
                    </w:rPr>
                    <w:t>1</w:t>
                  </w:r>
                  <w:r>
                    <w:rPr>
                      <w:rFonts w:eastAsiaTheme="minorEastAsia"/>
                      <w:color w:val="FF0000"/>
                      <w:sz w:val="16"/>
                      <w:szCs w:val="16"/>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C4A7"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44E9" w14:textId="77777777" w:rsidR="005A6C31" w:rsidRDefault="00000000">
                  <w:pPr>
                    <w:pStyle w:val="TAL"/>
                    <w:rPr>
                      <w:color w:val="000000" w:themeColor="text1"/>
                      <w:sz w:val="16"/>
                      <w:szCs w:val="16"/>
                      <w:lang w:eastAsia="zh-CN"/>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6945C"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64E9C" w14:textId="77777777" w:rsidR="005A6C31" w:rsidRDefault="00000000">
                  <w:pPr>
                    <w:pStyle w:val="TAL"/>
                    <w:rPr>
                      <w:color w:val="000000" w:themeColor="text1"/>
                      <w:sz w:val="16"/>
                      <w:szCs w:val="16"/>
                      <w:lang w:eastAsia="zh-CN"/>
                    </w:rPr>
                  </w:pPr>
                  <w:r>
                    <w:rPr>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2918F"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0173"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F8534"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C900" w14:textId="77777777" w:rsidR="005A6C31" w:rsidRDefault="005A6C31">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C5D1" w14:textId="77777777" w:rsidR="005A6C31" w:rsidRDefault="00000000">
                  <w:pPr>
                    <w:pStyle w:val="TAL"/>
                    <w:rPr>
                      <w:color w:val="000000" w:themeColor="text1"/>
                      <w:sz w:val="16"/>
                      <w:szCs w:val="16"/>
                    </w:rPr>
                  </w:pPr>
                  <w:r>
                    <w:rPr>
                      <w:color w:val="000000" w:themeColor="text1"/>
                      <w:sz w:val="16"/>
                      <w:szCs w:val="16"/>
                    </w:rPr>
                    <w:t xml:space="preserve">Optional with capability </w:t>
                  </w:r>
                  <w:proofErr w:type="spellStart"/>
                  <w:r>
                    <w:rPr>
                      <w:color w:val="000000" w:themeColor="text1"/>
                      <w:sz w:val="16"/>
                      <w:szCs w:val="16"/>
                    </w:rPr>
                    <w:t>signaling</w:t>
                  </w:r>
                  <w:proofErr w:type="spellEnd"/>
                </w:p>
              </w:tc>
            </w:tr>
            <w:tr w:rsidR="005A6C31" w14:paraId="585D34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B8535A"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684B" w14:textId="77777777" w:rsidR="005A6C31" w:rsidRDefault="00000000">
                  <w:pPr>
                    <w:pStyle w:val="maintext"/>
                    <w:spacing w:line="240" w:lineRule="auto"/>
                    <w:ind w:firstLineChars="0" w:firstLine="0"/>
                    <w:jc w:val="left"/>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E29A" w14:textId="77777777" w:rsidR="005A6C31" w:rsidRDefault="00000000">
                  <w:pPr>
                    <w:pStyle w:val="TAL"/>
                    <w:rPr>
                      <w:rFonts w:eastAsia="MS Mincho"/>
                      <w:color w:val="000000" w:themeColor="text1"/>
                      <w:sz w:val="16"/>
                      <w:szCs w:val="16"/>
                    </w:rPr>
                  </w:pPr>
                  <w:r>
                    <w:rPr>
                      <w:rFonts w:eastAsia="MS Mincho"/>
                      <w:color w:val="000000" w:themeColor="text1"/>
                      <w:sz w:val="16"/>
                      <w:szCs w:val="16"/>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D0C95" w14:textId="77777777" w:rsidR="005A6C31" w:rsidRDefault="00000000">
                  <w:pPr>
                    <w:pStyle w:val="TAL"/>
                    <w:rPr>
                      <w:rFonts w:eastAsiaTheme="minorEastAsia"/>
                      <w:color w:val="000000" w:themeColor="text1"/>
                      <w:sz w:val="16"/>
                      <w:szCs w:val="16"/>
                      <w:lang w:eastAsia="ko-KR"/>
                    </w:rPr>
                  </w:pPr>
                  <w:r>
                    <w:rPr>
                      <w:rFonts w:eastAsiaTheme="minorEastAsia" w:hint="eastAsia"/>
                      <w:color w:val="FF0000"/>
                      <w:sz w:val="16"/>
                      <w:szCs w:val="16"/>
                      <w:lang w:eastAsia="ko-KR"/>
                    </w:rPr>
                    <w:t>4</w:t>
                  </w:r>
                  <w:r>
                    <w:rPr>
                      <w:rFonts w:eastAsiaTheme="minorEastAsia"/>
                      <w:color w:val="FF0000"/>
                      <w:sz w:val="16"/>
                      <w:szCs w:val="16"/>
                      <w:lang w:eastAsia="ko-KR"/>
                    </w:rPr>
                    <w:t>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7369"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087B1" w14:textId="77777777" w:rsidR="005A6C31" w:rsidRDefault="00000000">
                  <w:pPr>
                    <w:pStyle w:val="TAL"/>
                    <w:rPr>
                      <w:color w:val="000000" w:themeColor="text1"/>
                      <w:sz w:val="16"/>
                      <w:szCs w:val="16"/>
                      <w:lang w:eastAsia="zh-CN"/>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7795"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24048" w14:textId="77777777" w:rsidR="005A6C31" w:rsidRDefault="00000000">
                  <w:pPr>
                    <w:pStyle w:val="TAL"/>
                    <w:rPr>
                      <w:color w:val="000000" w:themeColor="text1"/>
                      <w:sz w:val="16"/>
                      <w:szCs w:val="16"/>
                      <w:lang w:eastAsia="zh-CN"/>
                    </w:rPr>
                  </w:pPr>
                  <w:r>
                    <w:rPr>
                      <w:color w:val="000000" w:themeColor="text1"/>
                      <w:sz w:val="16"/>
                      <w:szCs w:val="16"/>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8E9FD"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574F7"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EA58"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F7CD" w14:textId="77777777" w:rsidR="005A6C31" w:rsidRDefault="005A6C31">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55867" w14:textId="77777777" w:rsidR="005A6C31" w:rsidRDefault="00000000">
                  <w:pPr>
                    <w:pStyle w:val="TAL"/>
                    <w:rPr>
                      <w:color w:val="000000" w:themeColor="text1"/>
                      <w:sz w:val="16"/>
                      <w:szCs w:val="16"/>
                    </w:rPr>
                  </w:pPr>
                  <w:r>
                    <w:rPr>
                      <w:color w:val="000000" w:themeColor="text1"/>
                      <w:sz w:val="16"/>
                      <w:szCs w:val="16"/>
                    </w:rPr>
                    <w:t xml:space="preserve">Optional with capability </w:t>
                  </w:r>
                  <w:proofErr w:type="spellStart"/>
                  <w:r>
                    <w:rPr>
                      <w:color w:val="000000" w:themeColor="text1"/>
                      <w:sz w:val="16"/>
                      <w:szCs w:val="16"/>
                    </w:rPr>
                    <w:t>signaling</w:t>
                  </w:r>
                  <w:proofErr w:type="spellEnd"/>
                </w:p>
              </w:tc>
            </w:tr>
          </w:tbl>
          <w:p w14:paraId="0AB78882" w14:textId="77777777" w:rsidR="005A6C31" w:rsidRDefault="005A6C31">
            <w:pPr>
              <w:jc w:val="left"/>
              <w:rPr>
                <w:rFonts w:cs="Arial"/>
                <w:sz w:val="16"/>
                <w:szCs w:val="16"/>
              </w:rPr>
            </w:pPr>
          </w:p>
        </w:tc>
      </w:tr>
      <w:tr w:rsidR="005A6C31" w14:paraId="78F7ABEA" w14:textId="77777777">
        <w:tc>
          <w:tcPr>
            <w:tcW w:w="1815" w:type="dxa"/>
            <w:tcBorders>
              <w:top w:val="single" w:sz="4" w:space="0" w:color="auto"/>
              <w:left w:val="single" w:sz="4" w:space="0" w:color="auto"/>
              <w:bottom w:val="single" w:sz="4" w:space="0" w:color="auto"/>
              <w:right w:val="single" w:sz="4" w:space="0" w:color="auto"/>
            </w:tcBorders>
          </w:tcPr>
          <w:p w14:paraId="1F001FA0"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C9F638" w14:textId="77777777" w:rsidR="005A6C31" w:rsidRDefault="005A6C31">
            <w:pPr>
              <w:jc w:val="left"/>
              <w:rPr>
                <w:rFonts w:cs="Arial"/>
                <w:sz w:val="16"/>
                <w:szCs w:val="16"/>
              </w:rPr>
            </w:pPr>
          </w:p>
        </w:tc>
      </w:tr>
      <w:tr w:rsidR="005A6C31" w14:paraId="485ECB19" w14:textId="77777777">
        <w:tc>
          <w:tcPr>
            <w:tcW w:w="1815" w:type="dxa"/>
            <w:tcBorders>
              <w:top w:val="single" w:sz="4" w:space="0" w:color="auto"/>
              <w:left w:val="single" w:sz="4" w:space="0" w:color="auto"/>
              <w:bottom w:val="single" w:sz="4" w:space="0" w:color="auto"/>
              <w:right w:val="single" w:sz="4" w:space="0" w:color="auto"/>
            </w:tcBorders>
          </w:tcPr>
          <w:p w14:paraId="508B2D96"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60BDD2" w14:textId="77777777" w:rsidR="005A6C31" w:rsidRDefault="005A6C31">
            <w:pPr>
              <w:jc w:val="left"/>
              <w:rPr>
                <w:rFonts w:cs="Arial"/>
                <w:sz w:val="16"/>
                <w:szCs w:val="16"/>
              </w:rPr>
            </w:pPr>
          </w:p>
        </w:tc>
      </w:tr>
      <w:tr w:rsidR="005A6C31" w14:paraId="3A581946" w14:textId="77777777">
        <w:tc>
          <w:tcPr>
            <w:tcW w:w="1815" w:type="dxa"/>
            <w:tcBorders>
              <w:top w:val="single" w:sz="4" w:space="0" w:color="auto"/>
              <w:left w:val="single" w:sz="4" w:space="0" w:color="auto"/>
              <w:bottom w:val="single" w:sz="4" w:space="0" w:color="auto"/>
              <w:right w:val="single" w:sz="4" w:space="0" w:color="auto"/>
            </w:tcBorders>
          </w:tcPr>
          <w:p w14:paraId="77A2658E"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1EF2DF" w14:textId="77777777" w:rsidR="005A6C31" w:rsidRDefault="005A6C31">
            <w:pPr>
              <w:jc w:val="left"/>
              <w:rPr>
                <w:rFonts w:cs="Arial"/>
                <w:sz w:val="16"/>
                <w:szCs w:val="16"/>
              </w:rPr>
            </w:pPr>
          </w:p>
        </w:tc>
      </w:tr>
      <w:tr w:rsidR="005A6C31" w14:paraId="7E543B75" w14:textId="77777777">
        <w:tc>
          <w:tcPr>
            <w:tcW w:w="1815" w:type="dxa"/>
            <w:tcBorders>
              <w:top w:val="single" w:sz="4" w:space="0" w:color="auto"/>
              <w:left w:val="single" w:sz="4" w:space="0" w:color="auto"/>
              <w:bottom w:val="single" w:sz="4" w:space="0" w:color="auto"/>
              <w:right w:val="single" w:sz="4" w:space="0" w:color="auto"/>
            </w:tcBorders>
          </w:tcPr>
          <w:p w14:paraId="60CE581C" w14:textId="77777777" w:rsidR="005A6C31" w:rsidRDefault="00000000">
            <w:pPr>
              <w:jc w:val="left"/>
              <w:rPr>
                <w:rFonts w:cs="Arial"/>
                <w:sz w:val="16"/>
                <w:szCs w:val="16"/>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172786" w14:textId="77777777" w:rsidR="005A6C31" w:rsidRDefault="005A6C31">
            <w:pPr>
              <w:jc w:val="left"/>
              <w:rPr>
                <w:rFonts w:cs="Arial"/>
                <w:sz w:val="16"/>
                <w:szCs w:val="16"/>
              </w:rPr>
            </w:pPr>
          </w:p>
        </w:tc>
      </w:tr>
      <w:tr w:rsidR="005A6C31" w14:paraId="1C6D6EED" w14:textId="77777777">
        <w:tc>
          <w:tcPr>
            <w:tcW w:w="1815" w:type="dxa"/>
            <w:tcBorders>
              <w:top w:val="single" w:sz="4" w:space="0" w:color="auto"/>
              <w:left w:val="single" w:sz="4" w:space="0" w:color="auto"/>
              <w:bottom w:val="single" w:sz="4" w:space="0" w:color="auto"/>
              <w:right w:val="single" w:sz="4" w:space="0" w:color="auto"/>
            </w:tcBorders>
          </w:tcPr>
          <w:p w14:paraId="0079FA68"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8827D8" w14:textId="77777777" w:rsidR="005A6C31" w:rsidRDefault="005A6C31">
            <w:pPr>
              <w:jc w:val="left"/>
              <w:rPr>
                <w:rFonts w:cs="Arial"/>
                <w:sz w:val="16"/>
                <w:szCs w:val="16"/>
              </w:rPr>
            </w:pPr>
          </w:p>
        </w:tc>
      </w:tr>
      <w:tr w:rsidR="005A6C31" w14:paraId="4F4CBCD8" w14:textId="77777777">
        <w:tc>
          <w:tcPr>
            <w:tcW w:w="1815" w:type="dxa"/>
            <w:tcBorders>
              <w:top w:val="single" w:sz="4" w:space="0" w:color="auto"/>
              <w:left w:val="single" w:sz="4" w:space="0" w:color="auto"/>
              <w:bottom w:val="single" w:sz="4" w:space="0" w:color="auto"/>
              <w:right w:val="single" w:sz="4" w:space="0" w:color="auto"/>
            </w:tcBorders>
          </w:tcPr>
          <w:p w14:paraId="2D4536CB"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53C22B" w14:textId="77777777" w:rsidR="005A6C31" w:rsidRDefault="005A6C31">
            <w:pPr>
              <w:spacing w:after="0" w:line="240" w:lineRule="auto"/>
              <w:rPr>
                <w:rFonts w:eastAsia="MS Gothic" w:cs="Arial"/>
                <w:lang w:val="en-GB" w:eastAsia="ja-JP"/>
              </w:rPr>
            </w:pPr>
          </w:p>
        </w:tc>
      </w:tr>
    </w:tbl>
    <w:p w14:paraId="4DF58069" w14:textId="77777777" w:rsidR="005A6C31" w:rsidRDefault="005A6C31">
      <w:pPr>
        <w:pStyle w:val="maintext"/>
        <w:ind w:firstLineChars="90" w:firstLine="180"/>
        <w:rPr>
          <w:rFonts w:ascii="Calibri" w:hAnsi="Calibri" w:cs="Arial"/>
          <w:color w:val="000000"/>
        </w:rPr>
      </w:pPr>
    </w:p>
    <w:p w14:paraId="5E4C2318"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7"/>
        <w:gridCol w:w="4066"/>
        <w:gridCol w:w="3530"/>
        <w:gridCol w:w="793"/>
        <w:gridCol w:w="527"/>
        <w:gridCol w:w="467"/>
        <w:gridCol w:w="4578"/>
        <w:gridCol w:w="605"/>
        <w:gridCol w:w="447"/>
        <w:gridCol w:w="447"/>
        <w:gridCol w:w="467"/>
        <w:gridCol w:w="1964"/>
        <w:gridCol w:w="1680"/>
      </w:tblGrid>
      <w:tr w:rsidR="005A6C31" w14:paraId="5848B3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B3F97"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3E99" w14:textId="77777777" w:rsidR="005A6C31" w:rsidRDefault="00000000">
            <w:pPr>
              <w:pStyle w:val="TAL"/>
              <w:rPr>
                <w:rFonts w:eastAsia="MS Mincho" w:cs="Arial"/>
                <w:color w:val="000000" w:themeColor="text1"/>
                <w:szCs w:val="18"/>
              </w:rPr>
            </w:pPr>
            <w:r>
              <w:rPr>
                <w:rFonts w:eastAsia="SimSun" w:cs="Arial"/>
                <w:color w:val="000000" w:themeColor="text1"/>
                <w:kern w:val="24"/>
                <w:szCs w:val="22"/>
              </w:rPr>
              <w:t>40-4-</w:t>
            </w:r>
            <w:r>
              <w:rPr>
                <w:rFonts w:eastAsia="Yu Mincho" w:cs="Arial" w:hint="eastAsia"/>
                <w:color w:val="000000" w:themeColor="text1"/>
                <w:kern w:val="24"/>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5D01" w14:textId="77777777" w:rsidR="005A6C31" w:rsidRDefault="00000000">
            <w:pPr>
              <w:pStyle w:val="maintext"/>
              <w:spacing w:line="240" w:lineRule="auto"/>
              <w:ind w:firstLineChars="0" w:firstLine="0"/>
              <w:jc w:val="left"/>
              <w:rPr>
                <w:rFonts w:ascii="Arial" w:eastAsia="MS Mincho" w:hAnsi="Arial" w:cs="Arial"/>
                <w:color w:val="000000" w:themeColor="text1"/>
                <w:sz w:val="18"/>
                <w:szCs w:val="18"/>
                <w:lang w:val="en-US"/>
              </w:rPr>
            </w:pPr>
            <w:r>
              <w:rPr>
                <w:rFonts w:ascii="Arial" w:eastAsia="Yu Mincho" w:hAnsi="Arial" w:cs="Arial" w:hint="eastAsia"/>
                <w:color w:val="000000" w:themeColor="text1"/>
                <w:kern w:val="24"/>
                <w:sz w:val="18"/>
                <w:szCs w:val="22"/>
                <w:lang w:eastAsia="ja-JP"/>
              </w:rPr>
              <w:t>Capability on the m</w:t>
            </w:r>
            <w:r>
              <w:rPr>
                <w:rFonts w:ascii="Arial" w:eastAsia="SimSun" w:hAnsi="Arial" w:cs="Arial"/>
                <w:color w:val="000000" w:themeColor="text1"/>
                <w:kern w:val="24"/>
                <w:sz w:val="18"/>
                <w:szCs w:val="22"/>
              </w:rPr>
              <w:t xml:space="preserve">aximum number of configured DMRS types for </w:t>
            </w:r>
            <w:r>
              <w:rPr>
                <w:rFonts w:ascii="Arial" w:eastAsia="Yu Mincho" w:hAnsi="Arial" w:cs="Arial" w:hint="eastAsia"/>
                <w:color w:val="000000" w:themeColor="text1"/>
                <w:kern w:val="24"/>
                <w:sz w:val="18"/>
                <w:szCs w:val="22"/>
                <w:lang w:eastAsia="ja-JP"/>
              </w:rPr>
              <w:t xml:space="preserve">PDSCH </w:t>
            </w:r>
            <w:r>
              <w:rPr>
                <w:rFonts w:ascii="Arial" w:eastAsia="SimSun" w:hAnsi="Arial" w:cs="Arial"/>
                <w:color w:val="000000" w:themeColor="text1"/>
                <w:kern w:val="24"/>
                <w:sz w:val="18"/>
                <w:szCs w:val="22"/>
              </w:rPr>
              <w:t>across all DL DCI formats</w:t>
            </w:r>
            <w:r>
              <w:rPr>
                <w:rFonts w:ascii="Arial" w:eastAsia="Yu Mincho"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DDF02" w14:textId="77777777" w:rsidR="005A6C31" w:rsidRDefault="00000000">
            <w:pPr>
              <w:rPr>
                <w:rFonts w:cs="Arial"/>
                <w:color w:val="000000" w:themeColor="text1"/>
                <w:sz w:val="18"/>
                <w:szCs w:val="18"/>
              </w:rPr>
            </w:pPr>
            <w:r>
              <w:rPr>
                <w:rFonts w:eastAsia="SimSun" w:cs="Arial"/>
                <w:color w:val="000000" w:themeColor="text1"/>
                <w:kern w:val="24"/>
                <w:sz w:val="18"/>
                <w:szCs w:val="22"/>
              </w:rPr>
              <w:t xml:space="preserve">Maximum number of configured DMRS types for </w:t>
            </w:r>
            <w:r>
              <w:rPr>
                <w:rFonts w:eastAsia="Yu Mincho" w:cs="Arial" w:hint="eastAsia"/>
                <w:color w:val="000000" w:themeColor="text1"/>
                <w:kern w:val="24"/>
                <w:sz w:val="18"/>
                <w:szCs w:val="22"/>
              </w:rPr>
              <w:t xml:space="preserve">PDSCH </w:t>
            </w:r>
            <w:r>
              <w:rPr>
                <w:rFonts w:eastAsia="SimSun" w:cs="Arial"/>
                <w:color w:val="000000" w:themeColor="text1"/>
                <w:kern w:val="24"/>
                <w:sz w:val="18"/>
                <w:szCs w:val="22"/>
              </w:rPr>
              <w:t>across all DL DCI formats</w:t>
            </w:r>
            <w:r>
              <w:rPr>
                <w:rFonts w:eastAsia="Yu Mincho"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11BED" w14:textId="77777777" w:rsidR="005A6C31" w:rsidRDefault="00000000">
            <w:pPr>
              <w:pStyle w:val="TAL"/>
              <w:rPr>
                <w:rFonts w:eastAsia="MS Mincho" w:cs="Arial"/>
                <w:color w:val="000000" w:themeColor="text1"/>
                <w:szCs w:val="18"/>
              </w:rPr>
            </w:pPr>
            <w:r>
              <w:rPr>
                <w:rFonts w:eastAsia="SimSun" w:cs="Arial"/>
                <w:color w:val="000000" w:themeColor="text1"/>
                <w:kern w:val="24"/>
                <w:szCs w:val="22"/>
              </w:rPr>
              <w:t>2-10, 40-4-1</w:t>
            </w:r>
            <w:r>
              <w:rPr>
                <w:rFonts w:eastAsia="Yu Mincho" w:cs="Arial" w:hint="eastAsia"/>
                <w:color w:val="000000" w:themeColor="text1"/>
                <w:kern w:val="24"/>
                <w:szCs w:val="22"/>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48E3" w14:textId="77777777" w:rsidR="005A6C31" w:rsidRDefault="00000000">
            <w:pPr>
              <w:pStyle w:val="TAL"/>
              <w:rPr>
                <w:rFonts w:eastAsia="SimSun" w:cs="Arial"/>
                <w:color w:val="000000" w:themeColor="text1"/>
                <w:szCs w:val="18"/>
                <w:lang w:eastAsia="zh-CN"/>
              </w:rPr>
            </w:pPr>
            <w:r>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DF49F" w14:textId="77777777" w:rsidR="005A6C31" w:rsidRDefault="00000000">
            <w:pPr>
              <w:pStyle w:val="TAL"/>
              <w:rPr>
                <w:rFonts w:cs="Arial"/>
                <w:color w:val="000000" w:themeColor="text1"/>
                <w:szCs w:val="18"/>
              </w:rPr>
            </w:pPr>
            <w:r>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E4E87" w14:textId="77777777" w:rsidR="005A6C31" w:rsidRDefault="00000000">
            <w:pPr>
              <w:pStyle w:val="TAL"/>
              <w:rPr>
                <w:rFonts w:eastAsia="MS Mincho" w:cs="Arial"/>
                <w:color w:val="000000" w:themeColor="text1"/>
                <w:szCs w:val="18"/>
                <w:lang w:val="en-US"/>
              </w:rPr>
            </w:pPr>
            <w:r>
              <w:rPr>
                <w:rFonts w:eastAsia="SimSun" w:cs="Arial"/>
                <w:color w:val="000000" w:themeColor="text1"/>
                <w:kern w:val="24"/>
                <w:szCs w:val="22"/>
              </w:rPr>
              <w:t xml:space="preserve">Capability on the maximum number of configured DMRS types for </w:t>
            </w:r>
            <w:r>
              <w:rPr>
                <w:rFonts w:eastAsia="Yu Mincho" w:cs="Arial" w:hint="eastAsia"/>
                <w:color w:val="000000" w:themeColor="text1"/>
                <w:kern w:val="24"/>
                <w:szCs w:val="22"/>
              </w:rPr>
              <w:t xml:space="preserve">PDSCH </w:t>
            </w:r>
            <w:r>
              <w:rPr>
                <w:rFonts w:eastAsia="SimSun" w:cs="Arial"/>
                <w:color w:val="000000" w:themeColor="text1"/>
                <w:kern w:val="24"/>
                <w:szCs w:val="22"/>
              </w:rPr>
              <w:t xml:space="preserve">across all DL DCI formats </w:t>
            </w:r>
            <w:r>
              <w:rPr>
                <w:rFonts w:eastAsia="Yu Mincho" w:cs="Arial" w:hint="eastAsia"/>
                <w:color w:val="000000" w:themeColor="text1"/>
                <w:kern w:val="24"/>
                <w:szCs w:val="22"/>
              </w:rPr>
              <w:t xml:space="preserve">per cell </w:t>
            </w:r>
            <w:r>
              <w:rPr>
                <w:rFonts w:eastAsia="SimSun" w:cs="Arial"/>
                <w:color w:val="000000" w:themeColor="text1"/>
                <w:kern w:val="24"/>
                <w:szCs w:val="22"/>
              </w:rPr>
              <w:t xml:space="preserve">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77EB" w14:textId="77777777" w:rsidR="005A6C31" w:rsidRDefault="00000000">
            <w:pPr>
              <w:pStyle w:val="TAL"/>
              <w:rPr>
                <w:rFonts w:eastAsia="SimSun" w:cs="Arial"/>
                <w:color w:val="000000" w:themeColor="text1"/>
                <w:szCs w:val="18"/>
                <w:lang w:eastAsia="zh-CN"/>
              </w:rPr>
            </w:pPr>
            <w:r>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05B45" w14:textId="77777777" w:rsidR="005A6C31" w:rsidRDefault="00000000">
            <w:pPr>
              <w:pStyle w:val="TAL"/>
              <w:rPr>
                <w:rFonts w:cs="Arial"/>
                <w:color w:val="000000" w:themeColor="text1"/>
                <w:szCs w:val="18"/>
              </w:rPr>
            </w:pPr>
            <w:r>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A4B4C" w14:textId="77777777" w:rsidR="005A6C31" w:rsidRDefault="00000000">
            <w:pPr>
              <w:pStyle w:val="TAL"/>
              <w:rPr>
                <w:rFonts w:cs="Arial"/>
                <w:color w:val="000000" w:themeColor="text1"/>
                <w:szCs w:val="18"/>
              </w:rPr>
            </w:pPr>
            <w:r>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654B" w14:textId="77777777" w:rsidR="005A6C31" w:rsidRDefault="00000000">
            <w:pPr>
              <w:pStyle w:val="TAL"/>
              <w:rPr>
                <w:rFonts w:cs="Arial"/>
                <w:color w:val="000000" w:themeColor="text1"/>
                <w:szCs w:val="18"/>
              </w:rPr>
            </w:pPr>
            <w:r>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5E169" w14:textId="77777777" w:rsidR="005A6C31" w:rsidRDefault="00000000">
            <w:pPr>
              <w:pStyle w:val="TAL"/>
              <w:rPr>
                <w:rFonts w:cs="Arial"/>
                <w:color w:val="000000" w:themeColor="text1"/>
                <w:szCs w:val="18"/>
              </w:rPr>
            </w:pPr>
            <w:r>
              <w:rPr>
                <w:rFonts w:eastAsia="SimSun" w:cs="Arial" w:hint="eastAsia"/>
                <w:color w:val="000000" w:themeColor="text1"/>
                <w:kern w:val="24"/>
                <w:szCs w:val="22"/>
              </w:rPr>
              <w:t xml:space="preserve">Component </w:t>
            </w:r>
            <w:r>
              <w:rPr>
                <w:rFonts w:eastAsia="SimSun" w:cs="Arial"/>
                <w:color w:val="000000" w:themeColor="text1"/>
                <w:kern w:val="24"/>
                <w:szCs w:val="22"/>
              </w:rPr>
              <w:t xml:space="preserve">candidate </w:t>
            </w:r>
            <w:r>
              <w:rPr>
                <w:rFonts w:eastAsia="SimSun" w:cs="Arial" w:hint="eastAsia"/>
                <w:color w:val="000000" w:themeColor="text1"/>
                <w:kern w:val="24"/>
                <w:szCs w:val="22"/>
              </w:rPr>
              <w:t>value</w:t>
            </w:r>
            <w:r>
              <w:rPr>
                <w:rFonts w:eastAsia="SimSun" w:cs="Arial"/>
                <w:color w:val="000000" w:themeColor="text1"/>
                <w:kern w:val="24"/>
                <w:szCs w:val="22"/>
              </w:rPr>
              <w:t>s</w:t>
            </w:r>
            <w:r>
              <w:rPr>
                <w:rFonts w:eastAsia="SimSun" w:cs="Arial" w:hint="eastAsia"/>
                <w:color w:val="000000" w:themeColor="text1"/>
                <w:kern w:val="24"/>
                <w:szCs w:val="22"/>
              </w:rPr>
              <w:t xml:space="preserve">: </w:t>
            </w:r>
            <w:r>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59F4" w14:textId="77777777" w:rsidR="005A6C31" w:rsidRDefault="00000000">
            <w:pPr>
              <w:pStyle w:val="TAL"/>
              <w:rPr>
                <w:rFonts w:cs="Arial"/>
                <w:color w:val="000000" w:themeColor="text1"/>
                <w:szCs w:val="18"/>
                <w:lang w:val="en-US"/>
              </w:rPr>
            </w:pPr>
            <w:r>
              <w:rPr>
                <w:rFonts w:eastAsia="SimSun" w:cs="Arial"/>
                <w:color w:val="000000" w:themeColor="text1"/>
                <w:kern w:val="24"/>
                <w:szCs w:val="22"/>
              </w:rPr>
              <w:t xml:space="preserve">Optional with capability </w:t>
            </w:r>
            <w:proofErr w:type="spellStart"/>
            <w:r>
              <w:rPr>
                <w:rFonts w:eastAsia="SimSun" w:cs="Arial"/>
                <w:color w:val="000000" w:themeColor="text1"/>
                <w:kern w:val="24"/>
                <w:szCs w:val="22"/>
              </w:rPr>
              <w:t>signaling</w:t>
            </w:r>
            <w:proofErr w:type="spellEnd"/>
          </w:p>
        </w:tc>
      </w:tr>
    </w:tbl>
    <w:p w14:paraId="780F3890"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6E9C068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AF9DD60"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EAEAFD2"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434A037A" w14:textId="77777777">
        <w:tc>
          <w:tcPr>
            <w:tcW w:w="1815" w:type="dxa"/>
            <w:tcBorders>
              <w:top w:val="single" w:sz="4" w:space="0" w:color="auto"/>
              <w:left w:val="single" w:sz="4" w:space="0" w:color="auto"/>
              <w:bottom w:val="single" w:sz="4" w:space="0" w:color="auto"/>
              <w:right w:val="single" w:sz="4" w:space="0" w:color="auto"/>
            </w:tcBorders>
          </w:tcPr>
          <w:p w14:paraId="72B3FAFA"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B04C04" w14:textId="77777777" w:rsidR="005A6C31" w:rsidRDefault="00000000">
            <w:pPr>
              <w:rPr>
                <w:rFonts w:eastAsiaTheme="minorEastAsia"/>
                <w:sz w:val="22"/>
                <w:lang w:eastAsia="zh-CN"/>
              </w:rPr>
            </w:pPr>
            <w:r>
              <w:rPr>
                <w:rFonts w:eastAsiaTheme="minorEastAsia" w:hint="eastAsia"/>
                <w:sz w:val="22"/>
                <w:lang w:eastAsia="zh-CN"/>
              </w:rPr>
              <w:t>In</w:t>
            </w:r>
            <w:r>
              <w:rPr>
                <w:rFonts w:eastAsiaTheme="minorEastAsia"/>
                <w:sz w:val="22"/>
                <w:lang w:eastAsia="zh-CN"/>
              </w:rPr>
              <w:t xml:space="preserve"> RAN1#116bis, FG 40-4-2 “Capability on the maximum number of configured DMRS types for PDSCH across all DL DCI formats per cell” was introduced, where the candidate value is {2,3,4}. Since FG 40-4-2 is optional, the default value when UE does not report this capability is not clear. There can be following understandings:</w:t>
            </w:r>
          </w:p>
          <w:p w14:paraId="6F6137C0" w14:textId="77777777" w:rsidR="005A6C31" w:rsidRDefault="00000000">
            <w:pPr>
              <w:pStyle w:val="ListParagraph"/>
              <w:numPr>
                <w:ilvl w:val="3"/>
                <w:numId w:val="19"/>
              </w:numPr>
              <w:overflowPunct w:val="0"/>
              <w:autoSpaceDE w:val="0"/>
              <w:autoSpaceDN w:val="0"/>
              <w:adjustRightInd w:val="0"/>
              <w:spacing w:before="0" w:after="180" w:line="240" w:lineRule="auto"/>
              <w:jc w:val="left"/>
              <w:rPr>
                <w:sz w:val="22"/>
                <w:lang w:eastAsia="zh-CN"/>
              </w:rPr>
            </w:pPr>
            <w:r>
              <w:rPr>
                <w:sz w:val="22"/>
                <w:lang w:eastAsia="zh-CN"/>
              </w:rPr>
              <w:t>Understanding 1: The default value is 2 if UE does not report FG 40-4-2</w:t>
            </w:r>
          </w:p>
          <w:p w14:paraId="7FA4BC27" w14:textId="77777777" w:rsidR="005A6C31" w:rsidRDefault="00000000">
            <w:pPr>
              <w:pStyle w:val="ListParagraph"/>
              <w:numPr>
                <w:ilvl w:val="3"/>
                <w:numId w:val="19"/>
              </w:numPr>
              <w:overflowPunct w:val="0"/>
              <w:autoSpaceDE w:val="0"/>
              <w:autoSpaceDN w:val="0"/>
              <w:adjustRightInd w:val="0"/>
              <w:spacing w:before="0" w:after="180" w:line="240" w:lineRule="auto"/>
              <w:jc w:val="left"/>
              <w:rPr>
                <w:sz w:val="22"/>
                <w:lang w:eastAsia="zh-CN"/>
              </w:rPr>
            </w:pPr>
            <w:r>
              <w:rPr>
                <w:sz w:val="22"/>
                <w:lang w:eastAsia="zh-CN"/>
              </w:rPr>
              <w:t>Understanding 2: The default value is 4 if UE does not report FG 40-4-2</w:t>
            </w:r>
          </w:p>
          <w:p w14:paraId="6DD32AA9" w14:textId="77777777" w:rsidR="005A6C31" w:rsidRDefault="00000000">
            <w:pPr>
              <w:pStyle w:val="ListParagraph"/>
              <w:numPr>
                <w:ilvl w:val="3"/>
                <w:numId w:val="19"/>
              </w:numPr>
              <w:overflowPunct w:val="0"/>
              <w:autoSpaceDE w:val="0"/>
              <w:autoSpaceDN w:val="0"/>
              <w:adjustRightInd w:val="0"/>
              <w:spacing w:before="0" w:after="180" w:line="240" w:lineRule="auto"/>
              <w:jc w:val="left"/>
              <w:rPr>
                <w:sz w:val="22"/>
                <w:lang w:eastAsia="zh-CN"/>
              </w:rPr>
            </w:pPr>
            <w:r>
              <w:rPr>
                <w:sz w:val="22"/>
                <w:lang w:eastAsia="zh-CN"/>
              </w:rPr>
              <w:t>Understanding 3: The default value equals to the number of all supported DMRS type reported by UE if FG 40-4-2 is not reported</w:t>
            </w:r>
          </w:p>
          <w:p w14:paraId="59189765" w14:textId="77777777" w:rsidR="005A6C31" w:rsidRDefault="00000000">
            <w:pPr>
              <w:rPr>
                <w:rFonts w:eastAsiaTheme="minorEastAsia"/>
                <w:sz w:val="22"/>
                <w:lang w:eastAsia="zh-CN"/>
              </w:rPr>
            </w:pPr>
            <w:r>
              <w:rPr>
                <w:rFonts w:eastAsiaTheme="minorEastAsia"/>
                <w:sz w:val="22"/>
                <w:lang w:eastAsia="zh-CN"/>
              </w:rPr>
              <w:t>From our understanding, the legacy DMRS types include 2 types, i.e., type 1 and type 2. And if UE supports one of the Rel-18 DMRS types, UE should also support the corresponding Rel-15 DMRS type. Therefore, if UE does not report FG 40-4-2, the default value should be 2.</w:t>
            </w:r>
          </w:p>
          <w:p w14:paraId="1F74DD3A" w14:textId="77777777" w:rsidR="005A6C31" w:rsidRDefault="00000000">
            <w:pPr>
              <w:spacing w:after="0" w:line="360" w:lineRule="auto"/>
              <w:rPr>
                <w:rFonts w:eastAsiaTheme="minorEastAsia"/>
                <w:b/>
                <w:sz w:val="22"/>
                <w:szCs w:val="22"/>
                <w:lang w:eastAsia="zh-CN"/>
              </w:rPr>
            </w:pPr>
            <w:r>
              <w:rPr>
                <w:b/>
                <w:sz w:val="22"/>
                <w:u w:val="single"/>
                <w:lang w:eastAsia="zh-CN"/>
              </w:rPr>
              <w:t xml:space="preserve">Proposal MIMO-1: </w:t>
            </w:r>
            <w:r>
              <w:rPr>
                <w:b/>
                <w:sz w:val="22"/>
                <w:lang w:eastAsia="zh-CN"/>
              </w:rPr>
              <w:t xml:space="preserve">For FG </w:t>
            </w:r>
            <w:r>
              <w:rPr>
                <w:b/>
                <w:sz w:val="22"/>
                <w:szCs w:val="22"/>
                <w:lang w:eastAsia="zh-CN"/>
              </w:rPr>
              <w:t>40-4-2</w:t>
            </w:r>
            <w:r>
              <w:rPr>
                <w:b/>
                <w:sz w:val="22"/>
                <w:lang w:eastAsia="zh-CN"/>
              </w:rPr>
              <w:t xml:space="preserve">, the default value is 2 if UE does not report this capability.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557"/>
              <w:gridCol w:w="3466"/>
              <w:gridCol w:w="3037"/>
              <w:gridCol w:w="730"/>
              <w:gridCol w:w="527"/>
              <w:gridCol w:w="467"/>
              <w:gridCol w:w="3922"/>
              <w:gridCol w:w="583"/>
              <w:gridCol w:w="447"/>
              <w:gridCol w:w="447"/>
              <w:gridCol w:w="467"/>
              <w:gridCol w:w="1801"/>
              <w:gridCol w:w="1538"/>
            </w:tblGrid>
            <w:tr w:rsidR="005A6C31" w14:paraId="3CE1FD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7C43F"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09E58" w14:textId="77777777" w:rsidR="005A6C31" w:rsidRDefault="00000000">
                  <w:pPr>
                    <w:pStyle w:val="TAL"/>
                    <w:rPr>
                      <w:rFonts w:eastAsia="MS Mincho" w:cs="Arial"/>
                      <w:color w:val="000000" w:themeColor="text1"/>
                      <w:szCs w:val="18"/>
                    </w:rPr>
                  </w:pPr>
                  <w:r>
                    <w:rPr>
                      <w:rFonts w:eastAsia="SimSun" w:cs="Arial"/>
                      <w:color w:val="000000" w:themeColor="text1"/>
                      <w:kern w:val="24"/>
                      <w:szCs w:val="22"/>
                    </w:rPr>
                    <w:t>40-4-</w:t>
                  </w:r>
                  <w:r>
                    <w:rPr>
                      <w:rFonts w:eastAsia="Yu Mincho" w:cs="Arial" w:hint="eastAsia"/>
                      <w:color w:val="000000" w:themeColor="text1"/>
                      <w:kern w:val="24"/>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80AB" w14:textId="77777777" w:rsidR="005A6C31" w:rsidRDefault="00000000">
                  <w:pPr>
                    <w:pStyle w:val="maintext"/>
                    <w:spacing w:line="240" w:lineRule="auto"/>
                    <w:ind w:firstLineChars="0" w:firstLine="0"/>
                    <w:jc w:val="left"/>
                    <w:rPr>
                      <w:rFonts w:ascii="Arial" w:eastAsia="MS Mincho" w:hAnsi="Arial" w:cs="Arial"/>
                      <w:color w:val="000000" w:themeColor="text1"/>
                      <w:sz w:val="18"/>
                      <w:szCs w:val="18"/>
                      <w:lang w:val="en-US"/>
                    </w:rPr>
                  </w:pPr>
                  <w:r>
                    <w:rPr>
                      <w:rFonts w:ascii="Arial" w:eastAsia="Yu Mincho" w:hAnsi="Arial" w:cs="Arial" w:hint="eastAsia"/>
                      <w:color w:val="000000" w:themeColor="text1"/>
                      <w:kern w:val="24"/>
                      <w:sz w:val="18"/>
                      <w:szCs w:val="22"/>
                      <w:lang w:eastAsia="ja-JP"/>
                    </w:rPr>
                    <w:t>Capability on the m</w:t>
                  </w:r>
                  <w:r>
                    <w:rPr>
                      <w:rFonts w:ascii="Arial" w:eastAsia="SimSun" w:hAnsi="Arial" w:cs="Arial"/>
                      <w:color w:val="000000" w:themeColor="text1"/>
                      <w:kern w:val="24"/>
                      <w:sz w:val="18"/>
                      <w:szCs w:val="22"/>
                    </w:rPr>
                    <w:t xml:space="preserve">aximum number of configured DMRS types for </w:t>
                  </w:r>
                  <w:r>
                    <w:rPr>
                      <w:rFonts w:ascii="Arial" w:eastAsia="Yu Mincho" w:hAnsi="Arial" w:cs="Arial" w:hint="eastAsia"/>
                      <w:color w:val="000000" w:themeColor="text1"/>
                      <w:kern w:val="24"/>
                      <w:sz w:val="18"/>
                      <w:szCs w:val="22"/>
                      <w:lang w:eastAsia="ja-JP"/>
                    </w:rPr>
                    <w:t xml:space="preserve">PDSCH </w:t>
                  </w:r>
                  <w:r>
                    <w:rPr>
                      <w:rFonts w:ascii="Arial" w:eastAsia="SimSun" w:hAnsi="Arial" w:cs="Arial"/>
                      <w:color w:val="000000" w:themeColor="text1"/>
                      <w:kern w:val="24"/>
                      <w:sz w:val="18"/>
                      <w:szCs w:val="22"/>
                    </w:rPr>
                    <w:t>across all DL DCI formats</w:t>
                  </w:r>
                  <w:r>
                    <w:rPr>
                      <w:rFonts w:ascii="Arial" w:eastAsia="Yu Mincho"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FECC6" w14:textId="77777777" w:rsidR="005A6C31" w:rsidRDefault="00000000">
                  <w:pPr>
                    <w:rPr>
                      <w:rFonts w:cs="Arial"/>
                      <w:color w:val="000000" w:themeColor="text1"/>
                      <w:sz w:val="18"/>
                      <w:szCs w:val="18"/>
                    </w:rPr>
                  </w:pPr>
                  <w:r>
                    <w:rPr>
                      <w:rFonts w:eastAsia="SimSun" w:cs="Arial"/>
                      <w:color w:val="000000" w:themeColor="text1"/>
                      <w:kern w:val="24"/>
                      <w:sz w:val="18"/>
                      <w:szCs w:val="22"/>
                    </w:rPr>
                    <w:t xml:space="preserve">Maximum number of configured DMRS types for </w:t>
                  </w:r>
                  <w:r>
                    <w:rPr>
                      <w:rFonts w:eastAsia="Yu Mincho" w:cs="Arial" w:hint="eastAsia"/>
                      <w:color w:val="000000" w:themeColor="text1"/>
                      <w:kern w:val="24"/>
                      <w:sz w:val="18"/>
                      <w:szCs w:val="22"/>
                    </w:rPr>
                    <w:t xml:space="preserve">PDSCH </w:t>
                  </w:r>
                  <w:r>
                    <w:rPr>
                      <w:rFonts w:eastAsia="SimSun" w:cs="Arial"/>
                      <w:color w:val="000000" w:themeColor="text1"/>
                      <w:kern w:val="24"/>
                      <w:sz w:val="18"/>
                      <w:szCs w:val="22"/>
                    </w:rPr>
                    <w:t>across all DL DCI formats</w:t>
                  </w:r>
                  <w:r>
                    <w:rPr>
                      <w:rFonts w:eastAsia="Yu Mincho"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B3ACD" w14:textId="77777777" w:rsidR="005A6C31" w:rsidRDefault="00000000">
                  <w:pPr>
                    <w:pStyle w:val="TAL"/>
                    <w:rPr>
                      <w:rFonts w:eastAsia="MS Mincho" w:cs="Arial"/>
                      <w:color w:val="000000" w:themeColor="text1"/>
                      <w:szCs w:val="18"/>
                    </w:rPr>
                  </w:pPr>
                  <w:r>
                    <w:rPr>
                      <w:rFonts w:eastAsia="SimSun" w:cs="Arial"/>
                      <w:color w:val="000000" w:themeColor="text1"/>
                      <w:kern w:val="24"/>
                      <w:szCs w:val="22"/>
                    </w:rPr>
                    <w:t>2-10, 40-4-1</w:t>
                  </w:r>
                  <w:r>
                    <w:rPr>
                      <w:rFonts w:eastAsia="Yu Mincho" w:cs="Arial" w:hint="eastAsia"/>
                      <w:color w:val="000000" w:themeColor="text1"/>
                      <w:kern w:val="24"/>
                      <w:szCs w:val="22"/>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BA045" w14:textId="77777777" w:rsidR="005A6C31" w:rsidRDefault="00000000">
                  <w:pPr>
                    <w:pStyle w:val="TAL"/>
                    <w:rPr>
                      <w:rFonts w:eastAsia="SimSun" w:cs="Arial"/>
                      <w:color w:val="000000" w:themeColor="text1"/>
                      <w:szCs w:val="18"/>
                      <w:lang w:eastAsia="zh-CN"/>
                    </w:rPr>
                  </w:pPr>
                  <w:r>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029B8" w14:textId="77777777" w:rsidR="005A6C31" w:rsidRDefault="00000000">
                  <w:pPr>
                    <w:pStyle w:val="TAL"/>
                    <w:rPr>
                      <w:rFonts w:cs="Arial"/>
                      <w:color w:val="000000" w:themeColor="text1"/>
                      <w:szCs w:val="18"/>
                    </w:rPr>
                  </w:pPr>
                  <w:r>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4997" w14:textId="77777777" w:rsidR="005A6C31" w:rsidRDefault="00000000">
                  <w:pPr>
                    <w:pStyle w:val="TAL"/>
                    <w:rPr>
                      <w:rFonts w:eastAsia="MS Mincho" w:cs="Arial"/>
                      <w:color w:val="000000" w:themeColor="text1"/>
                      <w:szCs w:val="18"/>
                      <w:lang w:val="en-US"/>
                    </w:rPr>
                  </w:pPr>
                  <w:r>
                    <w:rPr>
                      <w:rFonts w:eastAsia="SimSun" w:cs="Arial"/>
                      <w:strike/>
                      <w:color w:val="FF0000"/>
                      <w:kern w:val="24"/>
                      <w:szCs w:val="22"/>
                    </w:rPr>
                    <w:t>Capability on</w:t>
                  </w:r>
                  <w:r>
                    <w:rPr>
                      <w:rFonts w:eastAsia="SimSun" w:cs="Arial"/>
                      <w:color w:val="000000" w:themeColor="text1"/>
                      <w:kern w:val="24"/>
                      <w:szCs w:val="22"/>
                    </w:rPr>
                    <w:t xml:space="preserve"> the maximum number of configured DMRS types for </w:t>
                  </w:r>
                  <w:r>
                    <w:rPr>
                      <w:rFonts w:eastAsia="Yu Mincho" w:cs="Arial" w:hint="eastAsia"/>
                      <w:color w:val="000000" w:themeColor="text1"/>
                      <w:kern w:val="24"/>
                      <w:szCs w:val="22"/>
                    </w:rPr>
                    <w:t xml:space="preserve">PDSCH </w:t>
                  </w:r>
                  <w:r>
                    <w:rPr>
                      <w:rFonts w:eastAsia="SimSun" w:cs="Arial"/>
                      <w:color w:val="000000" w:themeColor="text1"/>
                      <w:kern w:val="24"/>
                      <w:szCs w:val="22"/>
                    </w:rPr>
                    <w:t xml:space="preserve">across all DL DCI formats </w:t>
                  </w:r>
                  <w:r>
                    <w:rPr>
                      <w:rFonts w:eastAsia="Yu Mincho" w:cs="Arial" w:hint="eastAsia"/>
                      <w:color w:val="000000" w:themeColor="text1"/>
                      <w:kern w:val="24"/>
                      <w:szCs w:val="22"/>
                    </w:rPr>
                    <w:t xml:space="preserve">per cell </w:t>
                  </w:r>
                  <w:r>
                    <w:rPr>
                      <w:rFonts w:eastAsia="SimSun" w:cs="Arial"/>
                      <w:color w:val="000000" w:themeColor="text1"/>
                      <w:kern w:val="24"/>
                      <w:szCs w:val="22"/>
                    </w:rPr>
                    <w:t xml:space="preserve">is </w:t>
                  </w:r>
                  <w:r>
                    <w:rPr>
                      <w:rFonts w:eastAsia="SimSun" w:cs="Arial"/>
                      <w:strike/>
                      <w:color w:val="FF0000"/>
                      <w:kern w:val="24"/>
                      <w:szCs w:val="22"/>
                    </w:rPr>
                    <w:t>not supported</w:t>
                  </w:r>
                  <w:r>
                    <w:rPr>
                      <w:rFonts w:eastAsia="SimSun" w:cs="Arial"/>
                      <w:color w:val="000000" w:themeColor="text1"/>
                      <w:kern w:val="24"/>
                      <w:szCs w:val="22"/>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0637" w14:textId="77777777" w:rsidR="005A6C31" w:rsidRDefault="00000000">
                  <w:pPr>
                    <w:pStyle w:val="TAL"/>
                    <w:rPr>
                      <w:rFonts w:eastAsia="SimSun" w:cs="Arial"/>
                      <w:color w:val="000000" w:themeColor="text1"/>
                      <w:szCs w:val="18"/>
                      <w:lang w:eastAsia="zh-CN"/>
                    </w:rPr>
                  </w:pPr>
                  <w:r>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4363D" w14:textId="77777777" w:rsidR="005A6C31" w:rsidRDefault="00000000">
                  <w:pPr>
                    <w:pStyle w:val="TAL"/>
                    <w:rPr>
                      <w:rFonts w:cs="Arial"/>
                      <w:color w:val="000000" w:themeColor="text1"/>
                      <w:szCs w:val="18"/>
                    </w:rPr>
                  </w:pPr>
                  <w:r>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75DD" w14:textId="77777777" w:rsidR="005A6C31" w:rsidRDefault="00000000">
                  <w:pPr>
                    <w:pStyle w:val="TAL"/>
                    <w:rPr>
                      <w:rFonts w:cs="Arial"/>
                      <w:color w:val="000000" w:themeColor="text1"/>
                      <w:szCs w:val="18"/>
                    </w:rPr>
                  </w:pPr>
                  <w:r>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35F80" w14:textId="77777777" w:rsidR="005A6C31" w:rsidRDefault="00000000">
                  <w:pPr>
                    <w:pStyle w:val="TAL"/>
                    <w:rPr>
                      <w:rFonts w:cs="Arial"/>
                      <w:color w:val="000000" w:themeColor="text1"/>
                      <w:szCs w:val="18"/>
                    </w:rPr>
                  </w:pPr>
                  <w:r>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38CE7" w14:textId="77777777" w:rsidR="005A6C31" w:rsidRDefault="00000000">
                  <w:pPr>
                    <w:pStyle w:val="TAL"/>
                    <w:rPr>
                      <w:rFonts w:cs="Arial"/>
                      <w:color w:val="000000" w:themeColor="text1"/>
                      <w:szCs w:val="18"/>
                    </w:rPr>
                  </w:pPr>
                  <w:r>
                    <w:rPr>
                      <w:rFonts w:eastAsia="SimSun" w:cs="Arial" w:hint="eastAsia"/>
                      <w:color w:val="000000" w:themeColor="text1"/>
                      <w:kern w:val="24"/>
                      <w:szCs w:val="22"/>
                    </w:rPr>
                    <w:t xml:space="preserve">Component </w:t>
                  </w:r>
                  <w:r>
                    <w:rPr>
                      <w:rFonts w:eastAsia="SimSun" w:cs="Arial"/>
                      <w:color w:val="000000" w:themeColor="text1"/>
                      <w:kern w:val="24"/>
                      <w:szCs w:val="22"/>
                    </w:rPr>
                    <w:t xml:space="preserve">candidate </w:t>
                  </w:r>
                  <w:r>
                    <w:rPr>
                      <w:rFonts w:eastAsia="SimSun" w:cs="Arial" w:hint="eastAsia"/>
                      <w:color w:val="000000" w:themeColor="text1"/>
                      <w:kern w:val="24"/>
                      <w:szCs w:val="22"/>
                    </w:rPr>
                    <w:t>value</w:t>
                  </w:r>
                  <w:r>
                    <w:rPr>
                      <w:rFonts w:eastAsia="SimSun" w:cs="Arial"/>
                      <w:color w:val="000000" w:themeColor="text1"/>
                      <w:kern w:val="24"/>
                      <w:szCs w:val="22"/>
                    </w:rPr>
                    <w:t>s</w:t>
                  </w:r>
                  <w:r>
                    <w:rPr>
                      <w:rFonts w:eastAsia="SimSun" w:cs="Arial" w:hint="eastAsia"/>
                      <w:color w:val="000000" w:themeColor="text1"/>
                      <w:kern w:val="24"/>
                      <w:szCs w:val="22"/>
                    </w:rPr>
                    <w:t xml:space="preserve">: </w:t>
                  </w:r>
                  <w:r>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5B8D" w14:textId="77777777" w:rsidR="005A6C31" w:rsidRDefault="00000000">
                  <w:pPr>
                    <w:pStyle w:val="TAL"/>
                    <w:rPr>
                      <w:rFonts w:cs="Arial"/>
                      <w:color w:val="000000" w:themeColor="text1"/>
                      <w:szCs w:val="18"/>
                      <w:lang w:val="en-US"/>
                    </w:rPr>
                  </w:pPr>
                  <w:r>
                    <w:rPr>
                      <w:rFonts w:eastAsia="SimSun" w:cs="Arial"/>
                      <w:color w:val="000000" w:themeColor="text1"/>
                      <w:kern w:val="24"/>
                      <w:szCs w:val="22"/>
                    </w:rPr>
                    <w:t xml:space="preserve">Optional with capability </w:t>
                  </w:r>
                  <w:proofErr w:type="spellStart"/>
                  <w:r>
                    <w:rPr>
                      <w:rFonts w:eastAsia="SimSun" w:cs="Arial"/>
                      <w:color w:val="000000" w:themeColor="text1"/>
                      <w:kern w:val="24"/>
                      <w:szCs w:val="22"/>
                    </w:rPr>
                    <w:t>signaling</w:t>
                  </w:r>
                  <w:proofErr w:type="spellEnd"/>
                </w:p>
              </w:tc>
            </w:tr>
          </w:tbl>
          <w:p w14:paraId="44CE8ED3" w14:textId="77777777" w:rsidR="005A6C31" w:rsidRDefault="005A6C31">
            <w:pPr>
              <w:jc w:val="left"/>
              <w:rPr>
                <w:rFonts w:cs="Arial"/>
                <w:sz w:val="16"/>
                <w:szCs w:val="16"/>
              </w:rPr>
            </w:pPr>
          </w:p>
        </w:tc>
      </w:tr>
      <w:tr w:rsidR="005A6C31" w14:paraId="76F9E640" w14:textId="77777777">
        <w:tc>
          <w:tcPr>
            <w:tcW w:w="1815" w:type="dxa"/>
            <w:tcBorders>
              <w:top w:val="single" w:sz="4" w:space="0" w:color="auto"/>
              <w:left w:val="single" w:sz="4" w:space="0" w:color="auto"/>
              <w:bottom w:val="single" w:sz="4" w:space="0" w:color="auto"/>
              <w:right w:val="single" w:sz="4" w:space="0" w:color="auto"/>
            </w:tcBorders>
          </w:tcPr>
          <w:p w14:paraId="09743C76"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4025E0" w14:textId="77777777" w:rsidR="005A6C31" w:rsidRDefault="005A6C31">
            <w:pPr>
              <w:jc w:val="left"/>
              <w:rPr>
                <w:rFonts w:cs="Arial"/>
                <w:sz w:val="16"/>
                <w:szCs w:val="16"/>
              </w:rPr>
            </w:pPr>
          </w:p>
        </w:tc>
      </w:tr>
      <w:tr w:rsidR="005A6C31" w14:paraId="2C607BEC" w14:textId="77777777">
        <w:tc>
          <w:tcPr>
            <w:tcW w:w="1815" w:type="dxa"/>
            <w:tcBorders>
              <w:top w:val="single" w:sz="4" w:space="0" w:color="auto"/>
              <w:left w:val="single" w:sz="4" w:space="0" w:color="auto"/>
              <w:bottom w:val="single" w:sz="4" w:space="0" w:color="auto"/>
              <w:right w:val="single" w:sz="4" w:space="0" w:color="auto"/>
            </w:tcBorders>
          </w:tcPr>
          <w:p w14:paraId="6C032A52"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7B7C68" w14:textId="77777777" w:rsidR="005A6C31" w:rsidRDefault="005A6C31">
            <w:pPr>
              <w:jc w:val="left"/>
              <w:rPr>
                <w:rFonts w:cs="Arial"/>
                <w:sz w:val="16"/>
                <w:szCs w:val="16"/>
              </w:rPr>
            </w:pPr>
          </w:p>
        </w:tc>
      </w:tr>
      <w:tr w:rsidR="005A6C31" w14:paraId="79E21E83" w14:textId="77777777">
        <w:tc>
          <w:tcPr>
            <w:tcW w:w="1815" w:type="dxa"/>
            <w:tcBorders>
              <w:top w:val="single" w:sz="4" w:space="0" w:color="auto"/>
              <w:left w:val="single" w:sz="4" w:space="0" w:color="auto"/>
              <w:bottom w:val="single" w:sz="4" w:space="0" w:color="auto"/>
              <w:right w:val="single" w:sz="4" w:space="0" w:color="auto"/>
            </w:tcBorders>
          </w:tcPr>
          <w:p w14:paraId="0C7ED3EB"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94A746" w14:textId="77777777" w:rsidR="005A6C31" w:rsidRDefault="005A6C31">
            <w:pPr>
              <w:jc w:val="left"/>
              <w:rPr>
                <w:rFonts w:cs="Arial"/>
                <w:sz w:val="16"/>
                <w:szCs w:val="16"/>
              </w:rPr>
            </w:pPr>
          </w:p>
        </w:tc>
      </w:tr>
      <w:tr w:rsidR="005A6C31" w14:paraId="3FA12B56" w14:textId="77777777">
        <w:tc>
          <w:tcPr>
            <w:tcW w:w="1815" w:type="dxa"/>
            <w:tcBorders>
              <w:top w:val="single" w:sz="4" w:space="0" w:color="auto"/>
              <w:left w:val="single" w:sz="4" w:space="0" w:color="auto"/>
              <w:bottom w:val="single" w:sz="4" w:space="0" w:color="auto"/>
              <w:right w:val="single" w:sz="4" w:space="0" w:color="auto"/>
            </w:tcBorders>
          </w:tcPr>
          <w:p w14:paraId="72B991FB"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2236E7" w14:textId="77777777" w:rsidR="005A6C31" w:rsidRDefault="005A6C31">
            <w:pPr>
              <w:jc w:val="left"/>
              <w:rPr>
                <w:rFonts w:cs="Arial"/>
                <w:sz w:val="16"/>
                <w:szCs w:val="16"/>
              </w:rPr>
            </w:pPr>
          </w:p>
        </w:tc>
      </w:tr>
      <w:tr w:rsidR="005A6C31" w14:paraId="2A1272CA" w14:textId="77777777">
        <w:tc>
          <w:tcPr>
            <w:tcW w:w="1815" w:type="dxa"/>
            <w:tcBorders>
              <w:top w:val="single" w:sz="4" w:space="0" w:color="auto"/>
              <w:left w:val="single" w:sz="4" w:space="0" w:color="auto"/>
              <w:bottom w:val="single" w:sz="4" w:space="0" w:color="auto"/>
              <w:right w:val="single" w:sz="4" w:space="0" w:color="auto"/>
            </w:tcBorders>
          </w:tcPr>
          <w:p w14:paraId="25085FE8"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53FCB4" w14:textId="77777777" w:rsidR="005A6C31" w:rsidRDefault="005A6C31">
            <w:pPr>
              <w:jc w:val="left"/>
              <w:rPr>
                <w:rFonts w:cs="Arial"/>
                <w:sz w:val="16"/>
                <w:szCs w:val="16"/>
              </w:rPr>
            </w:pPr>
          </w:p>
        </w:tc>
      </w:tr>
      <w:tr w:rsidR="005A6C31" w14:paraId="215DF4AD" w14:textId="77777777">
        <w:tc>
          <w:tcPr>
            <w:tcW w:w="1815" w:type="dxa"/>
            <w:tcBorders>
              <w:top w:val="single" w:sz="4" w:space="0" w:color="auto"/>
              <w:left w:val="single" w:sz="4" w:space="0" w:color="auto"/>
              <w:bottom w:val="single" w:sz="4" w:space="0" w:color="auto"/>
              <w:right w:val="single" w:sz="4" w:space="0" w:color="auto"/>
            </w:tcBorders>
          </w:tcPr>
          <w:p w14:paraId="20CA6A5B"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5ED6AA" w14:textId="77777777" w:rsidR="005A6C31" w:rsidRDefault="005A6C31">
            <w:pPr>
              <w:jc w:val="left"/>
              <w:rPr>
                <w:rFonts w:cs="Arial"/>
                <w:sz w:val="16"/>
                <w:szCs w:val="16"/>
              </w:rPr>
            </w:pPr>
          </w:p>
        </w:tc>
      </w:tr>
      <w:tr w:rsidR="005A6C31" w14:paraId="2ECD2D52" w14:textId="77777777">
        <w:tc>
          <w:tcPr>
            <w:tcW w:w="1815" w:type="dxa"/>
            <w:tcBorders>
              <w:top w:val="single" w:sz="4" w:space="0" w:color="auto"/>
              <w:left w:val="single" w:sz="4" w:space="0" w:color="auto"/>
              <w:bottom w:val="single" w:sz="4" w:space="0" w:color="auto"/>
              <w:right w:val="single" w:sz="4" w:space="0" w:color="auto"/>
            </w:tcBorders>
          </w:tcPr>
          <w:p w14:paraId="2C805E2D"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A9A935" w14:textId="77777777" w:rsidR="005A6C31" w:rsidRDefault="005A6C31">
            <w:pPr>
              <w:jc w:val="left"/>
              <w:rPr>
                <w:rFonts w:cs="Arial"/>
                <w:sz w:val="16"/>
                <w:szCs w:val="16"/>
              </w:rPr>
            </w:pPr>
          </w:p>
        </w:tc>
      </w:tr>
      <w:tr w:rsidR="005A6C31" w14:paraId="57825491" w14:textId="77777777">
        <w:tc>
          <w:tcPr>
            <w:tcW w:w="1815" w:type="dxa"/>
            <w:tcBorders>
              <w:top w:val="single" w:sz="4" w:space="0" w:color="auto"/>
              <w:left w:val="single" w:sz="4" w:space="0" w:color="auto"/>
              <w:bottom w:val="single" w:sz="4" w:space="0" w:color="auto"/>
              <w:right w:val="single" w:sz="4" w:space="0" w:color="auto"/>
            </w:tcBorders>
          </w:tcPr>
          <w:p w14:paraId="10507F2E"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2BB9C2" w14:textId="77777777" w:rsidR="005A6C31" w:rsidRDefault="005A6C31">
            <w:pPr>
              <w:spacing w:after="0" w:line="240" w:lineRule="auto"/>
              <w:rPr>
                <w:rFonts w:eastAsia="MS Gothic" w:cs="Arial"/>
                <w:lang w:val="en-GB" w:eastAsia="ja-JP"/>
              </w:rPr>
            </w:pPr>
          </w:p>
        </w:tc>
      </w:tr>
    </w:tbl>
    <w:p w14:paraId="3DF319B7" w14:textId="77777777" w:rsidR="005A6C31" w:rsidRDefault="005A6C31">
      <w:pPr>
        <w:pStyle w:val="maintext"/>
        <w:ind w:firstLineChars="90" w:firstLine="180"/>
        <w:rPr>
          <w:rFonts w:ascii="Calibri" w:hAnsi="Calibri" w:cs="Arial"/>
          <w:color w:val="000000"/>
        </w:rPr>
      </w:pPr>
    </w:p>
    <w:p w14:paraId="322E4F8F"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32"/>
        <w:gridCol w:w="3628"/>
        <w:gridCol w:w="4774"/>
        <w:gridCol w:w="1283"/>
        <w:gridCol w:w="527"/>
        <w:gridCol w:w="467"/>
        <w:gridCol w:w="4087"/>
        <w:gridCol w:w="695"/>
        <w:gridCol w:w="447"/>
        <w:gridCol w:w="447"/>
        <w:gridCol w:w="467"/>
        <w:gridCol w:w="222"/>
        <w:gridCol w:w="2276"/>
      </w:tblGrid>
      <w:tr w:rsidR="005A6C31" w14:paraId="0BF4B8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AEDEC4" w14:textId="77777777" w:rsidR="005A6C31" w:rsidRDefault="00000000">
            <w:pPr>
              <w:pStyle w:val="TAL"/>
              <w:rPr>
                <w:rFonts w:eastAsia="Arial" w:cs="Arial"/>
                <w:color w:val="000000" w:themeColor="text1"/>
                <w:szCs w:val="18"/>
                <w:lang w:val="es-ES"/>
              </w:rPr>
            </w:pPr>
            <w:r>
              <w:rPr>
                <w:rFonts w:cs="Arial"/>
                <w:color w:val="000000" w:themeColor="text1"/>
                <w:szCs w:val="18"/>
                <w:lang w:val="es-ES"/>
              </w:rPr>
              <w:lastRenderedPageBreak/>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D96D" w14:textId="77777777" w:rsidR="005A6C31" w:rsidRDefault="00000000">
            <w:pPr>
              <w:pStyle w:val="TAL"/>
              <w:rPr>
                <w:rFonts w:eastAsia="Arial" w:cs="Arial"/>
                <w:color w:val="000000" w:themeColor="text1"/>
                <w:szCs w:val="18"/>
              </w:rPr>
            </w:pPr>
            <w:r>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5E45F" w14:textId="77777777" w:rsidR="005A6C31" w:rsidRDefault="00000000">
            <w:pPr>
              <w:pStyle w:val="maintext"/>
              <w:spacing w:line="240" w:lineRule="auto"/>
              <w:ind w:firstLineChars="0" w:firstLine="0"/>
              <w:jc w:val="left"/>
              <w:rPr>
                <w:rFonts w:ascii="Arial" w:eastAsia="Arial" w:hAnsi="Arial" w:cs="Arial"/>
                <w:color w:val="000000" w:themeColor="text1"/>
                <w:sz w:val="18"/>
                <w:szCs w:val="18"/>
                <w:lang w:val="en-US"/>
              </w:rPr>
            </w:pPr>
            <w:r>
              <w:rPr>
                <w:rFonts w:ascii="Arial" w:eastAsia="MS Mincho"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6C5B5" w14:textId="77777777" w:rsidR="005A6C31" w:rsidRDefault="00000000">
            <w:pPr>
              <w:rPr>
                <w:rFonts w:cs="Arial"/>
                <w:color w:val="000000" w:themeColor="text1"/>
                <w:sz w:val="18"/>
                <w:szCs w:val="18"/>
              </w:rPr>
            </w:pPr>
            <w:r>
              <w:rPr>
                <w:rFonts w:eastAsia="MS Mincho" w:cs="Arial"/>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AF9B" w14:textId="77777777" w:rsidR="005A6C31" w:rsidRDefault="00000000">
            <w:pPr>
              <w:pStyle w:val="TAL"/>
              <w:rPr>
                <w:rFonts w:eastAsia="MS Mincho" w:cs="Arial"/>
                <w:color w:val="000000" w:themeColor="text1"/>
                <w:szCs w:val="18"/>
              </w:rPr>
            </w:pPr>
            <w:r>
              <w:rPr>
                <w:rFonts w:eastAsia="MS Mincho" w:cs="Arial"/>
                <w:color w:val="000000" w:themeColor="text1"/>
                <w:szCs w:val="18"/>
              </w:rPr>
              <w:t xml:space="preserve">40-4-1 </w:t>
            </w:r>
            <w:r>
              <w:rPr>
                <w:rFonts w:eastAsia="MS Mincho" w:cs="Arial"/>
                <w:color w:val="000000" w:themeColor="text1"/>
                <w:szCs w:val="18"/>
                <w:lang w:val="en-US"/>
              </w:rPr>
              <w:t>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CBB15"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CC14"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DEA0"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854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D6E0"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204C"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BE40A"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84B11"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B9B2"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r w:rsidR="005A6C31" w14:paraId="3C602E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43AD6"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0CA5" w14:textId="77777777" w:rsidR="005A6C31" w:rsidRDefault="00000000">
            <w:pPr>
              <w:pStyle w:val="TAL"/>
              <w:rPr>
                <w:rFonts w:eastAsia="MS Mincho" w:cs="Arial"/>
                <w:color w:val="000000" w:themeColor="text1"/>
                <w:szCs w:val="18"/>
              </w:rPr>
            </w:pPr>
            <w:r>
              <w:rPr>
                <w:rFonts w:eastAsia="MS Mincho"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D4CE" w14:textId="77777777" w:rsidR="005A6C31" w:rsidRDefault="00000000">
            <w:pPr>
              <w:pStyle w:val="maintext"/>
              <w:spacing w:line="240" w:lineRule="auto"/>
              <w:ind w:firstLineChars="0" w:firstLine="0"/>
              <w:jc w:val="left"/>
              <w:rPr>
                <w:rFonts w:ascii="Arial" w:eastAsia="MS Mincho" w:hAnsi="Arial" w:cs="Arial"/>
                <w:color w:val="000000" w:themeColor="text1"/>
                <w:sz w:val="18"/>
                <w:szCs w:val="18"/>
              </w:rPr>
            </w:pPr>
            <w:r>
              <w:rPr>
                <w:rFonts w:ascii="Arial" w:eastAsia="MS Mincho"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FCBE3" w14:textId="77777777" w:rsidR="005A6C31" w:rsidRDefault="00000000">
            <w:pPr>
              <w:rPr>
                <w:rFonts w:eastAsia="MS Mincho" w:cs="Arial"/>
                <w:color w:val="000000" w:themeColor="text1"/>
                <w:sz w:val="18"/>
                <w:szCs w:val="18"/>
              </w:rPr>
            </w:pPr>
            <w:r>
              <w:rPr>
                <w:rFonts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9044"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618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DAC24"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BAD7"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9BB2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647E"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29FC"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9E2F"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51C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538C8" w14:textId="77777777" w:rsidR="005A6C31" w:rsidRDefault="00000000">
            <w:pPr>
              <w:pStyle w:val="TAL"/>
              <w:rPr>
                <w:rFonts w:cs="Arial"/>
                <w:color w:val="000000" w:themeColor="text1"/>
                <w:szCs w:val="18"/>
                <w:lang w:val="en-US"/>
              </w:rPr>
            </w:pPr>
            <w:r>
              <w:rPr>
                <w:rFonts w:cs="Arial"/>
                <w:color w:val="000000" w:themeColor="text1"/>
                <w:szCs w:val="18"/>
                <w:lang w:val="en-US"/>
              </w:rPr>
              <w:t>Optional with capability signaling</w:t>
            </w:r>
          </w:p>
        </w:tc>
      </w:tr>
      <w:tr w:rsidR="005A6C31" w14:paraId="715D8A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654D3"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103B0"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3307" w14:textId="77777777" w:rsidR="005A6C31" w:rsidRDefault="00000000">
            <w:pPr>
              <w:pStyle w:val="maintext"/>
              <w:spacing w:line="240" w:lineRule="auto"/>
              <w:ind w:firstLineChars="0" w:firstLine="0"/>
              <w:jc w:val="left"/>
              <w:rPr>
                <w:rFonts w:ascii="Arial" w:eastAsia="MS Mincho" w:hAnsi="Arial" w:cs="Arial"/>
                <w:color w:val="000000" w:themeColor="text1"/>
                <w:sz w:val="18"/>
                <w:szCs w:val="18"/>
              </w:rPr>
            </w:pPr>
            <w:r>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874E" w14:textId="77777777" w:rsidR="005A6C31" w:rsidRDefault="00000000">
            <w:pPr>
              <w:rPr>
                <w:rFonts w:cs="Arial"/>
                <w:color w:val="000000" w:themeColor="text1"/>
                <w:sz w:val="18"/>
                <w:szCs w:val="18"/>
              </w:rPr>
            </w:pPr>
            <w:r>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CAD87" w14:textId="77777777" w:rsidR="005A6C31" w:rsidRDefault="005A6C31">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E6FC" w14:textId="77777777" w:rsidR="005A6C31"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F54AB"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01F87"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65E1A"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4E00B"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BC3F"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83D8"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3CFD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FA77" w14:textId="77777777" w:rsidR="005A6C31" w:rsidRDefault="00000000">
            <w:pPr>
              <w:pStyle w:val="TAL"/>
              <w:rPr>
                <w:rFonts w:cs="Arial"/>
                <w:color w:val="000000" w:themeColor="text1"/>
                <w:szCs w:val="18"/>
                <w:lang w:val="en-US"/>
              </w:rPr>
            </w:pPr>
            <w:r>
              <w:rPr>
                <w:rFonts w:cs="Arial"/>
                <w:color w:val="000000" w:themeColor="text1"/>
                <w:szCs w:val="18"/>
                <w:lang w:val="en-US"/>
              </w:rPr>
              <w:t>Optional with capability signaling</w:t>
            </w:r>
          </w:p>
        </w:tc>
      </w:tr>
      <w:tr w:rsidR="005A6C31" w14:paraId="1F8A36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8C116F"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A4AC"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09B0" w14:textId="77777777" w:rsidR="005A6C31" w:rsidRDefault="00000000">
            <w:pPr>
              <w:pStyle w:val="maintext"/>
              <w:spacing w:line="240" w:lineRule="auto"/>
              <w:ind w:firstLineChars="0" w:firstLine="0"/>
              <w:jc w:val="left"/>
              <w:rPr>
                <w:rFonts w:ascii="Arial" w:eastAsia="MS Mincho" w:hAnsi="Arial" w:cs="Arial"/>
                <w:color w:val="000000" w:themeColor="text1"/>
                <w:sz w:val="18"/>
                <w:szCs w:val="18"/>
              </w:rPr>
            </w:pPr>
            <w:r>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F8F69" w14:textId="77777777" w:rsidR="005A6C31" w:rsidRDefault="00000000">
            <w:pPr>
              <w:rPr>
                <w:rFonts w:cs="Arial"/>
                <w:color w:val="000000" w:themeColor="text1"/>
                <w:sz w:val="18"/>
                <w:szCs w:val="18"/>
              </w:rPr>
            </w:pPr>
            <w:r>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D8D41" w14:textId="77777777" w:rsidR="005A6C31" w:rsidRDefault="005A6C31">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D5D9" w14:textId="77777777" w:rsidR="005A6C31"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8BA81"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A414"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7C7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9BBF8"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F1BC"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8E90"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41F47"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AF19" w14:textId="77777777" w:rsidR="005A6C31" w:rsidRDefault="00000000">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14649BA8"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4C681AF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2B43F50"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7EDE49D"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5D00DDD1" w14:textId="77777777">
        <w:tc>
          <w:tcPr>
            <w:tcW w:w="1815" w:type="dxa"/>
            <w:tcBorders>
              <w:top w:val="single" w:sz="4" w:space="0" w:color="auto"/>
              <w:left w:val="single" w:sz="4" w:space="0" w:color="auto"/>
              <w:bottom w:val="single" w:sz="4" w:space="0" w:color="auto"/>
              <w:right w:val="single" w:sz="4" w:space="0" w:color="auto"/>
            </w:tcBorders>
          </w:tcPr>
          <w:p w14:paraId="50DEB3CB"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A45295" w14:textId="77777777" w:rsidR="005A6C31" w:rsidRDefault="005A6C31">
            <w:pPr>
              <w:jc w:val="left"/>
              <w:rPr>
                <w:rFonts w:cs="Arial"/>
                <w:sz w:val="16"/>
                <w:szCs w:val="16"/>
              </w:rPr>
            </w:pPr>
          </w:p>
        </w:tc>
      </w:tr>
      <w:tr w:rsidR="005A6C31" w14:paraId="6B4A7CAD" w14:textId="77777777">
        <w:tc>
          <w:tcPr>
            <w:tcW w:w="1815" w:type="dxa"/>
            <w:tcBorders>
              <w:top w:val="single" w:sz="4" w:space="0" w:color="auto"/>
              <w:left w:val="single" w:sz="4" w:space="0" w:color="auto"/>
              <w:bottom w:val="single" w:sz="4" w:space="0" w:color="auto"/>
              <w:right w:val="single" w:sz="4" w:space="0" w:color="auto"/>
            </w:tcBorders>
          </w:tcPr>
          <w:p w14:paraId="054A83E7"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B2FAC1" w14:textId="77777777" w:rsidR="005A6C31" w:rsidRDefault="005A6C31">
            <w:pPr>
              <w:jc w:val="left"/>
              <w:rPr>
                <w:rFonts w:cs="Arial"/>
                <w:sz w:val="16"/>
                <w:szCs w:val="16"/>
              </w:rPr>
            </w:pPr>
          </w:p>
        </w:tc>
      </w:tr>
      <w:tr w:rsidR="005A6C31" w14:paraId="0AB208F4" w14:textId="77777777">
        <w:tc>
          <w:tcPr>
            <w:tcW w:w="1815" w:type="dxa"/>
            <w:tcBorders>
              <w:top w:val="single" w:sz="4" w:space="0" w:color="auto"/>
              <w:left w:val="single" w:sz="4" w:space="0" w:color="auto"/>
              <w:bottom w:val="single" w:sz="4" w:space="0" w:color="auto"/>
              <w:right w:val="single" w:sz="4" w:space="0" w:color="auto"/>
            </w:tcBorders>
          </w:tcPr>
          <w:p w14:paraId="239DEC64"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826F66" w14:textId="77777777" w:rsidR="005A6C31" w:rsidRDefault="00000000">
            <w:pPr>
              <w:pStyle w:val="0Maintext"/>
              <w:spacing w:after="240" w:afterAutospacing="0"/>
              <w:contextualSpacing/>
              <w:rPr>
                <w:lang w:eastAsia="ko-KR"/>
              </w:rPr>
            </w:pPr>
            <w:r>
              <w:rPr>
                <w:rFonts w:hint="eastAsia"/>
                <w:lang w:eastAsia="ko-KR"/>
              </w:rPr>
              <w:t>W</w:t>
            </w:r>
            <w:r>
              <w:rPr>
                <w:lang w:eastAsia="ko-KR"/>
              </w:rPr>
              <w:t xml:space="preserve">e would like to include pre-requisites in the following FGs </w:t>
            </w:r>
          </w:p>
          <w:p w14:paraId="32F8894D" w14:textId="77777777" w:rsidR="005A6C31" w:rsidRDefault="00000000">
            <w:pPr>
              <w:pStyle w:val="0Maintext"/>
              <w:numPr>
                <w:ilvl w:val="0"/>
                <w:numId w:val="20"/>
              </w:numPr>
              <w:spacing w:after="240" w:afterAutospacing="0"/>
              <w:contextualSpacing/>
              <w:rPr>
                <w:lang w:eastAsia="ko-KR"/>
              </w:rPr>
            </w:pPr>
            <w:r>
              <w:rPr>
                <w:lang w:eastAsia="ko-KR"/>
              </w:rPr>
              <w:t>FG 40-4-5 is related to DL MTRP scheme by single-DCI based multi-TRP (i.e., at least one of FG 16-2b-1, FG 16-2b-2, FG 16-2b-3, FG 16-2b-4, or FG 16-2b-5)</w:t>
            </w:r>
          </w:p>
          <w:p w14:paraId="03B82286" w14:textId="77777777" w:rsidR="005A6C31" w:rsidRDefault="00000000">
            <w:pPr>
              <w:pStyle w:val="0Maintext"/>
              <w:numPr>
                <w:ilvl w:val="0"/>
                <w:numId w:val="20"/>
              </w:numPr>
              <w:spacing w:after="240" w:afterAutospacing="0"/>
              <w:contextualSpacing/>
              <w:rPr>
                <w:lang w:eastAsia="ko-KR"/>
              </w:rPr>
            </w:pPr>
            <w:r>
              <w:rPr>
                <w:lang w:eastAsia="ko-KR"/>
              </w:rPr>
              <w:t>FG 40-4-13 is related to UL MTRP scheme by single-DCI based multi-TRP including Rel-17 PUSCH TDM repetition (i.e., at least one of FG 23-3-1, FG 23-3-1-2, FG 23-3-1-1, or FG 23-3-1-3), Rel-18 STXMP (i.e., at least one of FG 40-6-1, FG 40-6-1a, FG 40-6-2, or FG 40-6-2a), and Rel-18 DMRS (FG 40-4-6 or FG 40-4-6a)</w:t>
            </w:r>
          </w:p>
          <w:p w14:paraId="4A111019" w14:textId="77777777" w:rsidR="005A6C31" w:rsidRDefault="00000000">
            <w:pPr>
              <w:pStyle w:val="0Maintext"/>
              <w:numPr>
                <w:ilvl w:val="0"/>
                <w:numId w:val="20"/>
              </w:numPr>
              <w:spacing w:after="240" w:afterAutospacing="0"/>
              <w:contextualSpacing/>
              <w:rPr>
                <w:lang w:eastAsia="ko-KR"/>
              </w:rPr>
            </w:pPr>
            <w:r>
              <w:rPr>
                <w:lang w:eastAsia="ko-KR"/>
              </w:rPr>
              <w:t>FG 40-4-7 and FG 40-4-14 are related to multi-DCI based multi-TRP (i.e., FG 16-2a).</w:t>
            </w:r>
          </w:p>
          <w:p w14:paraId="0BA36960" w14:textId="77777777" w:rsidR="005A6C31" w:rsidRDefault="00000000">
            <w:pPr>
              <w:spacing w:line="288" w:lineRule="auto"/>
              <w:rPr>
                <w:i/>
                <w:lang w:eastAsia="ko-KR"/>
              </w:rPr>
            </w:pPr>
            <w:r>
              <w:rPr>
                <w:b/>
                <w:u w:val="single"/>
                <w:lang w:eastAsia="ko-KR"/>
              </w:rPr>
              <w:t>Proposal 3:</w:t>
            </w:r>
            <w:r>
              <w:rPr>
                <w:lang w:eastAsia="ko-KR"/>
              </w:rPr>
              <w:t xml:space="preserve"> </w:t>
            </w:r>
            <w:r>
              <w:rPr>
                <w:i/>
                <w:lang w:eastAsia="ko-KR"/>
              </w:rPr>
              <w:t>Add pre-requisites in FG 40-4-5, FG 40-4-7, FG 40-4-13, and FG 40-4-14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819"/>
              <w:gridCol w:w="3730"/>
              <w:gridCol w:w="4877"/>
              <w:gridCol w:w="492"/>
              <w:gridCol w:w="439"/>
              <w:gridCol w:w="3224"/>
              <w:gridCol w:w="613"/>
              <w:gridCol w:w="421"/>
              <w:gridCol w:w="421"/>
              <w:gridCol w:w="439"/>
              <w:gridCol w:w="222"/>
              <w:gridCol w:w="1863"/>
            </w:tblGrid>
            <w:tr w:rsidR="005A6C31" w14:paraId="5B3EC7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E36A2"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A584" w14:textId="77777777" w:rsidR="005A6C31" w:rsidRDefault="00000000">
                  <w:pPr>
                    <w:pStyle w:val="maintext"/>
                    <w:spacing w:line="240" w:lineRule="auto"/>
                    <w:ind w:firstLineChars="0" w:firstLine="0"/>
                    <w:jc w:val="left"/>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eastAsia="zh-CN"/>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896D" w14:textId="77777777" w:rsidR="005A6C31" w:rsidRDefault="00000000">
                  <w:pPr>
                    <w:pStyle w:val="TAL"/>
                    <w:rPr>
                      <w:rFonts w:eastAsia="MS Mincho"/>
                      <w:color w:val="000000" w:themeColor="text1"/>
                      <w:sz w:val="16"/>
                      <w:szCs w:val="16"/>
                    </w:rPr>
                  </w:pPr>
                  <w:r>
                    <w:rPr>
                      <w:rFonts w:eastAsia="MS Mincho"/>
                      <w:color w:val="000000" w:themeColor="text1"/>
                      <w:sz w:val="16"/>
                      <w:szCs w:val="16"/>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F796" w14:textId="77777777" w:rsidR="005A6C31" w:rsidRDefault="00000000">
                  <w:pPr>
                    <w:pStyle w:val="TAL"/>
                    <w:rPr>
                      <w:rFonts w:eastAsia="MS Mincho"/>
                      <w:color w:val="000000" w:themeColor="text1"/>
                      <w:sz w:val="16"/>
                      <w:szCs w:val="16"/>
                    </w:rPr>
                  </w:pPr>
                  <w:r>
                    <w:rPr>
                      <w:rFonts w:eastAsia="MS Mincho"/>
                      <w:color w:val="000000" w:themeColor="text1"/>
                      <w:sz w:val="16"/>
                      <w:szCs w:val="16"/>
                    </w:rPr>
                    <w:t xml:space="preserve">40-4-1 or 40-4-1a, </w:t>
                  </w:r>
                  <w:r>
                    <w:rPr>
                      <w:rFonts w:eastAsia="MS Mincho"/>
                      <w:color w:val="FF0000"/>
                      <w:sz w:val="16"/>
                      <w:szCs w:val="16"/>
                    </w:rPr>
                    <w:t xml:space="preserve">at least one of </w:t>
                  </w:r>
                  <w:bookmarkStart w:id="1" w:name="_Hlk174102110"/>
                  <w:r>
                    <w:rPr>
                      <w:rFonts w:eastAsia="MS Mincho"/>
                      <w:color w:val="FF0000"/>
                      <w:sz w:val="16"/>
                      <w:szCs w:val="16"/>
                    </w:rPr>
                    <w:t>{16-2b-1, 16-2b-2, 16-2b-3, 16-2b-4, 16-2b-5</w:t>
                  </w:r>
                  <w:bookmarkEnd w:id="1"/>
                  <w:r>
                    <w:rPr>
                      <w:rFonts w:eastAsia="MS Mincho"/>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EF8EE"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8839" w14:textId="77777777" w:rsidR="005A6C31" w:rsidRDefault="00000000">
                  <w:pPr>
                    <w:pStyle w:val="TAL"/>
                    <w:rPr>
                      <w:color w:val="000000" w:themeColor="text1"/>
                      <w:sz w:val="16"/>
                      <w:szCs w:val="16"/>
                      <w:lang w:eastAsia="zh-CN"/>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AA4E"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043A2" w14:textId="77777777" w:rsidR="005A6C31" w:rsidRDefault="00000000">
                  <w:pPr>
                    <w:pStyle w:val="TAL"/>
                    <w:rPr>
                      <w:color w:val="000000" w:themeColor="text1"/>
                      <w:sz w:val="16"/>
                      <w:szCs w:val="16"/>
                      <w:lang w:eastAsia="zh-CN"/>
                    </w:rPr>
                  </w:pPr>
                  <w:r>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7AC2"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6DAC"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D2970"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923E" w14:textId="77777777" w:rsidR="005A6C31" w:rsidRDefault="005A6C31">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2538" w14:textId="77777777" w:rsidR="005A6C31" w:rsidRDefault="00000000">
                  <w:pPr>
                    <w:pStyle w:val="TAL"/>
                    <w:rPr>
                      <w:color w:val="000000" w:themeColor="text1"/>
                      <w:sz w:val="16"/>
                      <w:szCs w:val="16"/>
                    </w:rPr>
                  </w:pPr>
                  <w:r>
                    <w:rPr>
                      <w:color w:val="000000" w:themeColor="text1"/>
                      <w:sz w:val="16"/>
                      <w:szCs w:val="16"/>
                    </w:rPr>
                    <w:t xml:space="preserve">Optional with capability </w:t>
                  </w:r>
                  <w:proofErr w:type="spellStart"/>
                  <w:r>
                    <w:rPr>
                      <w:color w:val="000000" w:themeColor="text1"/>
                      <w:sz w:val="16"/>
                      <w:szCs w:val="16"/>
                    </w:rPr>
                    <w:t>signaling</w:t>
                  </w:r>
                  <w:proofErr w:type="spellEnd"/>
                </w:p>
              </w:tc>
            </w:tr>
            <w:tr w:rsidR="005A6C31" w14:paraId="238EDD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E263C"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D92AE" w14:textId="77777777" w:rsidR="005A6C31" w:rsidRDefault="00000000">
                  <w:pPr>
                    <w:pStyle w:val="maintext"/>
                    <w:spacing w:line="240" w:lineRule="auto"/>
                    <w:ind w:firstLineChars="0" w:firstLine="0"/>
                    <w:jc w:val="left"/>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eastAsia="zh-CN"/>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0F09B" w14:textId="77777777" w:rsidR="005A6C31" w:rsidRDefault="00000000">
                  <w:pPr>
                    <w:pStyle w:val="TAL"/>
                    <w:rPr>
                      <w:rFonts w:eastAsia="MS Mincho"/>
                      <w:color w:val="000000" w:themeColor="text1"/>
                      <w:sz w:val="16"/>
                      <w:szCs w:val="16"/>
                    </w:rPr>
                  </w:pPr>
                  <w:r>
                    <w:rPr>
                      <w:rFonts w:eastAsia="MS Mincho"/>
                      <w:color w:val="000000" w:themeColor="text1"/>
                      <w:sz w:val="16"/>
                      <w:szCs w:val="16"/>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4A85" w14:textId="77777777" w:rsidR="005A6C31" w:rsidRDefault="00000000">
                  <w:pPr>
                    <w:pStyle w:val="TAL"/>
                    <w:rPr>
                      <w:rFonts w:eastAsiaTheme="minorEastAsia"/>
                      <w:color w:val="000000" w:themeColor="text1"/>
                      <w:sz w:val="16"/>
                      <w:szCs w:val="16"/>
                      <w:lang w:eastAsia="ko-KR"/>
                    </w:rPr>
                  </w:pPr>
                  <w:r>
                    <w:rPr>
                      <w:rFonts w:eastAsia="MS Mincho"/>
                      <w:color w:val="000000" w:themeColor="text1"/>
                      <w:sz w:val="16"/>
                      <w:szCs w:val="16"/>
                    </w:rPr>
                    <w:t xml:space="preserve">40-4-1 or 40-4-1a, </w:t>
                  </w:r>
                  <w:r>
                    <w:rPr>
                      <w:rFonts w:eastAsiaTheme="minorEastAsia" w:hint="eastAsia"/>
                      <w:color w:val="FF0000"/>
                      <w:sz w:val="16"/>
                      <w:szCs w:val="16"/>
                      <w:lang w:eastAsia="ko-KR"/>
                    </w:rPr>
                    <w:t>1</w:t>
                  </w:r>
                  <w:r>
                    <w:rPr>
                      <w:rFonts w:eastAsiaTheme="minorEastAsia"/>
                      <w:color w:val="FF0000"/>
                      <w:sz w:val="16"/>
                      <w:szCs w:val="16"/>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8C7C"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8456A" w14:textId="77777777" w:rsidR="005A6C31" w:rsidRDefault="00000000">
                  <w:pPr>
                    <w:pStyle w:val="TAL"/>
                    <w:rPr>
                      <w:color w:val="000000" w:themeColor="text1"/>
                      <w:sz w:val="16"/>
                      <w:szCs w:val="16"/>
                      <w:lang w:eastAsia="zh-CN"/>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BE193"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BE16" w14:textId="77777777" w:rsidR="005A6C31" w:rsidRDefault="00000000">
                  <w:pPr>
                    <w:pStyle w:val="TAL"/>
                    <w:rPr>
                      <w:color w:val="000000" w:themeColor="text1"/>
                      <w:sz w:val="16"/>
                      <w:szCs w:val="16"/>
                      <w:lang w:eastAsia="zh-CN"/>
                    </w:rPr>
                  </w:pPr>
                  <w:r>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E2B3B"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5D17"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8E8FC"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D23" w14:textId="77777777" w:rsidR="005A6C31" w:rsidRDefault="005A6C31">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0FA4" w14:textId="77777777" w:rsidR="005A6C31" w:rsidRDefault="00000000">
                  <w:pPr>
                    <w:pStyle w:val="TAL"/>
                    <w:rPr>
                      <w:color w:val="000000" w:themeColor="text1"/>
                      <w:sz w:val="16"/>
                      <w:szCs w:val="16"/>
                    </w:rPr>
                  </w:pPr>
                  <w:r>
                    <w:rPr>
                      <w:color w:val="000000" w:themeColor="text1"/>
                      <w:sz w:val="16"/>
                      <w:szCs w:val="16"/>
                    </w:rPr>
                    <w:t xml:space="preserve">Optional with capability </w:t>
                  </w:r>
                  <w:proofErr w:type="spellStart"/>
                  <w:r>
                    <w:rPr>
                      <w:color w:val="000000" w:themeColor="text1"/>
                      <w:sz w:val="16"/>
                      <w:szCs w:val="16"/>
                    </w:rPr>
                    <w:t>signaling</w:t>
                  </w:r>
                  <w:proofErr w:type="spellEnd"/>
                </w:p>
              </w:tc>
            </w:tr>
            <w:tr w:rsidR="005A6C31" w14:paraId="183ACD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55ED0"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197F" w14:textId="77777777" w:rsidR="005A6C31" w:rsidRDefault="00000000">
                  <w:pPr>
                    <w:pStyle w:val="maintext"/>
                    <w:spacing w:line="240" w:lineRule="auto"/>
                    <w:ind w:firstLineChars="0" w:firstLine="0"/>
                    <w:jc w:val="left"/>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eastAsia="zh-CN"/>
                    </w:rPr>
                    <w:t>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5DF00" w14:textId="77777777" w:rsidR="005A6C31" w:rsidRDefault="00000000">
                  <w:pPr>
                    <w:pStyle w:val="TAL"/>
                    <w:rPr>
                      <w:rFonts w:eastAsia="MS Mincho"/>
                      <w:color w:val="000000" w:themeColor="text1"/>
                      <w:sz w:val="16"/>
                      <w:szCs w:val="16"/>
                    </w:rPr>
                  </w:pPr>
                  <w:r>
                    <w:rPr>
                      <w:rFonts w:eastAsia="MS Mincho"/>
                      <w:color w:val="000000" w:themeColor="text1"/>
                      <w:sz w:val="16"/>
                      <w:szCs w:val="16"/>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CFE1" w14:textId="77777777" w:rsidR="005A6C31" w:rsidRDefault="00000000">
                  <w:pPr>
                    <w:pStyle w:val="TAL"/>
                    <w:rPr>
                      <w:rFonts w:eastAsiaTheme="minorEastAsia"/>
                      <w:color w:val="000000" w:themeColor="text1"/>
                      <w:sz w:val="16"/>
                      <w:szCs w:val="16"/>
                      <w:lang w:eastAsia="ko-KR"/>
                    </w:rPr>
                  </w:pPr>
                  <w:r>
                    <w:rPr>
                      <w:rFonts w:eastAsia="MS Mincho"/>
                      <w:color w:val="FF0000"/>
                      <w:sz w:val="16"/>
                      <w:szCs w:val="16"/>
                    </w:rPr>
                    <w:t>40-4-6 or 40-4-6a, at least one of {</w:t>
                  </w:r>
                  <w:bookmarkStart w:id="2" w:name="_Hlk174102084"/>
                  <w:r>
                    <w:rPr>
                      <w:rFonts w:eastAsia="MS Mincho"/>
                      <w:color w:val="FF0000"/>
                      <w:sz w:val="16"/>
                      <w:szCs w:val="16"/>
                    </w:rPr>
                    <w:t>23-3-1, 23-3-1-2, 23-3-1-1, 23-3-1-3</w:t>
                  </w:r>
                  <w:bookmarkEnd w:id="2"/>
                  <w:r>
                    <w:rPr>
                      <w:rFonts w:eastAsia="MS Mincho"/>
                      <w:color w:val="FF0000"/>
                      <w:sz w:val="16"/>
                      <w:szCs w:val="16"/>
                    </w:rPr>
                    <w:t xml:space="preserve">, </w:t>
                  </w:r>
                  <w:r>
                    <w:rPr>
                      <w:rFonts w:eastAsia="SimSun"/>
                      <w:color w:val="FF0000"/>
                      <w:kern w:val="24"/>
                      <w:sz w:val="16"/>
                    </w:rPr>
                    <w:t>40-6-1, 40-6-1a, 40-6-2, or 40-6-2a</w:t>
                  </w:r>
                  <w:r>
                    <w:rPr>
                      <w:rFonts w:eastAsia="MS Mincho"/>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BAC27"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81D99" w14:textId="77777777" w:rsidR="005A6C31" w:rsidRDefault="00000000">
                  <w:pPr>
                    <w:pStyle w:val="TAL"/>
                    <w:rPr>
                      <w:color w:val="000000" w:themeColor="text1"/>
                      <w:sz w:val="16"/>
                      <w:szCs w:val="16"/>
                      <w:lang w:eastAsia="zh-CN"/>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450B9"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9064" w14:textId="77777777" w:rsidR="005A6C31" w:rsidRDefault="00000000">
                  <w:pPr>
                    <w:pStyle w:val="TAL"/>
                    <w:rPr>
                      <w:color w:val="000000" w:themeColor="text1"/>
                      <w:sz w:val="16"/>
                      <w:szCs w:val="16"/>
                      <w:lang w:eastAsia="zh-CN"/>
                    </w:rPr>
                  </w:pPr>
                  <w:r>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5153D"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6E85"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C85A"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C49E" w14:textId="77777777" w:rsidR="005A6C31" w:rsidRDefault="005A6C31">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A369" w14:textId="77777777" w:rsidR="005A6C31" w:rsidRDefault="00000000">
                  <w:pPr>
                    <w:pStyle w:val="TAL"/>
                    <w:rPr>
                      <w:color w:val="000000" w:themeColor="text1"/>
                      <w:sz w:val="16"/>
                      <w:szCs w:val="16"/>
                    </w:rPr>
                  </w:pPr>
                  <w:r>
                    <w:rPr>
                      <w:color w:val="000000" w:themeColor="text1"/>
                      <w:sz w:val="16"/>
                      <w:szCs w:val="16"/>
                    </w:rPr>
                    <w:t xml:space="preserve">Optional with capability </w:t>
                  </w:r>
                  <w:proofErr w:type="spellStart"/>
                  <w:r>
                    <w:rPr>
                      <w:color w:val="000000" w:themeColor="text1"/>
                      <w:sz w:val="16"/>
                      <w:szCs w:val="16"/>
                    </w:rPr>
                    <w:t>signaling</w:t>
                  </w:r>
                  <w:proofErr w:type="spellEnd"/>
                </w:p>
              </w:tc>
            </w:tr>
            <w:tr w:rsidR="005A6C31" w14:paraId="2EFEFF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C0F8A"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EB50" w14:textId="77777777" w:rsidR="005A6C31" w:rsidRDefault="00000000">
                  <w:pPr>
                    <w:pStyle w:val="maintext"/>
                    <w:spacing w:line="240" w:lineRule="auto"/>
                    <w:ind w:firstLineChars="0" w:firstLine="0"/>
                    <w:jc w:val="left"/>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eastAsia="zh-CN"/>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C2F29" w14:textId="77777777" w:rsidR="005A6C31" w:rsidRDefault="00000000">
                  <w:pPr>
                    <w:pStyle w:val="TAL"/>
                    <w:rPr>
                      <w:rFonts w:eastAsia="MS Mincho"/>
                      <w:color w:val="000000" w:themeColor="text1"/>
                      <w:sz w:val="16"/>
                      <w:szCs w:val="16"/>
                    </w:rPr>
                  </w:pPr>
                  <w:r>
                    <w:rPr>
                      <w:rFonts w:eastAsia="MS Mincho"/>
                      <w:color w:val="000000" w:themeColor="text1"/>
                      <w:sz w:val="16"/>
                      <w:szCs w:val="16"/>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9FC3B" w14:textId="77777777" w:rsidR="005A6C31" w:rsidRDefault="00000000">
                  <w:pPr>
                    <w:pStyle w:val="TAL"/>
                    <w:rPr>
                      <w:rFonts w:eastAsia="MS Mincho"/>
                      <w:color w:val="000000" w:themeColor="text1"/>
                      <w:sz w:val="16"/>
                      <w:szCs w:val="16"/>
                    </w:rPr>
                  </w:pPr>
                  <w:r>
                    <w:rPr>
                      <w:rFonts w:eastAsia="MS Mincho"/>
                      <w:color w:val="FF0000"/>
                      <w:sz w:val="16"/>
                      <w:szCs w:val="16"/>
                    </w:rPr>
                    <w:t xml:space="preserve">40-4-6 or 40-4-6a, </w:t>
                  </w:r>
                  <w:r>
                    <w:rPr>
                      <w:rFonts w:eastAsiaTheme="minorEastAsia" w:hint="eastAsia"/>
                      <w:color w:val="FF0000"/>
                      <w:sz w:val="16"/>
                      <w:szCs w:val="16"/>
                      <w:lang w:eastAsia="ko-KR"/>
                    </w:rPr>
                    <w:t>1</w:t>
                  </w:r>
                  <w:r>
                    <w:rPr>
                      <w:rFonts w:eastAsiaTheme="minorEastAsia"/>
                      <w:color w:val="FF0000"/>
                      <w:sz w:val="16"/>
                      <w:szCs w:val="16"/>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3015"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78EDC" w14:textId="77777777" w:rsidR="005A6C31" w:rsidRDefault="00000000">
                  <w:pPr>
                    <w:pStyle w:val="TAL"/>
                    <w:rPr>
                      <w:color w:val="000000" w:themeColor="text1"/>
                      <w:sz w:val="16"/>
                      <w:szCs w:val="16"/>
                      <w:lang w:eastAsia="zh-CN"/>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08A3B"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3BA05" w14:textId="77777777" w:rsidR="005A6C31" w:rsidRDefault="00000000">
                  <w:pPr>
                    <w:pStyle w:val="TAL"/>
                    <w:rPr>
                      <w:color w:val="000000" w:themeColor="text1"/>
                      <w:sz w:val="16"/>
                      <w:szCs w:val="16"/>
                      <w:lang w:eastAsia="zh-CN"/>
                    </w:rPr>
                  </w:pPr>
                  <w:r>
                    <w:rPr>
                      <w:color w:val="000000" w:themeColor="text1"/>
                      <w:sz w:val="16"/>
                      <w:szCs w:val="16"/>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441AF"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B7AE" w14:textId="77777777" w:rsidR="005A6C31" w:rsidRDefault="00000000">
                  <w:pPr>
                    <w:pStyle w:val="TAL"/>
                    <w:rPr>
                      <w:color w:val="000000" w:themeColor="text1"/>
                      <w:sz w:val="16"/>
                      <w:szCs w:val="16"/>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77A2"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97193" w14:textId="77777777" w:rsidR="005A6C31" w:rsidRDefault="005A6C31">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C136" w14:textId="77777777" w:rsidR="005A6C31" w:rsidRDefault="00000000">
                  <w:pPr>
                    <w:pStyle w:val="TAL"/>
                    <w:rPr>
                      <w:color w:val="000000" w:themeColor="text1"/>
                      <w:sz w:val="16"/>
                      <w:szCs w:val="16"/>
                    </w:rPr>
                  </w:pPr>
                  <w:r>
                    <w:rPr>
                      <w:color w:val="000000" w:themeColor="text1"/>
                      <w:sz w:val="16"/>
                      <w:szCs w:val="16"/>
                    </w:rPr>
                    <w:t xml:space="preserve">Optional with capability </w:t>
                  </w:r>
                  <w:proofErr w:type="spellStart"/>
                  <w:r>
                    <w:rPr>
                      <w:color w:val="000000" w:themeColor="text1"/>
                      <w:sz w:val="16"/>
                      <w:szCs w:val="16"/>
                    </w:rPr>
                    <w:t>signaling</w:t>
                  </w:r>
                  <w:proofErr w:type="spellEnd"/>
                </w:p>
              </w:tc>
            </w:tr>
          </w:tbl>
          <w:p w14:paraId="07ACC945" w14:textId="77777777" w:rsidR="005A6C31" w:rsidRDefault="005A6C31">
            <w:pPr>
              <w:jc w:val="left"/>
              <w:rPr>
                <w:rFonts w:cs="Arial"/>
                <w:sz w:val="16"/>
                <w:szCs w:val="16"/>
              </w:rPr>
            </w:pPr>
          </w:p>
        </w:tc>
      </w:tr>
      <w:tr w:rsidR="005A6C31" w14:paraId="59218F8C" w14:textId="77777777">
        <w:tc>
          <w:tcPr>
            <w:tcW w:w="1815" w:type="dxa"/>
            <w:tcBorders>
              <w:top w:val="single" w:sz="4" w:space="0" w:color="auto"/>
              <w:left w:val="single" w:sz="4" w:space="0" w:color="auto"/>
              <w:bottom w:val="single" w:sz="4" w:space="0" w:color="auto"/>
              <w:right w:val="single" w:sz="4" w:space="0" w:color="auto"/>
            </w:tcBorders>
          </w:tcPr>
          <w:p w14:paraId="6B0E248C"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9CF9A3" w14:textId="77777777" w:rsidR="005A6C31" w:rsidRDefault="005A6C31">
            <w:pPr>
              <w:jc w:val="left"/>
              <w:rPr>
                <w:rFonts w:cs="Arial"/>
                <w:sz w:val="16"/>
                <w:szCs w:val="16"/>
              </w:rPr>
            </w:pPr>
          </w:p>
        </w:tc>
      </w:tr>
      <w:tr w:rsidR="005A6C31" w14:paraId="6F38BF81" w14:textId="77777777">
        <w:tc>
          <w:tcPr>
            <w:tcW w:w="1815" w:type="dxa"/>
            <w:tcBorders>
              <w:top w:val="single" w:sz="4" w:space="0" w:color="auto"/>
              <w:left w:val="single" w:sz="4" w:space="0" w:color="auto"/>
              <w:bottom w:val="single" w:sz="4" w:space="0" w:color="auto"/>
              <w:right w:val="single" w:sz="4" w:space="0" w:color="auto"/>
            </w:tcBorders>
          </w:tcPr>
          <w:p w14:paraId="778CC393"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37D6CF" w14:textId="77777777" w:rsidR="005A6C31" w:rsidRDefault="005A6C31">
            <w:pPr>
              <w:jc w:val="left"/>
              <w:rPr>
                <w:rFonts w:cs="Arial"/>
                <w:sz w:val="16"/>
                <w:szCs w:val="16"/>
              </w:rPr>
            </w:pPr>
          </w:p>
        </w:tc>
      </w:tr>
      <w:tr w:rsidR="005A6C31" w14:paraId="7F9F83E7" w14:textId="77777777">
        <w:tc>
          <w:tcPr>
            <w:tcW w:w="1815" w:type="dxa"/>
            <w:tcBorders>
              <w:top w:val="single" w:sz="4" w:space="0" w:color="auto"/>
              <w:left w:val="single" w:sz="4" w:space="0" w:color="auto"/>
              <w:bottom w:val="single" w:sz="4" w:space="0" w:color="auto"/>
              <w:right w:val="single" w:sz="4" w:space="0" w:color="auto"/>
            </w:tcBorders>
          </w:tcPr>
          <w:p w14:paraId="6F179EE3"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37615F" w14:textId="77777777" w:rsidR="005A6C31" w:rsidRDefault="005A6C31">
            <w:pPr>
              <w:jc w:val="left"/>
              <w:rPr>
                <w:rFonts w:cs="Arial"/>
                <w:sz w:val="16"/>
                <w:szCs w:val="16"/>
              </w:rPr>
            </w:pPr>
          </w:p>
        </w:tc>
      </w:tr>
      <w:tr w:rsidR="005A6C31" w14:paraId="000A7984" w14:textId="77777777">
        <w:tc>
          <w:tcPr>
            <w:tcW w:w="1815" w:type="dxa"/>
            <w:tcBorders>
              <w:top w:val="single" w:sz="4" w:space="0" w:color="auto"/>
              <w:left w:val="single" w:sz="4" w:space="0" w:color="auto"/>
              <w:bottom w:val="single" w:sz="4" w:space="0" w:color="auto"/>
              <w:right w:val="single" w:sz="4" w:space="0" w:color="auto"/>
            </w:tcBorders>
          </w:tcPr>
          <w:p w14:paraId="259421A4"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DB59A2" w14:textId="77777777" w:rsidR="005A6C31" w:rsidRDefault="005A6C31">
            <w:pPr>
              <w:jc w:val="left"/>
              <w:rPr>
                <w:rFonts w:cs="Arial"/>
                <w:sz w:val="16"/>
                <w:szCs w:val="16"/>
              </w:rPr>
            </w:pPr>
          </w:p>
        </w:tc>
      </w:tr>
      <w:tr w:rsidR="005A6C31" w14:paraId="776AD808" w14:textId="77777777">
        <w:tc>
          <w:tcPr>
            <w:tcW w:w="1815" w:type="dxa"/>
            <w:tcBorders>
              <w:top w:val="single" w:sz="4" w:space="0" w:color="auto"/>
              <w:left w:val="single" w:sz="4" w:space="0" w:color="auto"/>
              <w:bottom w:val="single" w:sz="4" w:space="0" w:color="auto"/>
              <w:right w:val="single" w:sz="4" w:space="0" w:color="auto"/>
            </w:tcBorders>
          </w:tcPr>
          <w:p w14:paraId="2CE47261"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04BA45" w14:textId="77777777" w:rsidR="005A6C31" w:rsidRDefault="005A6C31">
            <w:pPr>
              <w:jc w:val="left"/>
              <w:rPr>
                <w:rFonts w:cs="Arial"/>
                <w:sz w:val="16"/>
                <w:szCs w:val="16"/>
              </w:rPr>
            </w:pPr>
          </w:p>
        </w:tc>
      </w:tr>
      <w:tr w:rsidR="005A6C31" w14:paraId="3AD0A350" w14:textId="77777777">
        <w:tc>
          <w:tcPr>
            <w:tcW w:w="1815" w:type="dxa"/>
            <w:tcBorders>
              <w:top w:val="single" w:sz="4" w:space="0" w:color="auto"/>
              <w:left w:val="single" w:sz="4" w:space="0" w:color="auto"/>
              <w:bottom w:val="single" w:sz="4" w:space="0" w:color="auto"/>
              <w:right w:val="single" w:sz="4" w:space="0" w:color="auto"/>
            </w:tcBorders>
          </w:tcPr>
          <w:p w14:paraId="58EEAB7B"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358232" w14:textId="77777777" w:rsidR="005A6C31" w:rsidRDefault="005A6C31">
            <w:pPr>
              <w:spacing w:after="0" w:line="240" w:lineRule="auto"/>
              <w:rPr>
                <w:rFonts w:eastAsia="MS Gothic" w:cs="Arial"/>
                <w:lang w:val="en-GB" w:eastAsia="ja-JP"/>
              </w:rPr>
            </w:pPr>
          </w:p>
        </w:tc>
      </w:tr>
    </w:tbl>
    <w:p w14:paraId="71160428" w14:textId="77777777" w:rsidR="005A6C31" w:rsidRDefault="005A6C31">
      <w:pPr>
        <w:pStyle w:val="maintext"/>
        <w:ind w:firstLineChars="90" w:firstLine="180"/>
        <w:rPr>
          <w:rFonts w:ascii="Calibri" w:hAnsi="Calibri" w:cs="Arial"/>
          <w:color w:val="000000"/>
        </w:rPr>
      </w:pPr>
    </w:p>
    <w:p w14:paraId="74AA7966"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724"/>
        <w:gridCol w:w="5592"/>
        <w:gridCol w:w="2562"/>
        <w:gridCol w:w="1146"/>
        <w:gridCol w:w="527"/>
        <w:gridCol w:w="517"/>
        <w:gridCol w:w="4177"/>
        <w:gridCol w:w="831"/>
        <w:gridCol w:w="467"/>
        <w:gridCol w:w="780"/>
        <w:gridCol w:w="467"/>
        <w:gridCol w:w="222"/>
        <w:gridCol w:w="2077"/>
      </w:tblGrid>
      <w:tr w:rsidR="005A6C31" w14:paraId="47A8DB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03C75"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3ED3" w14:textId="77777777" w:rsidR="005A6C31" w:rsidRDefault="00000000">
            <w:pPr>
              <w:pStyle w:val="TAL"/>
              <w:rPr>
                <w:rFonts w:cs="Arial"/>
                <w:color w:val="000000" w:themeColor="text1"/>
                <w:szCs w:val="18"/>
              </w:rPr>
            </w:pPr>
            <w:r>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31B30" w14:textId="77777777" w:rsidR="005A6C31" w:rsidRDefault="00000000">
            <w:pPr>
              <w:pStyle w:val="TAL"/>
              <w:rPr>
                <w:rFonts w:cs="Arial"/>
                <w:color w:val="000000" w:themeColor="text1"/>
                <w:szCs w:val="18"/>
              </w:rPr>
            </w:pPr>
            <w:r>
              <w:rPr>
                <w:rFonts w:eastAsia="SimSun" w:cs="Arial"/>
                <w:color w:val="000000" w:themeColor="text1"/>
                <w:szCs w:val="18"/>
                <w:lang w:eastAsia="zh-CN"/>
              </w:rPr>
              <w:t>New UL DMRS port entry for single-DCI based SDM scheme</w:t>
            </w:r>
            <w:r>
              <w:rPr>
                <w:rFonts w:eastAsia="Yu Mincho" w:cs="Arial" w:hint="eastAsia"/>
                <w:color w:val="000000" w:themeColor="text1"/>
                <w:szCs w:val="18"/>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E7EB" w14:textId="77777777" w:rsidR="005A6C31" w:rsidRDefault="00000000">
            <w:pPr>
              <w:pStyle w:val="TAH"/>
              <w:jc w:val="left"/>
              <w:rPr>
                <w:rFonts w:cs="Arial"/>
                <w:b w:val="0"/>
                <w:color w:val="000000" w:themeColor="text1"/>
                <w:szCs w:val="18"/>
              </w:rPr>
            </w:pPr>
            <w:r>
              <w:rPr>
                <w:rFonts w:cs="Arial"/>
                <w:b w:val="0"/>
                <w:color w:val="000000" w:themeColor="text1"/>
                <w:szCs w:val="18"/>
              </w:rPr>
              <w:t>Support of new UL DMRS port entry {0, 2, 3}</w:t>
            </w:r>
          </w:p>
          <w:p w14:paraId="720BCFED" w14:textId="77777777" w:rsidR="005A6C31" w:rsidRDefault="005A6C31">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A1B8" w14:textId="77777777" w:rsidR="005A6C31" w:rsidRDefault="00000000">
            <w:pPr>
              <w:pStyle w:val="TAL"/>
              <w:rPr>
                <w:rFonts w:eastAsia="MS Mincho" w:cs="Arial"/>
                <w:color w:val="000000" w:themeColor="text1"/>
                <w:szCs w:val="18"/>
              </w:rPr>
            </w:pPr>
            <w:r>
              <w:rPr>
                <w:rFonts w:cs="Arial"/>
                <w:color w:val="000000" w:themeColor="text1"/>
                <w:szCs w:val="18"/>
                <w:lang w:eastAsia="zh-CN"/>
              </w:rPr>
              <w:t>40-6-1 or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FBF7"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B10B1"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2799" w14:textId="77777777" w:rsidR="005A6C31" w:rsidRDefault="00000000">
            <w:pPr>
              <w:pStyle w:val="TAL"/>
              <w:rPr>
                <w:rFonts w:eastAsia="SimSun" w:cs="Arial"/>
                <w:color w:val="000000" w:themeColor="text1"/>
                <w:szCs w:val="18"/>
                <w:lang w:val="en-US" w:eastAsia="zh-CN"/>
              </w:rPr>
            </w:pPr>
            <w:r>
              <w:rPr>
                <w:rFonts w:cs="Arial"/>
                <w:color w:val="000000" w:themeColor="text1"/>
                <w:szCs w:val="18"/>
                <w:lang w:eastAsia="zh-CN"/>
              </w:rPr>
              <w:t>New UL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F57E"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1C59A"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69531" w14:textId="77777777" w:rsidR="005A6C31" w:rsidRDefault="00000000">
            <w:pPr>
              <w:pStyle w:val="TAL"/>
              <w:rPr>
                <w:rFonts w:cs="Arial"/>
                <w:color w:val="000000" w:themeColor="text1"/>
                <w:szCs w:val="18"/>
              </w:rPr>
            </w:pPr>
            <w:r>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302C"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2EABE"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3DEF" w14:textId="77777777" w:rsidR="005A6C31" w:rsidRDefault="00000000">
            <w:pPr>
              <w:pStyle w:val="TAL"/>
              <w:rPr>
                <w:rFonts w:cs="Arial"/>
                <w:color w:val="000000" w:themeColor="text1"/>
                <w:szCs w:val="18"/>
              </w:rPr>
            </w:pPr>
            <w:r>
              <w:rPr>
                <w:rFonts w:cs="Arial"/>
                <w:color w:val="000000" w:themeColor="text1"/>
                <w:szCs w:val="18"/>
                <w:lang w:eastAsia="zh-CN"/>
              </w:rPr>
              <w:t>Optional with capability signalling</w:t>
            </w:r>
          </w:p>
        </w:tc>
      </w:tr>
    </w:tbl>
    <w:p w14:paraId="33FADBDB"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750F067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9D1262B"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7B20FA5"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46711C70" w14:textId="77777777">
        <w:tc>
          <w:tcPr>
            <w:tcW w:w="1815" w:type="dxa"/>
            <w:tcBorders>
              <w:top w:val="single" w:sz="4" w:space="0" w:color="auto"/>
              <w:left w:val="single" w:sz="4" w:space="0" w:color="auto"/>
              <w:bottom w:val="single" w:sz="4" w:space="0" w:color="auto"/>
              <w:right w:val="single" w:sz="4" w:space="0" w:color="auto"/>
            </w:tcBorders>
          </w:tcPr>
          <w:p w14:paraId="5C7878D8"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C0E07F" w14:textId="77777777" w:rsidR="005A6C31" w:rsidRDefault="005A6C31">
            <w:pPr>
              <w:jc w:val="left"/>
              <w:rPr>
                <w:rFonts w:cs="Arial"/>
                <w:sz w:val="16"/>
                <w:szCs w:val="16"/>
              </w:rPr>
            </w:pPr>
          </w:p>
        </w:tc>
      </w:tr>
      <w:tr w:rsidR="005A6C31" w14:paraId="56A3DFE5" w14:textId="77777777">
        <w:tc>
          <w:tcPr>
            <w:tcW w:w="1815" w:type="dxa"/>
            <w:tcBorders>
              <w:top w:val="single" w:sz="4" w:space="0" w:color="auto"/>
              <w:left w:val="single" w:sz="4" w:space="0" w:color="auto"/>
              <w:bottom w:val="single" w:sz="4" w:space="0" w:color="auto"/>
              <w:right w:val="single" w:sz="4" w:space="0" w:color="auto"/>
            </w:tcBorders>
          </w:tcPr>
          <w:p w14:paraId="7C5CC648" w14:textId="77777777" w:rsidR="005A6C31" w:rsidRDefault="00000000">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2FB0F2" w14:textId="77777777" w:rsidR="005A6C31" w:rsidRDefault="005A6C31">
            <w:pPr>
              <w:jc w:val="left"/>
              <w:rPr>
                <w:rFonts w:cs="Arial"/>
                <w:sz w:val="16"/>
                <w:szCs w:val="16"/>
              </w:rPr>
            </w:pPr>
          </w:p>
        </w:tc>
      </w:tr>
      <w:tr w:rsidR="005A6C31" w14:paraId="4674C47D" w14:textId="77777777">
        <w:tc>
          <w:tcPr>
            <w:tcW w:w="1815" w:type="dxa"/>
            <w:tcBorders>
              <w:top w:val="single" w:sz="4" w:space="0" w:color="auto"/>
              <w:left w:val="single" w:sz="4" w:space="0" w:color="auto"/>
              <w:bottom w:val="single" w:sz="4" w:space="0" w:color="auto"/>
              <w:right w:val="single" w:sz="4" w:space="0" w:color="auto"/>
            </w:tcBorders>
          </w:tcPr>
          <w:p w14:paraId="67D145EE"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74B152" w14:textId="77777777" w:rsidR="005A6C31" w:rsidRDefault="00000000">
            <w:pPr>
              <w:pStyle w:val="0Maintext"/>
              <w:spacing w:after="240" w:afterAutospacing="0"/>
              <w:contextualSpacing/>
              <w:rPr>
                <w:lang w:eastAsia="ko-KR"/>
              </w:rPr>
            </w:pPr>
            <w:r>
              <w:rPr>
                <w:rFonts w:hint="eastAsia"/>
                <w:lang w:eastAsia="ko-KR"/>
              </w:rPr>
              <w:t>W</w:t>
            </w:r>
            <w:r>
              <w:rPr>
                <w:lang w:eastAsia="ko-KR"/>
              </w:rPr>
              <w:t>e would like to include pre-requisites in the following FG.</w:t>
            </w:r>
          </w:p>
          <w:p w14:paraId="31C38C47" w14:textId="77777777" w:rsidR="005A6C31" w:rsidRDefault="00000000">
            <w:pPr>
              <w:pStyle w:val="0Maintext"/>
              <w:numPr>
                <w:ilvl w:val="0"/>
                <w:numId w:val="20"/>
              </w:numPr>
              <w:spacing w:after="240" w:afterAutospacing="0"/>
              <w:contextualSpacing/>
              <w:rPr>
                <w:lang w:eastAsia="ko-KR"/>
              </w:rPr>
            </w:pPr>
            <w:r>
              <w:rPr>
                <w:lang w:eastAsia="ko-KR"/>
              </w:rPr>
              <w:t>FG 40-6-12 is related to Rel-18 STXMP scheme (i.e., FG 40-6-1 or FG 40-6-1a) as well as Rel-18 DMRS (i.e., FG 40-4-13), but the later one is missing.</w:t>
            </w:r>
          </w:p>
          <w:p w14:paraId="35E95271" w14:textId="77777777" w:rsidR="005A6C31" w:rsidRDefault="00000000">
            <w:pPr>
              <w:spacing w:line="288" w:lineRule="auto"/>
              <w:rPr>
                <w:i/>
                <w:lang w:eastAsia="ko-KR"/>
              </w:rPr>
            </w:pPr>
            <w:r>
              <w:rPr>
                <w:b/>
                <w:u w:val="single"/>
                <w:lang w:eastAsia="ko-KR"/>
              </w:rPr>
              <w:t>Proposal 4:</w:t>
            </w:r>
            <w:r>
              <w:rPr>
                <w:lang w:eastAsia="ko-KR"/>
              </w:rPr>
              <w:t xml:space="preserve"> </w:t>
            </w:r>
            <w:r>
              <w:rPr>
                <w:i/>
                <w:lang w:eastAsia="ko-KR"/>
              </w:rPr>
              <w:t>Add prerequisites for indicating Rel-18 UL DMRS for UL single-DCI based multi-TRP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623"/>
              <w:gridCol w:w="2529"/>
              <w:gridCol w:w="1564"/>
              <w:gridCol w:w="492"/>
              <w:gridCol w:w="483"/>
              <w:gridCol w:w="4155"/>
              <w:gridCol w:w="788"/>
              <w:gridCol w:w="439"/>
              <w:gridCol w:w="747"/>
              <w:gridCol w:w="439"/>
              <w:gridCol w:w="222"/>
              <w:gridCol w:w="2017"/>
            </w:tblGrid>
            <w:tr w:rsidR="005A6C31" w14:paraId="5361CB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C79F0" w14:textId="77777777" w:rsidR="005A6C31" w:rsidRDefault="00000000">
                  <w:pPr>
                    <w:pStyle w:val="TAL"/>
                    <w:rPr>
                      <w:rFonts w:eastAsia="MS Mincho"/>
                      <w:color w:val="000000" w:themeColor="text1"/>
                      <w:sz w:val="16"/>
                      <w:szCs w:val="16"/>
                    </w:rPr>
                  </w:pPr>
                  <w:r>
                    <w:rPr>
                      <w:rFonts w:eastAsia="MS Mincho"/>
                      <w:color w:val="000000" w:themeColor="text1"/>
                      <w:sz w:val="16"/>
                      <w:szCs w:val="16"/>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D191" w14:textId="77777777" w:rsidR="005A6C31" w:rsidRDefault="00000000">
                  <w:pPr>
                    <w:pStyle w:val="maintext"/>
                    <w:spacing w:line="240" w:lineRule="auto"/>
                    <w:ind w:firstLineChars="0" w:firstLine="0"/>
                    <w:rPr>
                      <w:rFonts w:ascii="Arial" w:eastAsia="SimSun" w:hAnsi="Arial" w:cs="Arial"/>
                      <w:color w:val="000000" w:themeColor="text1"/>
                      <w:sz w:val="16"/>
                      <w:szCs w:val="16"/>
                      <w:lang w:eastAsia="zh-CN"/>
                    </w:rPr>
                  </w:pPr>
                  <w:r>
                    <w:rPr>
                      <w:rFonts w:ascii="Arial" w:eastAsia="SimSun" w:hAnsi="Arial" w:cs="Arial"/>
                      <w:color w:val="000000" w:themeColor="text1"/>
                      <w:sz w:val="16"/>
                      <w:szCs w:val="16"/>
                      <w:lang w:eastAsia="zh-CN"/>
                    </w:rPr>
                    <w:t>New UL DMRS port entry for single-DCI based SDM scheme</w:t>
                  </w:r>
                  <w:r>
                    <w:rPr>
                      <w:rFonts w:ascii="Arial" w:eastAsia="SimSun" w:hAnsi="Arial" w:cs="Arial" w:hint="eastAsia"/>
                      <w:color w:val="000000" w:themeColor="text1"/>
                      <w:sz w:val="16"/>
                      <w:szCs w:val="16"/>
                      <w:lang w:eastAsia="zh-CN"/>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784C" w14:textId="77777777" w:rsidR="005A6C31" w:rsidRDefault="00000000">
                  <w:pPr>
                    <w:pStyle w:val="TAL"/>
                    <w:rPr>
                      <w:rFonts w:eastAsia="MS Mincho"/>
                      <w:color w:val="000000" w:themeColor="text1"/>
                      <w:sz w:val="16"/>
                      <w:szCs w:val="16"/>
                    </w:rPr>
                  </w:pPr>
                  <w:r>
                    <w:rPr>
                      <w:rFonts w:eastAsia="MS Mincho"/>
                      <w:color w:val="000000" w:themeColor="text1"/>
                      <w:sz w:val="16"/>
                      <w:szCs w:val="16"/>
                    </w:rPr>
                    <w:t>Support of new UL DMRS port entry {0, 2, 3}</w:t>
                  </w:r>
                </w:p>
                <w:p w14:paraId="3FD5E688" w14:textId="77777777" w:rsidR="005A6C31" w:rsidRDefault="005A6C31">
                  <w:pPr>
                    <w:pStyle w:val="TAL"/>
                    <w:rPr>
                      <w:rFonts w:eastAsia="MS Mincho"/>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D10B" w14:textId="77777777" w:rsidR="005A6C31" w:rsidRDefault="00000000">
                  <w:pPr>
                    <w:pStyle w:val="TAL"/>
                    <w:rPr>
                      <w:rFonts w:eastAsia="MS Mincho"/>
                      <w:color w:val="000000" w:themeColor="text1"/>
                      <w:sz w:val="16"/>
                      <w:szCs w:val="16"/>
                    </w:rPr>
                  </w:pPr>
                  <w:r>
                    <w:rPr>
                      <w:rFonts w:eastAsia="MS Mincho"/>
                      <w:color w:val="000000" w:themeColor="text1"/>
                      <w:sz w:val="16"/>
                      <w:szCs w:val="16"/>
                    </w:rPr>
                    <w:t xml:space="preserve">40-6-1 or 40-6-1a, </w:t>
                  </w:r>
                  <w:r>
                    <w:rPr>
                      <w:rFonts w:eastAsia="MS Mincho"/>
                      <w:color w:val="FF0000"/>
                      <w:sz w:val="16"/>
                      <w:szCs w:val="16"/>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3A1D"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16F7" w14:textId="77777777" w:rsidR="005A6C31" w:rsidRDefault="00000000">
                  <w:pPr>
                    <w:pStyle w:val="TAL"/>
                    <w:rPr>
                      <w:color w:val="000000" w:themeColor="text1"/>
                      <w:sz w:val="16"/>
                      <w:szCs w:val="16"/>
                      <w:lang w:eastAsia="zh-CN"/>
                    </w:rPr>
                  </w:pPr>
                  <w:r>
                    <w:rPr>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F6EB" w14:textId="77777777" w:rsidR="005A6C31" w:rsidRDefault="00000000">
                  <w:pPr>
                    <w:pStyle w:val="TAL"/>
                    <w:rPr>
                      <w:rFonts w:eastAsia="SimSun"/>
                      <w:color w:val="000000" w:themeColor="text1"/>
                      <w:sz w:val="16"/>
                      <w:szCs w:val="16"/>
                      <w:lang w:eastAsia="zh-CN"/>
                    </w:rPr>
                  </w:pPr>
                  <w:r>
                    <w:rPr>
                      <w:rFonts w:eastAsia="SimSun"/>
                      <w:color w:val="000000" w:themeColor="text1"/>
                      <w:sz w:val="16"/>
                      <w:szCs w:val="16"/>
                      <w:lang w:eastAsia="zh-CN"/>
                    </w:rPr>
                    <w:t>New UL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7282" w14:textId="77777777" w:rsidR="005A6C31" w:rsidRDefault="00000000">
                  <w:pPr>
                    <w:pStyle w:val="TAL"/>
                    <w:rPr>
                      <w:color w:val="000000" w:themeColor="text1"/>
                      <w:sz w:val="16"/>
                      <w:szCs w:val="16"/>
                      <w:lang w:eastAsia="zh-CN"/>
                    </w:rPr>
                  </w:pPr>
                  <w:r>
                    <w:rPr>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B69A"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EF77" w14:textId="77777777" w:rsidR="005A6C31" w:rsidRDefault="00000000">
                  <w:pPr>
                    <w:pStyle w:val="TAL"/>
                    <w:rPr>
                      <w:color w:val="000000" w:themeColor="text1"/>
                      <w:sz w:val="16"/>
                      <w:szCs w:val="16"/>
                    </w:rPr>
                  </w:pPr>
                  <w:r>
                    <w:rPr>
                      <w:color w:val="000000" w:themeColor="text1"/>
                      <w:sz w:val="16"/>
                      <w:szCs w:val="16"/>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6094" w14:textId="77777777" w:rsidR="005A6C31" w:rsidRDefault="00000000">
                  <w:pPr>
                    <w:pStyle w:val="TAL"/>
                    <w:rPr>
                      <w:color w:val="000000" w:themeColor="text1"/>
                      <w:sz w:val="16"/>
                      <w:szCs w:val="16"/>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D805" w14:textId="77777777" w:rsidR="005A6C31" w:rsidRDefault="005A6C31">
                  <w:pPr>
                    <w:pStyle w:val="TAL"/>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11E2" w14:textId="77777777" w:rsidR="005A6C31" w:rsidRDefault="00000000">
                  <w:pPr>
                    <w:pStyle w:val="TAL"/>
                    <w:rPr>
                      <w:color w:val="000000" w:themeColor="text1"/>
                      <w:sz w:val="16"/>
                      <w:szCs w:val="16"/>
                    </w:rPr>
                  </w:pPr>
                  <w:r>
                    <w:rPr>
                      <w:color w:val="000000" w:themeColor="text1"/>
                      <w:sz w:val="16"/>
                      <w:szCs w:val="16"/>
                    </w:rPr>
                    <w:t>Optional with capability signalling</w:t>
                  </w:r>
                </w:p>
              </w:tc>
            </w:tr>
          </w:tbl>
          <w:p w14:paraId="69C1AF73" w14:textId="77777777" w:rsidR="005A6C31" w:rsidRDefault="005A6C31">
            <w:pPr>
              <w:jc w:val="left"/>
              <w:rPr>
                <w:rFonts w:cs="Arial"/>
                <w:sz w:val="16"/>
                <w:szCs w:val="16"/>
              </w:rPr>
            </w:pPr>
          </w:p>
        </w:tc>
      </w:tr>
      <w:tr w:rsidR="005A6C31" w14:paraId="074E821E" w14:textId="77777777">
        <w:tc>
          <w:tcPr>
            <w:tcW w:w="1815" w:type="dxa"/>
            <w:tcBorders>
              <w:top w:val="single" w:sz="4" w:space="0" w:color="auto"/>
              <w:left w:val="single" w:sz="4" w:space="0" w:color="auto"/>
              <w:bottom w:val="single" w:sz="4" w:space="0" w:color="auto"/>
              <w:right w:val="single" w:sz="4" w:space="0" w:color="auto"/>
            </w:tcBorders>
          </w:tcPr>
          <w:p w14:paraId="08A2D6F7"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1D7641" w14:textId="77777777" w:rsidR="005A6C31" w:rsidRDefault="005A6C31">
            <w:pPr>
              <w:jc w:val="left"/>
              <w:rPr>
                <w:rFonts w:cs="Arial"/>
                <w:sz w:val="16"/>
                <w:szCs w:val="16"/>
              </w:rPr>
            </w:pPr>
          </w:p>
        </w:tc>
      </w:tr>
      <w:tr w:rsidR="005A6C31" w14:paraId="32751922" w14:textId="77777777">
        <w:tc>
          <w:tcPr>
            <w:tcW w:w="1815" w:type="dxa"/>
            <w:tcBorders>
              <w:top w:val="single" w:sz="4" w:space="0" w:color="auto"/>
              <w:left w:val="single" w:sz="4" w:space="0" w:color="auto"/>
              <w:bottom w:val="single" w:sz="4" w:space="0" w:color="auto"/>
              <w:right w:val="single" w:sz="4" w:space="0" w:color="auto"/>
            </w:tcBorders>
          </w:tcPr>
          <w:p w14:paraId="69E27EF4"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2D507A" w14:textId="77777777" w:rsidR="005A6C31" w:rsidRDefault="005A6C31">
            <w:pPr>
              <w:jc w:val="left"/>
              <w:rPr>
                <w:rFonts w:cs="Arial"/>
                <w:sz w:val="16"/>
                <w:szCs w:val="16"/>
              </w:rPr>
            </w:pPr>
          </w:p>
        </w:tc>
      </w:tr>
      <w:tr w:rsidR="005A6C31" w14:paraId="57E19AAD" w14:textId="77777777">
        <w:tc>
          <w:tcPr>
            <w:tcW w:w="1815" w:type="dxa"/>
            <w:tcBorders>
              <w:top w:val="single" w:sz="4" w:space="0" w:color="auto"/>
              <w:left w:val="single" w:sz="4" w:space="0" w:color="auto"/>
              <w:bottom w:val="single" w:sz="4" w:space="0" w:color="auto"/>
              <w:right w:val="single" w:sz="4" w:space="0" w:color="auto"/>
            </w:tcBorders>
          </w:tcPr>
          <w:p w14:paraId="51520BC3"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9A0C95" w14:textId="77777777" w:rsidR="005A6C31" w:rsidRDefault="005A6C31">
            <w:pPr>
              <w:jc w:val="left"/>
              <w:rPr>
                <w:rFonts w:cs="Arial"/>
                <w:sz w:val="16"/>
                <w:szCs w:val="16"/>
              </w:rPr>
            </w:pPr>
          </w:p>
        </w:tc>
      </w:tr>
      <w:tr w:rsidR="005A6C31" w14:paraId="78408AA8" w14:textId="77777777">
        <w:tc>
          <w:tcPr>
            <w:tcW w:w="1815" w:type="dxa"/>
            <w:tcBorders>
              <w:top w:val="single" w:sz="4" w:space="0" w:color="auto"/>
              <w:left w:val="single" w:sz="4" w:space="0" w:color="auto"/>
              <w:bottom w:val="single" w:sz="4" w:space="0" w:color="auto"/>
              <w:right w:val="single" w:sz="4" w:space="0" w:color="auto"/>
            </w:tcBorders>
          </w:tcPr>
          <w:p w14:paraId="04F7C3EE"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243636" w14:textId="77777777" w:rsidR="005A6C31" w:rsidRDefault="005A6C31">
            <w:pPr>
              <w:jc w:val="left"/>
              <w:rPr>
                <w:rFonts w:cs="Arial"/>
                <w:sz w:val="16"/>
                <w:szCs w:val="16"/>
              </w:rPr>
            </w:pPr>
          </w:p>
        </w:tc>
      </w:tr>
      <w:tr w:rsidR="005A6C31" w14:paraId="05E423A7" w14:textId="77777777">
        <w:tc>
          <w:tcPr>
            <w:tcW w:w="1815" w:type="dxa"/>
            <w:tcBorders>
              <w:top w:val="single" w:sz="4" w:space="0" w:color="auto"/>
              <w:left w:val="single" w:sz="4" w:space="0" w:color="auto"/>
              <w:bottom w:val="single" w:sz="4" w:space="0" w:color="auto"/>
              <w:right w:val="single" w:sz="4" w:space="0" w:color="auto"/>
            </w:tcBorders>
          </w:tcPr>
          <w:p w14:paraId="5F145573"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1F17E3" w14:textId="77777777" w:rsidR="005A6C31" w:rsidRDefault="005A6C31">
            <w:pPr>
              <w:jc w:val="left"/>
              <w:rPr>
                <w:rFonts w:cs="Arial"/>
                <w:sz w:val="16"/>
                <w:szCs w:val="16"/>
              </w:rPr>
            </w:pPr>
          </w:p>
        </w:tc>
      </w:tr>
      <w:tr w:rsidR="005A6C31" w14:paraId="6A8ABF86" w14:textId="77777777">
        <w:tc>
          <w:tcPr>
            <w:tcW w:w="1815" w:type="dxa"/>
            <w:tcBorders>
              <w:top w:val="single" w:sz="4" w:space="0" w:color="auto"/>
              <w:left w:val="single" w:sz="4" w:space="0" w:color="auto"/>
              <w:bottom w:val="single" w:sz="4" w:space="0" w:color="auto"/>
              <w:right w:val="single" w:sz="4" w:space="0" w:color="auto"/>
            </w:tcBorders>
          </w:tcPr>
          <w:p w14:paraId="1C387C63"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0896B7" w14:textId="77777777" w:rsidR="005A6C31" w:rsidRDefault="005A6C31">
            <w:pPr>
              <w:spacing w:after="0" w:line="240" w:lineRule="auto"/>
              <w:rPr>
                <w:rFonts w:eastAsia="MS Gothic" w:cs="Arial"/>
                <w:lang w:val="en-GB" w:eastAsia="ja-JP"/>
              </w:rPr>
            </w:pPr>
          </w:p>
        </w:tc>
      </w:tr>
    </w:tbl>
    <w:p w14:paraId="67E257BC" w14:textId="77777777" w:rsidR="005A6C31" w:rsidRDefault="005A6C31">
      <w:pPr>
        <w:pStyle w:val="maintext"/>
        <w:ind w:firstLineChars="90" w:firstLine="180"/>
        <w:rPr>
          <w:rFonts w:ascii="Calibri" w:hAnsi="Calibri" w:cs="Arial"/>
          <w:color w:val="000000"/>
        </w:rPr>
      </w:pPr>
    </w:p>
    <w:p w14:paraId="714CC240"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78"/>
        <w:gridCol w:w="2209"/>
        <w:gridCol w:w="5690"/>
        <w:gridCol w:w="578"/>
        <w:gridCol w:w="527"/>
        <w:gridCol w:w="467"/>
        <w:gridCol w:w="2526"/>
        <w:gridCol w:w="765"/>
        <w:gridCol w:w="467"/>
        <w:gridCol w:w="704"/>
        <w:gridCol w:w="467"/>
        <w:gridCol w:w="3484"/>
        <w:gridCol w:w="1685"/>
      </w:tblGrid>
      <w:tr w:rsidR="005A6C31" w14:paraId="223C49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5143A"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BC07" w14:textId="77777777" w:rsidR="005A6C31" w:rsidRDefault="00000000">
            <w:pPr>
              <w:pStyle w:val="TAL"/>
              <w:rPr>
                <w:rFonts w:cs="Arial"/>
                <w:color w:val="000000" w:themeColor="text1"/>
                <w:szCs w:val="18"/>
              </w:rPr>
            </w:pPr>
            <w:r>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B32E9" w14:textId="77777777" w:rsidR="005A6C31" w:rsidRDefault="00000000">
            <w:pPr>
              <w:pStyle w:val="TAL"/>
              <w:rPr>
                <w:rFonts w:cs="Arial"/>
                <w:color w:val="000000" w:themeColor="text1"/>
                <w:szCs w:val="18"/>
              </w:rPr>
            </w:pPr>
            <w:r>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CA5E" w14:textId="77777777" w:rsidR="005A6C31" w:rsidRDefault="00000000">
            <w:pPr>
              <w:rPr>
                <w:rFonts w:cs="Arial"/>
                <w:color w:val="000000" w:themeColor="text1"/>
                <w:sz w:val="18"/>
                <w:szCs w:val="18"/>
              </w:rPr>
            </w:pPr>
            <w:r>
              <w:rPr>
                <w:rFonts w:cs="Arial"/>
                <w:color w:val="000000" w:themeColor="text1"/>
                <w:sz w:val="18"/>
                <w:szCs w:val="18"/>
              </w:rPr>
              <w:t xml:space="preserve">1. Support group based L1-RSRP reporting for </w:t>
            </w:r>
            <w:proofErr w:type="spellStart"/>
            <w:r>
              <w:rPr>
                <w:rFonts w:cs="Arial"/>
                <w:color w:val="000000" w:themeColor="text1"/>
                <w:sz w:val="18"/>
                <w:szCs w:val="18"/>
              </w:rPr>
              <w:t>STxMP</w:t>
            </w:r>
            <w:proofErr w:type="spellEnd"/>
            <w:r>
              <w:rPr>
                <w:rFonts w:cs="Arial"/>
                <w:color w:val="000000" w:themeColor="text1"/>
                <w:sz w:val="18"/>
                <w:szCs w:val="18"/>
              </w:rPr>
              <w:t xml:space="preserve"> based transmission</w:t>
            </w:r>
          </w:p>
          <w:p w14:paraId="70FC5B0D" w14:textId="77777777" w:rsidR="005A6C31" w:rsidRDefault="00000000">
            <w:pPr>
              <w:rPr>
                <w:rFonts w:cs="Arial"/>
                <w:color w:val="000000" w:themeColor="text1"/>
                <w:sz w:val="18"/>
                <w:szCs w:val="18"/>
              </w:rPr>
            </w:pPr>
            <w:r>
              <w:rPr>
                <w:rFonts w:cs="Arial"/>
                <w:color w:val="000000" w:themeColor="text1"/>
                <w:sz w:val="18"/>
                <w:szCs w:val="18"/>
              </w:rPr>
              <w:t xml:space="preserve">2. Max number N of beam groups (M=2 beams per beam group) in a single L1-RSRP reporting instance based on measurement on two CMR resource sets </w:t>
            </w:r>
          </w:p>
          <w:p w14:paraId="1C3DF8F0" w14:textId="77777777" w:rsidR="005A6C31" w:rsidRDefault="00000000">
            <w:pPr>
              <w:rPr>
                <w:rFonts w:cs="Arial"/>
                <w:color w:val="000000" w:themeColor="text1"/>
                <w:sz w:val="18"/>
                <w:szCs w:val="18"/>
              </w:rPr>
            </w:pPr>
            <w:r>
              <w:rPr>
                <w:rFonts w:cs="Arial"/>
                <w:color w:val="000000" w:themeColor="text1"/>
                <w:sz w:val="18"/>
                <w:szCs w:val="18"/>
              </w:rPr>
              <w:t>3. Maximum number of SSB and CSI-RS resources for measurement in both CMR sets within a slot across all CCs in a band</w:t>
            </w:r>
          </w:p>
          <w:p w14:paraId="1083C25E" w14:textId="77777777" w:rsidR="005A6C31" w:rsidRDefault="00000000">
            <w:pPr>
              <w:rPr>
                <w:rFonts w:cs="Arial"/>
                <w:color w:val="000000" w:themeColor="text1"/>
                <w:sz w:val="18"/>
                <w:szCs w:val="18"/>
                <w:highlight w:val="yellow"/>
              </w:rPr>
            </w:pPr>
            <w:r>
              <w:rPr>
                <w:rFonts w:cs="Arial"/>
                <w:color w:val="000000" w:themeColor="text1"/>
                <w:sz w:val="18"/>
                <w:szCs w:val="18"/>
              </w:rPr>
              <w:t>4. Maximum number of configured SSB and CSI-RS resources for measurement in both CMR sets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45F3"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3EC9" w14:textId="77777777" w:rsidR="005A6C31"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1981B" w14:textId="77777777" w:rsidR="005A6C31" w:rsidRDefault="00000000">
            <w:pPr>
              <w:pStyle w:val="TAL"/>
              <w:rPr>
                <w:rFonts w:cs="Arial"/>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54403" w14:textId="77777777" w:rsidR="005A6C31" w:rsidRDefault="00000000">
            <w:pPr>
              <w:pStyle w:val="TAL"/>
              <w:rPr>
                <w:rFonts w:eastAsia="SimSun" w:cs="Arial"/>
                <w:color w:val="000000" w:themeColor="text1"/>
                <w:szCs w:val="18"/>
                <w:lang w:val="en-US" w:eastAsia="zh-CN"/>
              </w:rPr>
            </w:pPr>
            <w:r>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F8D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D0A1B"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518D" w14:textId="77777777" w:rsidR="005A6C31" w:rsidRDefault="00000000">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5A59"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F727" w14:textId="77777777" w:rsidR="005A6C31" w:rsidRDefault="00000000">
            <w:pPr>
              <w:pStyle w:val="TAL"/>
              <w:rPr>
                <w:rFonts w:cs="Arial"/>
                <w:color w:val="000000" w:themeColor="text1"/>
                <w:szCs w:val="18"/>
              </w:rPr>
            </w:pPr>
            <w:r>
              <w:rPr>
                <w:rFonts w:cs="Arial"/>
                <w:color w:val="000000" w:themeColor="text1"/>
                <w:szCs w:val="18"/>
              </w:rPr>
              <w:t>Component 1 candidate values: {</w:t>
            </w:r>
            <w:proofErr w:type="spellStart"/>
            <w:r>
              <w:rPr>
                <w:rFonts w:cs="Arial"/>
                <w:color w:val="000000" w:themeColor="text1"/>
                <w:szCs w:val="18"/>
              </w:rPr>
              <w:t>JointULandDL</w:t>
            </w:r>
            <w:proofErr w:type="spellEnd"/>
            <w:r>
              <w:rPr>
                <w:rFonts w:cs="Arial"/>
                <w:color w:val="000000" w:themeColor="text1"/>
                <w:szCs w:val="18"/>
              </w:rPr>
              <w:t xml:space="preserve">, </w:t>
            </w:r>
            <w:proofErr w:type="spellStart"/>
            <w:r>
              <w:rPr>
                <w:rFonts w:cs="Arial"/>
                <w:color w:val="000000" w:themeColor="text1"/>
                <w:szCs w:val="18"/>
              </w:rPr>
              <w:t>ULOnly</w:t>
            </w:r>
            <w:proofErr w:type="spellEnd"/>
            <w:r>
              <w:rPr>
                <w:rFonts w:cs="Arial"/>
                <w:color w:val="000000" w:themeColor="text1"/>
                <w:szCs w:val="18"/>
              </w:rPr>
              <w:t>, both}</w:t>
            </w:r>
          </w:p>
          <w:p w14:paraId="7AFE5F71" w14:textId="77777777" w:rsidR="005A6C31" w:rsidRDefault="00000000">
            <w:pPr>
              <w:pStyle w:val="TAL"/>
              <w:rPr>
                <w:rFonts w:cs="Arial"/>
                <w:color w:val="000000" w:themeColor="text1"/>
                <w:szCs w:val="18"/>
              </w:rPr>
            </w:pPr>
            <w:r>
              <w:rPr>
                <w:rFonts w:cs="Arial"/>
                <w:color w:val="000000" w:themeColor="text1"/>
                <w:szCs w:val="18"/>
              </w:rPr>
              <w:t>Component 2 candidate values: {1,2,3,4}</w:t>
            </w:r>
          </w:p>
          <w:p w14:paraId="0BA06ECF" w14:textId="77777777" w:rsidR="005A6C31" w:rsidRDefault="00000000">
            <w:pPr>
              <w:pStyle w:val="TAL"/>
              <w:rPr>
                <w:rFonts w:cs="Arial"/>
                <w:color w:val="000000" w:themeColor="text1"/>
                <w:szCs w:val="18"/>
              </w:rPr>
            </w:pPr>
            <w:r>
              <w:rPr>
                <w:rFonts w:cs="Arial"/>
                <w:color w:val="000000" w:themeColor="text1"/>
                <w:szCs w:val="18"/>
              </w:rPr>
              <w:t>Component 3 candidate values: {2,3,4,8,16,32,64}</w:t>
            </w:r>
          </w:p>
          <w:p w14:paraId="24C7BF50" w14:textId="77777777" w:rsidR="005A6C31" w:rsidRDefault="00000000">
            <w:pPr>
              <w:pStyle w:val="TAL"/>
              <w:rPr>
                <w:rFonts w:cs="Arial"/>
                <w:color w:val="000000" w:themeColor="text1"/>
                <w:szCs w:val="18"/>
              </w:rPr>
            </w:pPr>
            <w:r>
              <w:rPr>
                <w:rFonts w:cs="Arial"/>
                <w:color w:val="000000" w:themeColor="text1"/>
                <w:szCs w:val="18"/>
              </w:rPr>
              <w:t>Component 4 candidate values: {8, 16, 32, 64, 128}</w:t>
            </w:r>
          </w:p>
          <w:p w14:paraId="1E0317D0" w14:textId="77777777" w:rsidR="005A6C31" w:rsidRDefault="005A6C31">
            <w:pPr>
              <w:pStyle w:val="TAL"/>
              <w:rPr>
                <w:rFonts w:cs="Arial"/>
                <w:color w:val="000000" w:themeColor="text1"/>
                <w:szCs w:val="18"/>
              </w:rPr>
            </w:pPr>
          </w:p>
          <w:p w14:paraId="77B53F6E" w14:textId="77777777" w:rsidR="005A6C31" w:rsidRDefault="00000000">
            <w:pPr>
              <w:pStyle w:val="TAL"/>
              <w:rPr>
                <w:rFonts w:cs="Arial"/>
                <w:color w:val="000000" w:themeColor="text1"/>
                <w:szCs w:val="18"/>
              </w:rPr>
            </w:pPr>
            <w:r>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59F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7DC97C35"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69499D06"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5AEFD15"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52FE3FA"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3046E687" w14:textId="77777777">
        <w:tc>
          <w:tcPr>
            <w:tcW w:w="1815" w:type="dxa"/>
            <w:tcBorders>
              <w:top w:val="single" w:sz="4" w:space="0" w:color="auto"/>
              <w:left w:val="single" w:sz="4" w:space="0" w:color="auto"/>
              <w:bottom w:val="single" w:sz="4" w:space="0" w:color="auto"/>
              <w:right w:val="single" w:sz="4" w:space="0" w:color="auto"/>
            </w:tcBorders>
          </w:tcPr>
          <w:p w14:paraId="4819D9A7"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BFB9C8" w14:textId="77777777" w:rsidR="005A6C31" w:rsidRDefault="005A6C31">
            <w:pPr>
              <w:jc w:val="left"/>
              <w:rPr>
                <w:rFonts w:cs="Arial"/>
                <w:sz w:val="16"/>
                <w:szCs w:val="16"/>
              </w:rPr>
            </w:pPr>
          </w:p>
        </w:tc>
      </w:tr>
      <w:tr w:rsidR="005A6C31" w14:paraId="3BEEBFDD" w14:textId="77777777">
        <w:tc>
          <w:tcPr>
            <w:tcW w:w="1815" w:type="dxa"/>
            <w:tcBorders>
              <w:top w:val="single" w:sz="4" w:space="0" w:color="auto"/>
              <w:left w:val="single" w:sz="4" w:space="0" w:color="auto"/>
              <w:bottom w:val="single" w:sz="4" w:space="0" w:color="auto"/>
              <w:right w:val="single" w:sz="4" w:space="0" w:color="auto"/>
            </w:tcBorders>
          </w:tcPr>
          <w:p w14:paraId="2B069DB7"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DD32B3" w14:textId="77777777" w:rsidR="005A6C31" w:rsidRDefault="005A6C31">
            <w:pPr>
              <w:jc w:val="left"/>
              <w:rPr>
                <w:rFonts w:cs="Arial"/>
                <w:sz w:val="16"/>
                <w:szCs w:val="16"/>
              </w:rPr>
            </w:pPr>
          </w:p>
        </w:tc>
      </w:tr>
      <w:tr w:rsidR="005A6C31" w14:paraId="643C13BD" w14:textId="77777777">
        <w:tc>
          <w:tcPr>
            <w:tcW w:w="1815" w:type="dxa"/>
            <w:tcBorders>
              <w:top w:val="single" w:sz="4" w:space="0" w:color="auto"/>
              <w:left w:val="single" w:sz="4" w:space="0" w:color="auto"/>
              <w:bottom w:val="single" w:sz="4" w:space="0" w:color="auto"/>
              <w:right w:val="single" w:sz="4" w:space="0" w:color="auto"/>
            </w:tcBorders>
          </w:tcPr>
          <w:p w14:paraId="51435C06"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2E2ABF" w14:textId="77777777" w:rsidR="005A6C31" w:rsidRDefault="00000000">
            <w:pPr>
              <w:pStyle w:val="0Maintext"/>
              <w:spacing w:after="240" w:afterAutospacing="0"/>
              <w:contextualSpacing/>
              <w:rPr>
                <w:lang w:eastAsia="ko-KR"/>
              </w:rPr>
            </w:pPr>
            <w:r>
              <w:rPr>
                <w:rFonts w:hint="eastAsia"/>
                <w:lang w:eastAsia="ko-KR"/>
              </w:rPr>
              <w:t>I</w:t>
            </w:r>
            <w:r>
              <w:rPr>
                <w:lang w:eastAsia="ko-KR"/>
              </w:rPr>
              <w:t xml:space="preserve">n Rel-18, RAN1 agreed to support group-based beam reporting for STx2P and enhance the feature which can indicate that reported pair(s) of CRIs or SSBRIs can be referred to determine the UL Tx spatial filters for simultaneous UL transmission. This feature was designed considering that all possible STx2P schemes which include </w:t>
            </w:r>
            <w:proofErr w:type="spellStart"/>
            <w:r>
              <w:rPr>
                <w:lang w:eastAsia="ko-KR"/>
              </w:rPr>
              <w:t>sDCI</w:t>
            </w:r>
            <w:proofErr w:type="spellEnd"/>
            <w:r>
              <w:rPr>
                <w:lang w:eastAsia="ko-KR"/>
              </w:rPr>
              <w:t xml:space="preserve"> based PUSCH SDM/SFN, </w:t>
            </w:r>
            <w:proofErr w:type="spellStart"/>
            <w:r>
              <w:rPr>
                <w:lang w:eastAsia="ko-KR"/>
              </w:rPr>
              <w:t>sDCI</w:t>
            </w:r>
            <w:proofErr w:type="spellEnd"/>
            <w:r>
              <w:rPr>
                <w:lang w:eastAsia="ko-KR"/>
              </w:rPr>
              <w:t xml:space="preserve"> based PUCCH SFN and </w:t>
            </w:r>
            <w:proofErr w:type="spellStart"/>
            <w:r>
              <w:rPr>
                <w:lang w:eastAsia="ko-KR"/>
              </w:rPr>
              <w:t>mDCI</w:t>
            </w:r>
            <w:proofErr w:type="spellEnd"/>
            <w:r>
              <w:rPr>
                <w:lang w:eastAsia="ko-KR"/>
              </w:rPr>
              <w:t xml:space="preserve"> based PUSCH+PUSCH can be supported based on reported pair(s). Therefore, this feature group 40-6-5 is meaningful when at least one of STx2P schemes is supported. Considering this, we propose to add prerequisites for indicating at least one of STx2P schemes for Rel-18 enhanced group-based beam reporting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124"/>
              <w:gridCol w:w="6005"/>
              <w:gridCol w:w="3281"/>
              <w:gridCol w:w="2442"/>
              <w:gridCol w:w="614"/>
              <w:gridCol w:w="604"/>
              <w:gridCol w:w="3156"/>
              <w:gridCol w:w="1474"/>
            </w:tblGrid>
            <w:tr w:rsidR="005A6C31" w14:paraId="142577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2AAFB0" w14:textId="77777777" w:rsidR="005A6C31"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C5A8" w14:textId="77777777" w:rsidR="005A6C31"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5AC40" w14:textId="77777777" w:rsidR="005A6C31" w:rsidRDefault="00000000">
                  <w:pPr>
                    <w:pStyle w:val="NormalWeb"/>
                    <w:wordWrap w:val="0"/>
                    <w:spacing w:after="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1. Support group based L1-RSRP reporting for </w:t>
                  </w:r>
                  <w:proofErr w:type="spellStart"/>
                  <w:r>
                    <w:rPr>
                      <w:rFonts w:ascii="Arial" w:eastAsia="SimSun" w:hAnsi="Arial" w:cs="Arial"/>
                      <w:color w:val="000000" w:themeColor="text1"/>
                      <w:kern w:val="24"/>
                      <w:sz w:val="16"/>
                      <w:szCs w:val="20"/>
                    </w:rPr>
                    <w:t>STxMP</w:t>
                  </w:r>
                  <w:proofErr w:type="spellEnd"/>
                  <w:r>
                    <w:rPr>
                      <w:rFonts w:ascii="Arial" w:eastAsia="SimSun" w:hAnsi="Arial" w:cs="Arial"/>
                      <w:color w:val="000000" w:themeColor="text1"/>
                      <w:kern w:val="24"/>
                      <w:sz w:val="16"/>
                      <w:szCs w:val="20"/>
                    </w:rPr>
                    <w:t xml:space="preserve"> based transmission</w:t>
                  </w:r>
                </w:p>
                <w:p w14:paraId="042DF483" w14:textId="77777777" w:rsidR="005A6C31" w:rsidRDefault="00000000">
                  <w:pPr>
                    <w:pStyle w:val="NormalWeb"/>
                    <w:wordWrap w:val="0"/>
                    <w:spacing w:after="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2. Max number N of beam groups (M=2 beams per beam group) in a single L1-RSRP reporting instance based on measurement on two CMR resource sets </w:t>
                  </w:r>
                </w:p>
                <w:p w14:paraId="7209F039" w14:textId="77777777" w:rsidR="005A6C31" w:rsidRDefault="00000000">
                  <w:pPr>
                    <w:pStyle w:val="NormalWeb"/>
                    <w:wordWrap w:val="0"/>
                    <w:spacing w:after="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3. Maximum number of SSB and CSI-RS resources for measurement in both CMR sets within a slot across all CCs in a band</w:t>
                  </w:r>
                </w:p>
                <w:p w14:paraId="0251A21D" w14:textId="77777777" w:rsidR="005A6C31"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4. Maximum number of configured SSB and CSI-RS resources for measurement in both CMR sets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4D920" w14:textId="77777777" w:rsidR="005A6C31" w:rsidRDefault="00000000">
                  <w:pPr>
                    <w:pStyle w:val="NormalWeb"/>
                    <w:wordWrap w:val="0"/>
                    <w:spacing w:before="0" w:beforeAutospacing="0" w:after="0" w:afterAutospacing="0" w:line="240" w:lineRule="auto"/>
                    <w:rPr>
                      <w:rFonts w:ascii="Arial" w:eastAsia="SimSun" w:hAnsi="Arial" w:cs="Arial"/>
                      <w:color w:val="FF0000"/>
                      <w:kern w:val="24"/>
                      <w:sz w:val="16"/>
                      <w:szCs w:val="20"/>
                    </w:rPr>
                  </w:pPr>
                  <w:r>
                    <w:rPr>
                      <w:rFonts w:ascii="Arial" w:eastAsia="SimSun" w:hAnsi="Arial" w:cs="Arial"/>
                      <w:color w:val="000000" w:themeColor="text1"/>
                      <w:kern w:val="24"/>
                      <w:sz w:val="16"/>
                      <w:szCs w:val="20"/>
                    </w:rPr>
                    <w:t>23-5-1</w:t>
                  </w:r>
                  <w:r>
                    <w:rPr>
                      <w:rFonts w:ascii="Arial" w:eastAsia="SimSun" w:hAnsi="Arial" w:cs="Arial"/>
                      <w:color w:val="FF0000"/>
                      <w:kern w:val="24"/>
                      <w:sz w:val="16"/>
                      <w:szCs w:val="20"/>
                    </w:rPr>
                    <w:t xml:space="preserve">, </w:t>
                  </w:r>
                  <w:bookmarkStart w:id="3" w:name="_Hlk174102299"/>
                  <w:r>
                    <w:rPr>
                      <w:rFonts w:ascii="Arial" w:eastAsia="SimSun" w:hAnsi="Arial" w:cs="Arial"/>
                      <w:color w:val="FF0000"/>
                      <w:kern w:val="24"/>
                      <w:sz w:val="16"/>
                      <w:szCs w:val="20"/>
                    </w:rPr>
                    <w:t>at least one of {40-6-1, 40-6-1a, 40-6-2, 40-6-2a, 40-6-3a, 40-6-3b, 40-6-4}</w:t>
                  </w:r>
                  <w:bookmarkEnd w:id="3"/>
                </w:p>
              </w:tc>
              <w:tc>
                <w:tcPr>
                  <w:tcW w:w="0" w:type="auto"/>
                  <w:tcBorders>
                    <w:top w:val="single" w:sz="4" w:space="0" w:color="auto"/>
                    <w:left w:val="single" w:sz="4" w:space="0" w:color="auto"/>
                    <w:bottom w:val="single" w:sz="4" w:space="0" w:color="auto"/>
                    <w:right w:val="single" w:sz="4" w:space="0" w:color="auto"/>
                  </w:tcBorders>
                </w:tcPr>
                <w:p w14:paraId="6ACA6901" w14:textId="77777777" w:rsidR="005A6C31"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tcPr>
                <w:p w14:paraId="722B4E09" w14:textId="77777777" w:rsidR="005A6C31"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hint="eastAsia"/>
                      <w:color w:val="000000" w:themeColor="text1"/>
                      <w:kern w:val="24"/>
                      <w:sz w:val="16"/>
                      <w:szCs w:val="20"/>
                    </w:rPr>
                    <w:t xml:space="preserve">Per </w:t>
                  </w:r>
                  <w:r>
                    <w:rPr>
                      <w:rFonts w:ascii="Arial" w:eastAsia="SimSun" w:hAnsi="Arial" w:cs="Arial"/>
                      <w:color w:val="000000" w:themeColor="text1"/>
                      <w:kern w:val="24"/>
                      <w:sz w:val="16"/>
                      <w:szCs w:val="20"/>
                    </w:rPr>
                    <w:t>Band</w:t>
                  </w:r>
                </w:p>
              </w:tc>
              <w:tc>
                <w:tcPr>
                  <w:tcW w:w="0" w:type="auto"/>
                  <w:tcBorders>
                    <w:top w:val="single" w:sz="4" w:space="0" w:color="auto"/>
                    <w:left w:val="single" w:sz="4" w:space="0" w:color="auto"/>
                    <w:bottom w:val="single" w:sz="4" w:space="0" w:color="auto"/>
                    <w:right w:val="single" w:sz="4" w:space="0" w:color="auto"/>
                  </w:tcBorders>
                </w:tcPr>
                <w:p w14:paraId="025DA715" w14:textId="77777777" w:rsidR="005A6C31"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hint="eastAsia"/>
                      <w:color w:val="000000" w:themeColor="text1"/>
                      <w:kern w:val="24"/>
                      <w:sz w:val="16"/>
                      <w:szCs w:val="20"/>
                    </w:rPr>
                    <w:t>FR2 only</w:t>
                  </w:r>
                </w:p>
              </w:tc>
              <w:tc>
                <w:tcPr>
                  <w:tcW w:w="0" w:type="auto"/>
                  <w:tcBorders>
                    <w:top w:val="single" w:sz="4" w:space="0" w:color="auto"/>
                    <w:left w:val="single" w:sz="4" w:space="0" w:color="auto"/>
                    <w:bottom w:val="single" w:sz="4" w:space="0" w:color="auto"/>
                    <w:right w:val="single" w:sz="4" w:space="0" w:color="auto"/>
                  </w:tcBorders>
                </w:tcPr>
                <w:p w14:paraId="5DDF9530" w14:textId="77777777" w:rsidR="005A6C31" w:rsidRDefault="00000000">
                  <w:pPr>
                    <w:pStyle w:val="NormalWeb"/>
                    <w:wordWrap w:val="0"/>
                    <w:spacing w:after="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1 candidate values: {</w:t>
                  </w:r>
                  <w:proofErr w:type="spellStart"/>
                  <w:r>
                    <w:rPr>
                      <w:rFonts w:ascii="Arial" w:eastAsia="SimSun" w:hAnsi="Arial" w:cs="Arial"/>
                      <w:color w:val="000000" w:themeColor="text1"/>
                      <w:kern w:val="24"/>
                      <w:sz w:val="16"/>
                      <w:szCs w:val="20"/>
                    </w:rPr>
                    <w:t>JointULandDL</w:t>
                  </w:r>
                  <w:proofErr w:type="spellEnd"/>
                  <w:r>
                    <w:rPr>
                      <w:rFonts w:ascii="Arial" w:eastAsia="SimSun" w:hAnsi="Arial" w:cs="Arial"/>
                      <w:color w:val="000000" w:themeColor="text1"/>
                      <w:kern w:val="24"/>
                      <w:sz w:val="16"/>
                      <w:szCs w:val="20"/>
                    </w:rPr>
                    <w:t xml:space="preserve">, </w:t>
                  </w:r>
                  <w:proofErr w:type="spellStart"/>
                  <w:r>
                    <w:rPr>
                      <w:rFonts w:ascii="Arial" w:eastAsia="SimSun" w:hAnsi="Arial" w:cs="Arial"/>
                      <w:color w:val="000000" w:themeColor="text1"/>
                      <w:kern w:val="24"/>
                      <w:sz w:val="16"/>
                      <w:szCs w:val="20"/>
                    </w:rPr>
                    <w:t>ULOnly</w:t>
                  </w:r>
                  <w:proofErr w:type="spellEnd"/>
                  <w:r>
                    <w:rPr>
                      <w:rFonts w:ascii="Arial" w:eastAsia="SimSun" w:hAnsi="Arial" w:cs="Arial"/>
                      <w:color w:val="000000" w:themeColor="text1"/>
                      <w:kern w:val="24"/>
                      <w:sz w:val="16"/>
                      <w:szCs w:val="20"/>
                    </w:rPr>
                    <w:t>, both}</w:t>
                  </w:r>
                </w:p>
                <w:p w14:paraId="656B33FF" w14:textId="77777777" w:rsidR="005A6C31" w:rsidRDefault="00000000">
                  <w:pPr>
                    <w:pStyle w:val="NormalWeb"/>
                    <w:wordWrap w:val="0"/>
                    <w:spacing w:after="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2 candidate values: {1,2,3,4}</w:t>
                  </w:r>
                </w:p>
                <w:p w14:paraId="5CB69B25" w14:textId="77777777" w:rsidR="005A6C31" w:rsidRDefault="00000000">
                  <w:pPr>
                    <w:pStyle w:val="NormalWeb"/>
                    <w:wordWrap w:val="0"/>
                    <w:spacing w:after="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3 candidate values: {2,3,4,8,16,32,64}</w:t>
                  </w:r>
                </w:p>
                <w:p w14:paraId="646ACEA7" w14:textId="77777777" w:rsidR="005A6C31" w:rsidRDefault="00000000">
                  <w:pPr>
                    <w:pStyle w:val="NormalWeb"/>
                    <w:wordWrap w:val="0"/>
                    <w:spacing w:after="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4 candidate values: {8, 16, 32, 64, 128}</w:t>
                  </w:r>
                </w:p>
                <w:p w14:paraId="7086D24E" w14:textId="77777777" w:rsidR="005A6C31"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Note: components 3 and 4 are also counted in FG 16-1g, 16-1g-1, and 23-5-1}</w:t>
                  </w:r>
                </w:p>
                <w:p w14:paraId="7F3EDAEA" w14:textId="77777777" w:rsidR="005A6C31" w:rsidRDefault="005A6C31">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29614875" w14:textId="77777777" w:rsidR="005A6C31" w:rsidRDefault="00000000">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Optional with capability signaling</w:t>
                  </w:r>
                </w:p>
              </w:tc>
            </w:tr>
          </w:tbl>
          <w:p w14:paraId="7C5F047C" w14:textId="77777777" w:rsidR="005A6C31" w:rsidRDefault="005A6C31">
            <w:pPr>
              <w:jc w:val="left"/>
              <w:rPr>
                <w:rFonts w:cs="Arial"/>
                <w:sz w:val="16"/>
                <w:szCs w:val="16"/>
              </w:rPr>
            </w:pPr>
          </w:p>
        </w:tc>
      </w:tr>
      <w:tr w:rsidR="005A6C31" w14:paraId="0E55B048" w14:textId="77777777">
        <w:tc>
          <w:tcPr>
            <w:tcW w:w="1815" w:type="dxa"/>
            <w:tcBorders>
              <w:top w:val="single" w:sz="4" w:space="0" w:color="auto"/>
              <w:left w:val="single" w:sz="4" w:space="0" w:color="auto"/>
              <w:bottom w:val="single" w:sz="4" w:space="0" w:color="auto"/>
              <w:right w:val="single" w:sz="4" w:space="0" w:color="auto"/>
            </w:tcBorders>
          </w:tcPr>
          <w:p w14:paraId="6FCE1BE3" w14:textId="77777777" w:rsidR="005A6C31" w:rsidRDefault="00000000">
            <w:pPr>
              <w:jc w:val="left"/>
              <w:rPr>
                <w:rFonts w:cs="Arial"/>
                <w:sz w:val="16"/>
                <w:szCs w:val="16"/>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10D8B0" w14:textId="77777777" w:rsidR="005A6C31" w:rsidRDefault="005A6C31">
            <w:pPr>
              <w:jc w:val="left"/>
              <w:rPr>
                <w:rFonts w:cs="Arial"/>
                <w:sz w:val="16"/>
                <w:szCs w:val="16"/>
              </w:rPr>
            </w:pPr>
          </w:p>
        </w:tc>
      </w:tr>
      <w:tr w:rsidR="005A6C31" w14:paraId="29CBE86F" w14:textId="77777777">
        <w:tc>
          <w:tcPr>
            <w:tcW w:w="1815" w:type="dxa"/>
            <w:tcBorders>
              <w:top w:val="single" w:sz="4" w:space="0" w:color="auto"/>
              <w:left w:val="single" w:sz="4" w:space="0" w:color="auto"/>
              <w:bottom w:val="single" w:sz="4" w:space="0" w:color="auto"/>
              <w:right w:val="single" w:sz="4" w:space="0" w:color="auto"/>
            </w:tcBorders>
          </w:tcPr>
          <w:p w14:paraId="0858738E"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55C74F" w14:textId="77777777" w:rsidR="005A6C31" w:rsidRDefault="005A6C31">
            <w:pPr>
              <w:jc w:val="left"/>
              <w:rPr>
                <w:rFonts w:cs="Arial"/>
                <w:sz w:val="16"/>
                <w:szCs w:val="16"/>
              </w:rPr>
            </w:pPr>
          </w:p>
        </w:tc>
      </w:tr>
      <w:tr w:rsidR="005A6C31" w14:paraId="05671198" w14:textId="77777777">
        <w:tc>
          <w:tcPr>
            <w:tcW w:w="1815" w:type="dxa"/>
            <w:tcBorders>
              <w:top w:val="single" w:sz="4" w:space="0" w:color="auto"/>
              <w:left w:val="single" w:sz="4" w:space="0" w:color="auto"/>
              <w:bottom w:val="single" w:sz="4" w:space="0" w:color="auto"/>
              <w:right w:val="single" w:sz="4" w:space="0" w:color="auto"/>
            </w:tcBorders>
          </w:tcPr>
          <w:p w14:paraId="0EA0AFC9"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84741B" w14:textId="77777777" w:rsidR="005A6C31" w:rsidRDefault="005A6C31">
            <w:pPr>
              <w:jc w:val="left"/>
              <w:rPr>
                <w:rFonts w:cs="Arial"/>
                <w:sz w:val="16"/>
                <w:szCs w:val="16"/>
              </w:rPr>
            </w:pPr>
          </w:p>
        </w:tc>
      </w:tr>
      <w:tr w:rsidR="005A6C31" w14:paraId="0A255157" w14:textId="77777777">
        <w:tc>
          <w:tcPr>
            <w:tcW w:w="1815" w:type="dxa"/>
            <w:tcBorders>
              <w:top w:val="single" w:sz="4" w:space="0" w:color="auto"/>
              <w:left w:val="single" w:sz="4" w:space="0" w:color="auto"/>
              <w:bottom w:val="single" w:sz="4" w:space="0" w:color="auto"/>
              <w:right w:val="single" w:sz="4" w:space="0" w:color="auto"/>
            </w:tcBorders>
          </w:tcPr>
          <w:p w14:paraId="5E1AA944"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DC869F" w14:textId="77777777" w:rsidR="005A6C31" w:rsidRDefault="005A6C31">
            <w:pPr>
              <w:jc w:val="left"/>
              <w:rPr>
                <w:rFonts w:cs="Arial"/>
                <w:sz w:val="16"/>
                <w:szCs w:val="16"/>
              </w:rPr>
            </w:pPr>
          </w:p>
        </w:tc>
      </w:tr>
      <w:tr w:rsidR="005A6C31" w14:paraId="2C8F69D5" w14:textId="77777777">
        <w:tc>
          <w:tcPr>
            <w:tcW w:w="1815" w:type="dxa"/>
            <w:tcBorders>
              <w:top w:val="single" w:sz="4" w:space="0" w:color="auto"/>
              <w:left w:val="single" w:sz="4" w:space="0" w:color="auto"/>
              <w:bottom w:val="single" w:sz="4" w:space="0" w:color="auto"/>
              <w:right w:val="single" w:sz="4" w:space="0" w:color="auto"/>
            </w:tcBorders>
          </w:tcPr>
          <w:p w14:paraId="54AE2655"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017FC5" w14:textId="77777777" w:rsidR="005A6C31" w:rsidRDefault="005A6C31">
            <w:pPr>
              <w:jc w:val="left"/>
              <w:rPr>
                <w:rFonts w:cs="Arial"/>
                <w:sz w:val="16"/>
                <w:szCs w:val="16"/>
              </w:rPr>
            </w:pPr>
          </w:p>
        </w:tc>
      </w:tr>
      <w:tr w:rsidR="005A6C31" w14:paraId="74CD451F" w14:textId="77777777">
        <w:tc>
          <w:tcPr>
            <w:tcW w:w="1815" w:type="dxa"/>
            <w:tcBorders>
              <w:top w:val="single" w:sz="4" w:space="0" w:color="auto"/>
              <w:left w:val="single" w:sz="4" w:space="0" w:color="auto"/>
              <w:bottom w:val="single" w:sz="4" w:space="0" w:color="auto"/>
              <w:right w:val="single" w:sz="4" w:space="0" w:color="auto"/>
            </w:tcBorders>
          </w:tcPr>
          <w:p w14:paraId="14DBCBE0"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290C64" w14:textId="77777777" w:rsidR="005A6C31" w:rsidRDefault="005A6C31">
            <w:pPr>
              <w:spacing w:after="0" w:line="240" w:lineRule="auto"/>
              <w:rPr>
                <w:rFonts w:eastAsia="MS Gothic" w:cs="Arial"/>
                <w:lang w:val="en-GB" w:eastAsia="ja-JP"/>
              </w:rPr>
            </w:pPr>
          </w:p>
        </w:tc>
      </w:tr>
    </w:tbl>
    <w:p w14:paraId="01E1AC94" w14:textId="77777777" w:rsidR="005A6C31" w:rsidRDefault="005A6C31">
      <w:pPr>
        <w:pStyle w:val="maintext"/>
        <w:ind w:firstLineChars="90" w:firstLine="180"/>
        <w:rPr>
          <w:rFonts w:ascii="Calibri" w:hAnsi="Calibri" w:cs="Arial"/>
          <w:color w:val="000000"/>
        </w:rPr>
      </w:pPr>
    </w:p>
    <w:p w14:paraId="49A6560C"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659"/>
        <w:gridCol w:w="2421"/>
        <w:gridCol w:w="5018"/>
        <w:gridCol w:w="603"/>
        <w:gridCol w:w="497"/>
        <w:gridCol w:w="467"/>
        <w:gridCol w:w="2919"/>
        <w:gridCol w:w="813"/>
        <w:gridCol w:w="467"/>
        <w:gridCol w:w="467"/>
        <w:gridCol w:w="467"/>
        <w:gridCol w:w="3733"/>
        <w:gridCol w:w="1629"/>
      </w:tblGrid>
      <w:tr w:rsidR="005A6C31" w14:paraId="3DC573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FF19E"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EA0D" w14:textId="77777777" w:rsidR="005A6C31" w:rsidRDefault="00000000">
            <w:pPr>
              <w:pStyle w:val="TAL"/>
              <w:rPr>
                <w:rFonts w:eastAsia="MS Mincho" w:cs="Arial"/>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E2A4" w14:textId="77777777" w:rsidR="005A6C31"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Calibri" w:hAnsi="Arial" w:cs="Arial"/>
                <w:color w:val="000000" w:themeColor="text1"/>
                <w:sz w:val="18"/>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9954" w14:textId="77777777" w:rsidR="005A6C31"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of UL full power transmission mode of fullpowerMode2 when UE is capable of 8 Tx codebook based PUSCH operation</w:t>
            </w:r>
          </w:p>
          <w:p w14:paraId="2528E6A3" w14:textId="77777777" w:rsidR="005A6C31" w:rsidRDefault="00000000">
            <w:pPr>
              <w:pStyle w:val="TAL"/>
              <w:rPr>
                <w:rFonts w:eastAsia="SimSun" w:cs="Arial"/>
                <w:color w:val="000000" w:themeColor="text1"/>
                <w:szCs w:val="18"/>
                <w:highlight w:val="yellow"/>
                <w:lang w:eastAsia="zh-CN"/>
              </w:rPr>
            </w:pPr>
            <w:r>
              <w:rPr>
                <w:rFonts w:cs="Arial"/>
                <w:color w:val="000000" w:themeColor="text1"/>
                <w:szCs w:val="18"/>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BAC1" w14:textId="77777777" w:rsidR="005A6C31" w:rsidRDefault="00000000">
            <w:pPr>
              <w:pStyle w:val="TAL"/>
              <w:rPr>
                <w:rFonts w:eastAsia="MS Mincho" w:cs="Arial"/>
                <w:color w:val="000000" w:themeColor="text1"/>
                <w:szCs w:val="18"/>
              </w:rPr>
            </w:pPr>
            <w:r>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592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1FB3F"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05DDA" w14:textId="77777777" w:rsidR="005A6C31" w:rsidRDefault="00000000">
            <w:pPr>
              <w:pStyle w:val="TAL"/>
              <w:rPr>
                <w:rFonts w:eastAsia="SimSun" w:cs="Arial"/>
                <w:color w:val="000000" w:themeColor="text1"/>
                <w:szCs w:val="18"/>
                <w:lang w:val="en-US" w:eastAsia="zh-CN"/>
              </w:rPr>
            </w:pPr>
            <w:r>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D565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A997"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4D91A"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8CB8"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3341" w14:textId="77777777" w:rsidR="005A6C31" w:rsidRDefault="00000000">
            <w:pPr>
              <w:pStyle w:val="TAL"/>
              <w:rPr>
                <w:rFonts w:cs="Arial"/>
                <w:color w:val="000000" w:themeColor="text1"/>
                <w:szCs w:val="18"/>
                <w:lang w:val="en-US"/>
              </w:rPr>
            </w:pPr>
            <w:r>
              <w:rPr>
                <w:rFonts w:cs="Arial"/>
                <w:color w:val="000000" w:themeColor="text1"/>
                <w:szCs w:val="18"/>
                <w:lang w:val="en-US"/>
              </w:rPr>
              <w:t>Component 2 candidate values: {1, 2, 4}</w:t>
            </w:r>
          </w:p>
          <w:p w14:paraId="6663183B" w14:textId="77777777" w:rsidR="005A6C31" w:rsidRDefault="005A6C31">
            <w:pPr>
              <w:pStyle w:val="TAL"/>
              <w:rPr>
                <w:rFonts w:cs="Arial"/>
                <w:color w:val="000000" w:themeColor="text1"/>
                <w:szCs w:val="18"/>
              </w:rPr>
            </w:pPr>
          </w:p>
          <w:p w14:paraId="02A5848D" w14:textId="77777777" w:rsidR="005A6C31" w:rsidRDefault="00000000">
            <w:pPr>
              <w:pStyle w:val="TAL"/>
              <w:rPr>
                <w:rFonts w:cs="Arial"/>
                <w:color w:val="000000" w:themeColor="text1"/>
                <w:szCs w:val="18"/>
              </w:rPr>
            </w:pPr>
            <w:r>
              <w:rPr>
                <w:rFonts w:cs="Arial"/>
                <w:color w:val="000000" w:themeColor="text1"/>
                <w:szCs w:val="18"/>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C507" w14:textId="77777777" w:rsidR="005A6C31" w:rsidRDefault="00000000">
            <w:pPr>
              <w:pStyle w:val="TAL"/>
              <w:rPr>
                <w:rFonts w:cs="Arial"/>
                <w:color w:val="000000" w:themeColor="text1"/>
                <w:szCs w:val="18"/>
              </w:rPr>
            </w:pPr>
            <w:r>
              <w:rPr>
                <w:rFonts w:cs="Arial"/>
                <w:color w:val="000000" w:themeColor="text1"/>
                <w:szCs w:val="18"/>
                <w:lang w:eastAsia="zh-CN"/>
              </w:rPr>
              <w:t>Optional with capability signalling</w:t>
            </w:r>
          </w:p>
        </w:tc>
      </w:tr>
      <w:tr w:rsidR="005A6C31" w14:paraId="4B4D619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B1AC7"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F1D76" w14:textId="77777777" w:rsidR="005A6C31" w:rsidRDefault="00000000">
            <w:pPr>
              <w:pStyle w:val="TAL"/>
              <w:rPr>
                <w:rFonts w:eastAsia="MS Mincho" w:cs="Arial"/>
                <w:color w:val="000000" w:themeColor="text1"/>
                <w:szCs w:val="18"/>
              </w:rPr>
            </w:pPr>
            <w:r>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F130" w14:textId="77777777" w:rsidR="005A6C31"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Calibri" w:hAnsi="Arial" w:cs="Arial"/>
                <w:color w:val="000000" w:themeColor="text1"/>
                <w:sz w:val="18"/>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968E" w14:textId="77777777" w:rsidR="005A6C31" w:rsidRDefault="00000000">
            <w:pPr>
              <w:pStyle w:val="TAL"/>
              <w:rPr>
                <w:rFonts w:eastAsia="SimSun" w:cs="Arial"/>
                <w:color w:val="000000" w:themeColor="text1"/>
                <w:szCs w:val="18"/>
                <w:highlight w:val="yellow"/>
                <w:lang w:eastAsia="zh-CN"/>
              </w:rPr>
            </w:pPr>
            <w:r>
              <w:rPr>
                <w:rFonts w:cs="Arial"/>
                <w:color w:val="000000" w:themeColor="text1"/>
                <w:szCs w:val="18"/>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A9071" w14:textId="77777777" w:rsidR="005A6C31" w:rsidRDefault="00000000">
            <w:pPr>
              <w:pStyle w:val="TAL"/>
              <w:rPr>
                <w:rFonts w:eastAsia="MS Mincho" w:cs="Arial"/>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0423"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7852"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D82D" w14:textId="77777777" w:rsidR="005A6C31" w:rsidRDefault="00000000">
            <w:pPr>
              <w:pStyle w:val="TAL"/>
              <w:rPr>
                <w:rFonts w:eastAsia="SimSun" w:cs="Arial"/>
                <w:color w:val="000000" w:themeColor="text1"/>
                <w:szCs w:val="18"/>
                <w:lang w:val="en-US" w:eastAsia="zh-CN"/>
              </w:rPr>
            </w:pPr>
            <w:r>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D0FE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753A1"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0B00"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2CBB9"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7869"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Component 1 candidate values: </w:t>
            </w:r>
            <w:proofErr w:type="gramStart"/>
            <w:r>
              <w:rPr>
                <w:rFonts w:cs="Arial"/>
                <w:color w:val="000000" w:themeColor="text1"/>
                <w:szCs w:val="18"/>
                <w:lang w:eastAsia="zh-CN"/>
              </w:rPr>
              <w:t>3 bit</w:t>
            </w:r>
            <w:proofErr w:type="gramEnd"/>
            <w:r>
              <w:rPr>
                <w:rFonts w:cs="Arial"/>
                <w:color w:val="000000" w:themeColor="text1"/>
                <w:szCs w:val="18"/>
                <w:lang w:eastAsia="zh-CN"/>
              </w:rPr>
              <w:t xml:space="preserve"> bitmap {b0, b1, b2}</w:t>
            </w:r>
          </w:p>
          <w:p w14:paraId="554E25E4" w14:textId="77777777" w:rsidR="005A6C31" w:rsidRDefault="00000000">
            <w:pPr>
              <w:pStyle w:val="TAL"/>
              <w:rPr>
                <w:rFonts w:cs="Arial"/>
                <w:color w:val="000000" w:themeColor="text1"/>
                <w:szCs w:val="18"/>
                <w:lang w:eastAsia="zh-CN"/>
              </w:rPr>
            </w:pPr>
            <w:r>
              <w:rPr>
                <w:rFonts w:cs="Arial"/>
                <w:color w:val="000000" w:themeColor="text1"/>
                <w:szCs w:val="18"/>
                <w:lang w:eastAsia="zh-CN"/>
              </w:rPr>
              <w:t>b0 indicates whether SRS resource can be configured with 1 port</w:t>
            </w:r>
          </w:p>
          <w:p w14:paraId="32107C30"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b1 indicates whether SRS resource can be configured with 2 </w:t>
            </w:r>
            <w:proofErr w:type="gramStart"/>
            <w:r>
              <w:rPr>
                <w:rFonts w:cs="Arial"/>
                <w:color w:val="000000" w:themeColor="text1"/>
                <w:szCs w:val="18"/>
                <w:lang w:eastAsia="zh-CN"/>
              </w:rPr>
              <w:t>port</w:t>
            </w:r>
            <w:proofErr w:type="gramEnd"/>
          </w:p>
          <w:p w14:paraId="3D79078B" w14:textId="77777777" w:rsidR="005A6C31" w:rsidRDefault="00000000">
            <w:pPr>
              <w:pStyle w:val="TAL"/>
              <w:rPr>
                <w:rFonts w:cs="Arial"/>
                <w:color w:val="000000" w:themeColor="text1"/>
                <w:szCs w:val="18"/>
              </w:rPr>
            </w:pPr>
            <w:r>
              <w:rPr>
                <w:rFonts w:cs="Arial"/>
                <w:color w:val="000000" w:themeColor="text1"/>
                <w:szCs w:val="18"/>
                <w:lang w:eastAsia="zh-CN"/>
              </w:rPr>
              <w:t xml:space="preserve">b2 indicates whether SRS resource can be configured with 4 </w:t>
            </w:r>
            <w:proofErr w:type="gramStart"/>
            <w:r>
              <w:rPr>
                <w:rFonts w:cs="Arial"/>
                <w:color w:val="000000" w:themeColor="text1"/>
                <w:szCs w:val="18"/>
                <w:lang w:eastAsia="zh-CN"/>
              </w:rPr>
              <w:t>port</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32B9F" w14:textId="77777777" w:rsidR="005A6C31" w:rsidRDefault="00000000">
            <w:pPr>
              <w:pStyle w:val="TAL"/>
              <w:rPr>
                <w:rFonts w:cs="Arial"/>
                <w:color w:val="000000" w:themeColor="text1"/>
                <w:szCs w:val="18"/>
              </w:rPr>
            </w:pPr>
            <w:r>
              <w:rPr>
                <w:rFonts w:cs="Arial"/>
                <w:color w:val="000000" w:themeColor="text1"/>
                <w:szCs w:val="18"/>
                <w:lang w:eastAsia="zh-CN"/>
              </w:rPr>
              <w:t>Optional with capability signalling</w:t>
            </w:r>
          </w:p>
        </w:tc>
      </w:tr>
      <w:tr w:rsidR="005A6C31" w14:paraId="4C81D2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55D67"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352C" w14:textId="77777777" w:rsidR="005A6C31" w:rsidRDefault="00000000">
            <w:pPr>
              <w:pStyle w:val="TAL"/>
              <w:rPr>
                <w:rFonts w:eastAsia="MS Mincho" w:cs="Arial"/>
                <w:color w:val="000000" w:themeColor="text1"/>
                <w:szCs w:val="18"/>
              </w:rPr>
            </w:pPr>
            <w:r>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DC376" w14:textId="77777777" w:rsidR="005A6C31" w:rsidRDefault="00000000">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iCs/>
                <w:color w:val="000000" w:themeColor="text1"/>
                <w:sz w:val="18"/>
                <w:szCs w:val="18"/>
              </w:rPr>
              <w:t xml:space="preserve">TPMI group(s) which delivers full power for </w:t>
            </w:r>
            <w:r>
              <w:rPr>
                <w:rFonts w:ascii="Arial" w:eastAsia="SimSun" w:hAnsi="Arial" w:cs="Arial"/>
                <w:color w:val="000000" w:themeColor="text1"/>
                <w:sz w:val="18"/>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3D9D" w14:textId="77777777" w:rsidR="005A6C31" w:rsidRDefault="00000000">
            <w:pPr>
              <w:pStyle w:val="TAL"/>
              <w:rPr>
                <w:rFonts w:eastAsia="Malgun Gothic" w:cs="Arial"/>
                <w:color w:val="000000" w:themeColor="text1"/>
                <w:szCs w:val="18"/>
                <w:lang w:eastAsia="ko-KR"/>
              </w:rPr>
            </w:pPr>
            <w:r>
              <w:rPr>
                <w:rFonts w:eastAsia="Malgun Gothic" w:cs="Arial"/>
                <w:color w:val="000000" w:themeColor="text1"/>
                <w:szCs w:val="18"/>
                <w:lang w:eastAsia="ko-KR"/>
              </w:rPr>
              <w:t>1. TPMI group(s) which delivers full power when UE is capable of and configured with 8 Tx codebook based PUSCH operation</w:t>
            </w:r>
            <w:r>
              <w:rPr>
                <w:rFonts w:eastAsia="SimSun" w:cs="Arial"/>
                <w:color w:val="000000" w:themeColor="text1"/>
                <w:szCs w:val="18"/>
                <w:lang w:val="en-US" w:eastAsia="zh-CN"/>
              </w:rPr>
              <w:t xml:space="preserve"> with codebook2</w:t>
            </w:r>
          </w:p>
          <w:p w14:paraId="20F88F45" w14:textId="77777777" w:rsidR="005A6C31" w:rsidRDefault="005A6C31">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D1EBB" w14:textId="77777777" w:rsidR="005A6C31" w:rsidRDefault="00000000">
            <w:pPr>
              <w:pStyle w:val="TAL"/>
              <w:rPr>
                <w:rFonts w:eastAsia="MS Mincho" w:cs="Arial"/>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F5E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7BA6"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7117"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346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74457"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566D1"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63605"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2C57" w14:textId="77777777" w:rsidR="005A6C31" w:rsidRDefault="00000000">
            <w:pPr>
              <w:pStyle w:val="TAL"/>
              <w:rPr>
                <w:rFonts w:cs="Arial"/>
                <w:color w:val="000000" w:themeColor="text1"/>
                <w:szCs w:val="18"/>
              </w:rPr>
            </w:pPr>
            <w:r>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ED3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2B6D4344"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0FA6A05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9BA4E23"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B5464AA"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668EA5EB" w14:textId="77777777">
        <w:tc>
          <w:tcPr>
            <w:tcW w:w="1815" w:type="dxa"/>
            <w:tcBorders>
              <w:top w:val="single" w:sz="4" w:space="0" w:color="auto"/>
              <w:left w:val="single" w:sz="4" w:space="0" w:color="auto"/>
              <w:bottom w:val="single" w:sz="4" w:space="0" w:color="auto"/>
              <w:right w:val="single" w:sz="4" w:space="0" w:color="auto"/>
            </w:tcBorders>
          </w:tcPr>
          <w:p w14:paraId="066196CD"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E2F99B" w14:textId="77777777" w:rsidR="005A6C31" w:rsidRDefault="005A6C31">
            <w:pPr>
              <w:jc w:val="left"/>
              <w:rPr>
                <w:rFonts w:cs="Arial"/>
                <w:sz w:val="16"/>
                <w:szCs w:val="16"/>
              </w:rPr>
            </w:pPr>
          </w:p>
        </w:tc>
      </w:tr>
      <w:tr w:rsidR="005A6C31" w14:paraId="76E5E734" w14:textId="77777777">
        <w:tc>
          <w:tcPr>
            <w:tcW w:w="1815" w:type="dxa"/>
            <w:tcBorders>
              <w:top w:val="single" w:sz="4" w:space="0" w:color="auto"/>
              <w:left w:val="single" w:sz="4" w:space="0" w:color="auto"/>
              <w:bottom w:val="single" w:sz="4" w:space="0" w:color="auto"/>
              <w:right w:val="single" w:sz="4" w:space="0" w:color="auto"/>
            </w:tcBorders>
          </w:tcPr>
          <w:p w14:paraId="098016D2"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F81FBA" w14:textId="77777777" w:rsidR="005A6C31" w:rsidRDefault="005A6C31">
            <w:pPr>
              <w:jc w:val="left"/>
              <w:rPr>
                <w:rFonts w:cs="Arial"/>
                <w:sz w:val="16"/>
                <w:szCs w:val="16"/>
              </w:rPr>
            </w:pPr>
          </w:p>
        </w:tc>
      </w:tr>
      <w:tr w:rsidR="005A6C31" w14:paraId="270E6837" w14:textId="77777777">
        <w:tc>
          <w:tcPr>
            <w:tcW w:w="1815" w:type="dxa"/>
            <w:tcBorders>
              <w:top w:val="single" w:sz="4" w:space="0" w:color="auto"/>
              <w:left w:val="single" w:sz="4" w:space="0" w:color="auto"/>
              <w:bottom w:val="single" w:sz="4" w:space="0" w:color="auto"/>
              <w:right w:val="single" w:sz="4" w:space="0" w:color="auto"/>
            </w:tcBorders>
          </w:tcPr>
          <w:p w14:paraId="6CE39E6A"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413154" w14:textId="77777777" w:rsidR="005A6C31" w:rsidRDefault="005A6C31">
            <w:pPr>
              <w:jc w:val="left"/>
              <w:rPr>
                <w:rFonts w:cs="Arial"/>
                <w:sz w:val="16"/>
                <w:szCs w:val="16"/>
              </w:rPr>
            </w:pPr>
          </w:p>
        </w:tc>
      </w:tr>
      <w:tr w:rsidR="005A6C31" w14:paraId="5C2E2466" w14:textId="77777777">
        <w:tc>
          <w:tcPr>
            <w:tcW w:w="1815" w:type="dxa"/>
            <w:tcBorders>
              <w:top w:val="single" w:sz="4" w:space="0" w:color="auto"/>
              <w:left w:val="single" w:sz="4" w:space="0" w:color="auto"/>
              <w:bottom w:val="single" w:sz="4" w:space="0" w:color="auto"/>
              <w:right w:val="single" w:sz="4" w:space="0" w:color="auto"/>
            </w:tcBorders>
          </w:tcPr>
          <w:p w14:paraId="6EC0D3D4"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8B61A6" w14:textId="77777777" w:rsidR="005A6C31" w:rsidRDefault="005A6C31">
            <w:pPr>
              <w:jc w:val="left"/>
              <w:rPr>
                <w:rFonts w:cs="Arial"/>
                <w:sz w:val="16"/>
                <w:szCs w:val="16"/>
              </w:rPr>
            </w:pPr>
          </w:p>
        </w:tc>
      </w:tr>
      <w:tr w:rsidR="005A6C31" w14:paraId="31FA9BD6" w14:textId="77777777">
        <w:tc>
          <w:tcPr>
            <w:tcW w:w="1815" w:type="dxa"/>
            <w:tcBorders>
              <w:top w:val="single" w:sz="4" w:space="0" w:color="auto"/>
              <w:left w:val="single" w:sz="4" w:space="0" w:color="auto"/>
              <w:bottom w:val="single" w:sz="4" w:space="0" w:color="auto"/>
              <w:right w:val="single" w:sz="4" w:space="0" w:color="auto"/>
            </w:tcBorders>
          </w:tcPr>
          <w:p w14:paraId="71374A13"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219FC1" w14:textId="77777777" w:rsidR="005A6C31" w:rsidRDefault="005A6C31">
            <w:pPr>
              <w:jc w:val="left"/>
              <w:rPr>
                <w:rFonts w:cs="Arial"/>
                <w:sz w:val="16"/>
                <w:szCs w:val="16"/>
              </w:rPr>
            </w:pPr>
          </w:p>
        </w:tc>
      </w:tr>
      <w:tr w:rsidR="005A6C31" w14:paraId="0991E582" w14:textId="77777777">
        <w:tc>
          <w:tcPr>
            <w:tcW w:w="1815" w:type="dxa"/>
            <w:tcBorders>
              <w:top w:val="single" w:sz="4" w:space="0" w:color="auto"/>
              <w:left w:val="single" w:sz="4" w:space="0" w:color="auto"/>
              <w:bottom w:val="single" w:sz="4" w:space="0" w:color="auto"/>
              <w:right w:val="single" w:sz="4" w:space="0" w:color="auto"/>
            </w:tcBorders>
          </w:tcPr>
          <w:p w14:paraId="763929CB"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0554C6" w14:textId="77777777" w:rsidR="005A6C31" w:rsidRDefault="005A6C31">
            <w:pPr>
              <w:jc w:val="left"/>
              <w:rPr>
                <w:rFonts w:cs="Arial"/>
                <w:sz w:val="16"/>
                <w:szCs w:val="16"/>
              </w:rPr>
            </w:pPr>
          </w:p>
        </w:tc>
      </w:tr>
      <w:tr w:rsidR="005A6C31" w14:paraId="2AC0B24F" w14:textId="77777777">
        <w:tc>
          <w:tcPr>
            <w:tcW w:w="1815" w:type="dxa"/>
            <w:tcBorders>
              <w:top w:val="single" w:sz="4" w:space="0" w:color="auto"/>
              <w:left w:val="single" w:sz="4" w:space="0" w:color="auto"/>
              <w:bottom w:val="single" w:sz="4" w:space="0" w:color="auto"/>
              <w:right w:val="single" w:sz="4" w:space="0" w:color="auto"/>
            </w:tcBorders>
          </w:tcPr>
          <w:p w14:paraId="3D1E5AD5"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8F7678" w14:textId="77777777" w:rsidR="005A6C31" w:rsidRDefault="005A6C31">
            <w:pPr>
              <w:jc w:val="left"/>
              <w:rPr>
                <w:rFonts w:cs="Arial"/>
                <w:sz w:val="16"/>
                <w:szCs w:val="16"/>
              </w:rPr>
            </w:pPr>
          </w:p>
        </w:tc>
      </w:tr>
      <w:tr w:rsidR="005A6C31" w14:paraId="1F23C1BB" w14:textId="77777777">
        <w:tc>
          <w:tcPr>
            <w:tcW w:w="1815" w:type="dxa"/>
            <w:tcBorders>
              <w:top w:val="single" w:sz="4" w:space="0" w:color="auto"/>
              <w:left w:val="single" w:sz="4" w:space="0" w:color="auto"/>
              <w:bottom w:val="single" w:sz="4" w:space="0" w:color="auto"/>
              <w:right w:val="single" w:sz="4" w:space="0" w:color="auto"/>
            </w:tcBorders>
          </w:tcPr>
          <w:p w14:paraId="3D855CF0"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4B2DAB" w14:textId="77777777" w:rsidR="005A6C31" w:rsidRDefault="005A6C31">
            <w:pPr>
              <w:jc w:val="left"/>
              <w:rPr>
                <w:rFonts w:cs="Arial"/>
                <w:sz w:val="16"/>
                <w:szCs w:val="16"/>
              </w:rPr>
            </w:pPr>
          </w:p>
        </w:tc>
      </w:tr>
      <w:tr w:rsidR="005A6C31" w14:paraId="116E56DA" w14:textId="77777777">
        <w:tc>
          <w:tcPr>
            <w:tcW w:w="1815" w:type="dxa"/>
            <w:tcBorders>
              <w:top w:val="single" w:sz="4" w:space="0" w:color="auto"/>
              <w:left w:val="single" w:sz="4" w:space="0" w:color="auto"/>
              <w:bottom w:val="single" w:sz="4" w:space="0" w:color="auto"/>
              <w:right w:val="single" w:sz="4" w:space="0" w:color="auto"/>
            </w:tcBorders>
          </w:tcPr>
          <w:p w14:paraId="39CBD6C9"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FBAB2B" w14:textId="77777777" w:rsidR="005A6C31" w:rsidRDefault="00000000">
            <w:pPr>
              <w:keepNext/>
              <w:rPr>
                <w:rFonts w:asciiTheme="minorHAnsi" w:hAnsiTheme="minorHAnsi"/>
                <w:kern w:val="2"/>
                <w:sz w:val="22"/>
                <w:u w:val="single"/>
                <w:lang w:eastAsia="zh-CN"/>
                <w14:ligatures w14:val="standardContextual"/>
              </w:rPr>
            </w:pPr>
            <w:r>
              <w:rPr>
                <w:rFonts w:asciiTheme="minorHAnsi" w:hAnsiTheme="minorHAnsi"/>
                <w:b/>
                <w:bCs/>
                <w:kern w:val="2"/>
                <w:sz w:val="22"/>
                <w:u w:val="single"/>
                <w:lang w:eastAsia="zh-CN"/>
                <w14:ligatures w14:val="standardContextual"/>
              </w:rPr>
              <w:t>Regarding the TPMI group definitions in full power mode 2 in 40-7-1g-1</w:t>
            </w:r>
            <w:r>
              <w:rPr>
                <w:rFonts w:asciiTheme="minorHAnsi" w:hAnsiTheme="minorHAnsi"/>
                <w:kern w:val="2"/>
                <w:sz w:val="22"/>
                <w:u w:val="single"/>
                <w:lang w:eastAsia="zh-CN"/>
                <w14:ligatures w14:val="standardContextual"/>
              </w:rPr>
              <w:t xml:space="preserve">, </w:t>
            </w:r>
          </w:p>
          <w:p w14:paraId="60E27BC4" w14:textId="77777777" w:rsidR="005A6C31" w:rsidRDefault="00000000">
            <w:pPr>
              <w:rPr>
                <w:rFonts w:cs="Arial"/>
                <w:kern w:val="2"/>
                <w14:ligatures w14:val="standardContextual"/>
              </w:rPr>
            </w:pPr>
            <w:r>
              <w:rPr>
                <w:rFonts w:cs="Arial"/>
                <w:kern w:val="2"/>
                <w14:ligatures w14:val="standardContextual"/>
              </w:rPr>
              <w:t xml:space="preserve">The </w:t>
            </w:r>
            <w:r>
              <w:rPr>
                <w:rFonts w:cs="Arial"/>
                <w:kern w:val="2"/>
                <w:highlight w:val="yellow"/>
                <w14:ligatures w14:val="standardContextual"/>
              </w:rPr>
              <w:t>component values</w:t>
            </w:r>
            <w:r>
              <w:rPr>
                <w:rFonts w:cs="Arial"/>
                <w:kern w:val="2"/>
                <w14:ligatures w14:val="standardContextual"/>
              </w:rPr>
              <w:t xml:space="preserve"> for UL </w:t>
            </w:r>
            <w:proofErr w:type="spellStart"/>
            <w:r>
              <w:rPr>
                <w:rFonts w:cs="Arial"/>
                <w:kern w:val="2"/>
                <w14:ligatures w14:val="standardContextual"/>
              </w:rPr>
              <w:t>FPTx</w:t>
            </w:r>
            <w:proofErr w:type="spellEnd"/>
            <w:r>
              <w:rPr>
                <w:rFonts w:cs="Arial"/>
                <w:kern w:val="2"/>
                <w14:ligatures w14:val="standardContextual"/>
              </w:rPr>
              <w:t xml:space="preserve"> Mode 2 SRS resources are currently defined with a bitmap as follows (highlighting added here is not in the feature list).  In RAN1#117, it was discussed (e.g. in </w:t>
            </w:r>
            <w:r>
              <w:rPr>
                <w:rFonts w:cs="Arial"/>
                <w:kern w:val="2"/>
                <w14:ligatures w14:val="standardContextual"/>
              </w:rPr>
              <w:fldChar w:fldCharType="begin"/>
            </w:r>
            <w:r>
              <w:rPr>
                <w:rFonts w:cs="Arial"/>
                <w:kern w:val="2"/>
                <w14:ligatures w14:val="standardContextual"/>
              </w:rPr>
              <w:instrText xml:space="preserve"> REF _Ref174100142 \n \h  \* MERGEFORMAT </w:instrText>
            </w:r>
            <w:r>
              <w:rPr>
                <w:rFonts w:cs="Arial"/>
                <w:kern w:val="2"/>
                <w14:ligatures w14:val="standardContextual"/>
              </w:rPr>
            </w:r>
            <w:r>
              <w:rPr>
                <w:rFonts w:cs="Arial"/>
                <w:kern w:val="2"/>
                <w14:ligatures w14:val="standardContextual"/>
              </w:rPr>
              <w:fldChar w:fldCharType="separate"/>
            </w:r>
            <w:r>
              <w:rPr>
                <w:rFonts w:cs="Arial"/>
                <w:kern w:val="2"/>
                <w14:ligatures w14:val="standardContextual"/>
              </w:rPr>
              <w:t>[3]</w:t>
            </w:r>
            <w:r>
              <w:rPr>
                <w:rFonts w:cs="Arial"/>
                <w:kern w:val="2"/>
                <w14:ligatures w14:val="standardContextual"/>
              </w:rPr>
              <w:fldChar w:fldCharType="end"/>
            </w:r>
            <w:r>
              <w:rPr>
                <w:rFonts w:cs="Arial"/>
                <w:kern w:val="2"/>
                <w14:ligatures w14:val="standardContextual"/>
              </w:rPr>
              <w:t xml:space="preserve">) if the bit b0 in component 1 of 40-7-1g-1 is incorrect, and that 40-7-1g-1 should identify that 8 SRS ports must be in the SRS resource set.  The discussion was </w:t>
            </w:r>
            <w:proofErr w:type="gramStart"/>
            <w:r>
              <w:rPr>
                <w:rFonts w:cs="Arial"/>
                <w:kern w:val="2"/>
                <w14:ligatures w14:val="standardContextual"/>
              </w:rPr>
              <w:t>inconclusive</w:t>
            </w:r>
            <w:proofErr w:type="gramEnd"/>
            <w:r>
              <w:rPr>
                <w:rFonts w:cs="Arial"/>
                <w:kern w:val="2"/>
                <w14:ligatures w14:val="standardContextual"/>
              </w:rPr>
              <w:t xml:space="preserve"> and the bitmap was not removed with the understanding that it can be further discussed whether some of the bits are set to fixed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4050"/>
              <w:gridCol w:w="6760"/>
              <w:gridCol w:w="776"/>
              <w:gridCol w:w="4924"/>
            </w:tblGrid>
            <w:tr w:rsidR="005A6C31" w14:paraId="78CCC1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B304AA" w14:textId="77777777" w:rsidR="005A6C31" w:rsidRDefault="00000000">
                  <w:pPr>
                    <w:keepNext/>
                    <w:keepLines/>
                    <w:spacing w:after="0"/>
                    <w:rPr>
                      <w:rFonts w:asciiTheme="minorHAnsi" w:eastAsia="MS Mincho" w:hAnsiTheme="minorHAnsi" w:cs="Arial"/>
                      <w:color w:val="000000" w:themeColor="text1"/>
                      <w:kern w:val="2"/>
                      <w:sz w:val="18"/>
                      <w:szCs w:val="18"/>
                      <w:lang w:eastAsia="zh-CN"/>
                      <w14:ligatures w14:val="standardContextual"/>
                    </w:rPr>
                  </w:pPr>
                  <w:r>
                    <w:rPr>
                      <w:rFonts w:asciiTheme="minorHAnsi" w:eastAsia="MS Mincho" w:hAnsiTheme="minorHAnsi" w:cs="Arial"/>
                      <w:color w:val="000000" w:themeColor="text1"/>
                      <w:kern w:val="2"/>
                      <w:sz w:val="18"/>
                      <w:szCs w:val="18"/>
                      <w:lang w:val="zh-CN" w:eastAsia="zh-CN"/>
                      <w14:ligatures w14:val="standardContextual"/>
                    </w:rPr>
                    <w:lastRenderedPageBreak/>
                    <w:t>40-7-1</w:t>
                  </w:r>
                  <w:r>
                    <w:rPr>
                      <w:rFonts w:asciiTheme="minorHAnsi" w:eastAsia="MS Mincho" w:hAnsiTheme="minorHAnsi" w:cs="Arial"/>
                      <w:color w:val="000000" w:themeColor="text1"/>
                      <w:kern w:val="2"/>
                      <w:sz w:val="18"/>
                      <w:szCs w:val="18"/>
                      <w:lang w:eastAsia="zh-CN"/>
                      <w14:ligatures w14:val="standardContextual"/>
                    </w:rPr>
                    <w:t>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6CE44"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DEBE" w14:textId="77777777" w:rsidR="005A6C31" w:rsidRDefault="00000000">
                  <w:pPr>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0945"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8BA2" w14:textId="77777777" w:rsidR="005A6C31" w:rsidRDefault="00000000">
                  <w:pPr>
                    <w:spacing w:after="0"/>
                    <w:rPr>
                      <w:rFonts w:asciiTheme="minorHAnsi" w:eastAsia="SimSun" w:hAnsiTheme="minorHAnsi" w:cs="Arial"/>
                      <w:color w:val="000000" w:themeColor="text1"/>
                      <w:kern w:val="2"/>
                      <w:sz w:val="18"/>
                      <w:szCs w:val="18"/>
                      <w:highlight w:val="yellow"/>
                      <w:lang w:eastAsia="zh-CN"/>
                      <w14:ligatures w14:val="standardContextual"/>
                    </w:rPr>
                  </w:pPr>
                  <w:r>
                    <w:rPr>
                      <w:rFonts w:asciiTheme="minorHAnsi" w:eastAsia="SimSun" w:hAnsiTheme="minorHAnsi" w:cs="Arial"/>
                      <w:color w:val="000000" w:themeColor="text1"/>
                      <w:kern w:val="2"/>
                      <w:sz w:val="18"/>
                      <w:szCs w:val="18"/>
                      <w:highlight w:val="yellow"/>
                      <w:lang w:eastAsia="zh-CN"/>
                      <w14:ligatures w14:val="standardContextual"/>
                    </w:rPr>
                    <w:t xml:space="preserve">Component 1 candidate values: </w:t>
                  </w:r>
                  <w:proofErr w:type="gramStart"/>
                  <w:r>
                    <w:rPr>
                      <w:rFonts w:asciiTheme="minorHAnsi" w:eastAsia="SimSun" w:hAnsiTheme="minorHAnsi" w:cs="Arial"/>
                      <w:color w:val="000000" w:themeColor="text1"/>
                      <w:kern w:val="2"/>
                      <w:sz w:val="18"/>
                      <w:szCs w:val="18"/>
                      <w:highlight w:val="yellow"/>
                      <w:lang w:eastAsia="zh-CN"/>
                      <w14:ligatures w14:val="standardContextual"/>
                    </w:rPr>
                    <w:t>3 bit</w:t>
                  </w:r>
                  <w:proofErr w:type="gramEnd"/>
                  <w:r>
                    <w:rPr>
                      <w:rFonts w:asciiTheme="minorHAnsi" w:eastAsia="SimSun" w:hAnsiTheme="minorHAnsi" w:cs="Arial"/>
                      <w:color w:val="000000" w:themeColor="text1"/>
                      <w:kern w:val="2"/>
                      <w:sz w:val="18"/>
                      <w:szCs w:val="18"/>
                      <w:highlight w:val="yellow"/>
                      <w:lang w:eastAsia="zh-CN"/>
                      <w14:ligatures w14:val="standardContextual"/>
                    </w:rPr>
                    <w:t xml:space="preserve"> bitmap {b0, b1, b2}</w:t>
                  </w:r>
                </w:p>
                <w:p w14:paraId="7F76B172" w14:textId="77777777" w:rsidR="005A6C31" w:rsidRDefault="00000000">
                  <w:pPr>
                    <w:spacing w:after="0"/>
                    <w:rPr>
                      <w:rFonts w:asciiTheme="minorHAnsi" w:eastAsia="SimSun" w:hAnsiTheme="minorHAnsi" w:cs="Arial"/>
                      <w:color w:val="000000" w:themeColor="text1"/>
                      <w:kern w:val="2"/>
                      <w:sz w:val="18"/>
                      <w:szCs w:val="18"/>
                      <w:highlight w:val="yellow"/>
                      <w:lang w:eastAsia="zh-CN"/>
                      <w14:ligatures w14:val="standardContextual"/>
                    </w:rPr>
                  </w:pPr>
                  <w:r>
                    <w:rPr>
                      <w:rFonts w:asciiTheme="minorHAnsi" w:eastAsia="SimSun" w:hAnsiTheme="minorHAnsi" w:cs="Arial"/>
                      <w:color w:val="000000" w:themeColor="text1"/>
                      <w:kern w:val="2"/>
                      <w:sz w:val="18"/>
                      <w:szCs w:val="18"/>
                      <w:highlight w:val="yellow"/>
                      <w:lang w:eastAsia="zh-CN"/>
                      <w14:ligatures w14:val="standardContextual"/>
                    </w:rPr>
                    <w:t>b0 indicates whether SRS resource can be configured with 1 port</w:t>
                  </w:r>
                </w:p>
                <w:p w14:paraId="07825C53" w14:textId="77777777" w:rsidR="005A6C31" w:rsidRDefault="00000000">
                  <w:pPr>
                    <w:spacing w:after="0"/>
                    <w:rPr>
                      <w:rFonts w:asciiTheme="minorHAnsi" w:eastAsia="SimSun" w:hAnsiTheme="minorHAnsi" w:cs="Arial"/>
                      <w:color w:val="000000" w:themeColor="text1"/>
                      <w:kern w:val="2"/>
                      <w:sz w:val="18"/>
                      <w:szCs w:val="18"/>
                      <w:highlight w:val="yellow"/>
                      <w:lang w:eastAsia="zh-CN"/>
                      <w14:ligatures w14:val="standardContextual"/>
                    </w:rPr>
                  </w:pPr>
                  <w:r>
                    <w:rPr>
                      <w:rFonts w:asciiTheme="minorHAnsi" w:eastAsia="SimSun" w:hAnsiTheme="minorHAnsi" w:cs="Arial"/>
                      <w:color w:val="000000" w:themeColor="text1"/>
                      <w:kern w:val="2"/>
                      <w:sz w:val="18"/>
                      <w:szCs w:val="18"/>
                      <w:highlight w:val="yellow"/>
                      <w:lang w:eastAsia="zh-CN"/>
                      <w14:ligatures w14:val="standardContextual"/>
                    </w:rPr>
                    <w:t xml:space="preserve">b1 indicates whether SRS resource can be configured with 2 </w:t>
                  </w:r>
                  <w:proofErr w:type="gramStart"/>
                  <w:r>
                    <w:rPr>
                      <w:rFonts w:asciiTheme="minorHAnsi" w:eastAsia="SimSun" w:hAnsiTheme="minorHAnsi" w:cs="Arial"/>
                      <w:color w:val="000000" w:themeColor="text1"/>
                      <w:kern w:val="2"/>
                      <w:sz w:val="18"/>
                      <w:szCs w:val="18"/>
                      <w:highlight w:val="yellow"/>
                      <w:lang w:eastAsia="zh-CN"/>
                      <w14:ligatures w14:val="standardContextual"/>
                    </w:rPr>
                    <w:t>port</w:t>
                  </w:r>
                  <w:proofErr w:type="gramEnd"/>
                </w:p>
                <w:p w14:paraId="2F1CA403" w14:textId="77777777" w:rsidR="005A6C31" w:rsidRDefault="00000000">
                  <w:pPr>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highlight w:val="yellow"/>
                      <w:lang w:eastAsia="zh-CN"/>
                      <w14:ligatures w14:val="standardContextual"/>
                    </w:rPr>
                    <w:t xml:space="preserve">b2 indicates whether SRS resource can be configured with 4 </w:t>
                  </w:r>
                  <w:proofErr w:type="gramStart"/>
                  <w:r>
                    <w:rPr>
                      <w:rFonts w:asciiTheme="minorHAnsi" w:eastAsia="SimSun" w:hAnsiTheme="minorHAnsi" w:cs="Arial"/>
                      <w:color w:val="000000" w:themeColor="text1"/>
                      <w:kern w:val="2"/>
                      <w:sz w:val="18"/>
                      <w:szCs w:val="18"/>
                      <w:highlight w:val="yellow"/>
                      <w:lang w:eastAsia="zh-CN"/>
                      <w14:ligatures w14:val="standardContextual"/>
                    </w:rPr>
                    <w:t>port</w:t>
                  </w:r>
                  <w:proofErr w:type="gramEnd"/>
                </w:p>
              </w:tc>
            </w:tr>
          </w:tbl>
          <w:p w14:paraId="623AB18B" w14:textId="77777777" w:rsidR="005A6C31" w:rsidRDefault="005A6C31">
            <w:pPr>
              <w:rPr>
                <w:rFonts w:asciiTheme="minorHAnsi" w:hAnsiTheme="minorHAnsi"/>
                <w:kern w:val="2"/>
                <w:sz w:val="22"/>
                <w14:ligatures w14:val="standardContextual"/>
              </w:rPr>
            </w:pPr>
          </w:p>
          <w:p w14:paraId="00BA08FA" w14:textId="77777777" w:rsidR="005A6C31" w:rsidRDefault="00000000">
            <w:pPr>
              <w:pStyle w:val="Observation"/>
              <w:spacing w:line="259" w:lineRule="auto"/>
              <w:ind w:left="1701" w:hanging="1701"/>
              <w:jc w:val="both"/>
            </w:pPr>
            <w:bookmarkStart w:id="4" w:name="_Toc174109653"/>
            <w:r>
              <w:t>An outcome of RAN1#117 was that whether some of the bits of the bitmap in FG 40-7-1g-1 are set to fixed values can be further discussed.</w:t>
            </w:r>
            <w:bookmarkEnd w:id="4"/>
          </w:p>
          <w:p w14:paraId="7BF70C60" w14:textId="77777777" w:rsidR="005A6C31" w:rsidRDefault="00000000">
            <w:pPr>
              <w:rPr>
                <w:rFonts w:cs="Arial"/>
                <w:kern w:val="2"/>
                <w14:ligatures w14:val="standardContextual"/>
              </w:rPr>
            </w:pPr>
            <w:r>
              <w:rPr>
                <w:rFonts w:cs="Arial"/>
                <w:kern w:val="2"/>
                <w14:ligatures w14:val="standardContextual"/>
              </w:rPr>
              <w:t xml:space="preserve">For 8 Tx, UL </w:t>
            </w:r>
            <w:proofErr w:type="spellStart"/>
            <w:r>
              <w:rPr>
                <w:rFonts w:cs="Arial"/>
                <w:kern w:val="2"/>
                <w14:ligatures w14:val="standardContextual"/>
              </w:rPr>
              <w:t>FPTx</w:t>
            </w:r>
            <w:proofErr w:type="spellEnd"/>
            <w:r>
              <w:rPr>
                <w:rFonts w:cs="Arial"/>
                <w:kern w:val="2"/>
                <w14:ligatures w14:val="standardContextual"/>
              </w:rPr>
              <w:t xml:space="preserve"> Mode 2 with different numbers of SRS ports in an SRS resource set behaves as described in the agreement and in the 38.214 section 6.1.1.1 excerpt below. </w:t>
            </w:r>
            <w:proofErr w:type="gramStart"/>
            <w:r>
              <w:rPr>
                <w:rFonts w:cs="Arial"/>
                <w:kern w:val="2"/>
                <w14:ligatures w14:val="standardContextual"/>
              </w:rPr>
              <w:t>It can be seen that an</w:t>
            </w:r>
            <w:proofErr w:type="gramEnd"/>
            <w:r>
              <w:rPr>
                <w:rFonts w:cs="Arial"/>
                <w:kern w:val="2"/>
                <w14:ligatures w14:val="standardContextual"/>
              </w:rPr>
              <w:t xml:space="preserve"> 8 port SRS resource is always configured and that 1, 2, or 4 ports may be configured in the set.</w:t>
            </w:r>
          </w:p>
          <w:tbl>
            <w:tblPr>
              <w:tblStyle w:val="TableGrid"/>
              <w:tblW w:w="0" w:type="auto"/>
              <w:tblLook w:val="04A0" w:firstRow="1" w:lastRow="0" w:firstColumn="1" w:lastColumn="0" w:noHBand="0" w:noVBand="1"/>
            </w:tblPr>
            <w:tblGrid>
              <w:gridCol w:w="11360"/>
            </w:tblGrid>
            <w:tr w:rsidR="005A6C31" w14:paraId="75D59F2E" w14:textId="77777777">
              <w:tc>
                <w:tcPr>
                  <w:tcW w:w="0" w:type="auto"/>
                </w:tcPr>
                <w:p w14:paraId="4FA2A980" w14:textId="77777777" w:rsidR="005A6C31" w:rsidRDefault="00000000">
                  <w:pPr>
                    <w:snapToGrid w:val="0"/>
                    <w:spacing w:after="0" w:line="240" w:lineRule="auto"/>
                    <w:contextualSpacing/>
                    <w:rPr>
                      <w:rFonts w:ascii="Times" w:eastAsia="Batang" w:hAnsi="Times"/>
                      <w:bCs/>
                      <w:highlight w:val="green"/>
                    </w:rPr>
                  </w:pPr>
                  <w:r>
                    <w:rPr>
                      <w:rFonts w:ascii="Times" w:eastAsia="Batang" w:hAnsi="Times"/>
                      <w:bCs/>
                      <w:highlight w:val="green"/>
                      <w:lang w:val="en-GB"/>
                    </w:rPr>
                    <w:t>Agreement (RAN1#114)</w:t>
                  </w:r>
                </w:p>
                <w:p w14:paraId="2E4D64CC" w14:textId="77777777" w:rsidR="005A6C31" w:rsidRDefault="00000000">
                  <w:pPr>
                    <w:snapToGrid w:val="0"/>
                    <w:spacing w:after="0" w:line="240" w:lineRule="auto"/>
                    <w:contextualSpacing/>
                    <w:rPr>
                      <w:rFonts w:ascii="Times" w:eastAsia="Batang" w:hAnsi="Times"/>
                      <w:lang w:val="en-GB"/>
                    </w:rPr>
                  </w:pPr>
                  <w:r>
                    <w:rPr>
                      <w:rFonts w:ascii="Times" w:eastAsia="Batang" w:hAnsi="Times"/>
                      <w:lang w:val="en-GB"/>
                    </w:rPr>
                    <w:t>For an 8TX UE, configured for full power transmission with ‘fullpowerMode2’,</w:t>
                  </w:r>
                </w:p>
                <w:p w14:paraId="6A20C305" w14:textId="77777777" w:rsidR="005A6C31" w:rsidRDefault="00000000">
                  <w:pPr>
                    <w:numPr>
                      <w:ilvl w:val="0"/>
                      <w:numId w:val="21"/>
                    </w:numPr>
                    <w:snapToGrid w:val="0"/>
                    <w:spacing w:before="0" w:after="0" w:line="240" w:lineRule="auto"/>
                    <w:ind w:left="610"/>
                    <w:contextualSpacing/>
                    <w:jc w:val="left"/>
                    <w:rPr>
                      <w:rFonts w:ascii="Times" w:eastAsia="Batang" w:hAnsi="Times"/>
                      <w:lang w:val="en-GB"/>
                    </w:rPr>
                  </w:pPr>
                  <w:r>
                    <w:rPr>
                      <w:rFonts w:ascii="Times" w:eastAsia="Batang" w:hAnsi="Times"/>
                      <w:lang w:val="en-GB"/>
                    </w:rPr>
                    <w:t>Subject to UE capability, a maximum of 2 or 4 SRS resources are supported in an SRS resource set with usage set to 'codebook',</w:t>
                  </w:r>
                </w:p>
                <w:p w14:paraId="05E679A7" w14:textId="77777777" w:rsidR="005A6C31" w:rsidRDefault="00000000">
                  <w:pPr>
                    <w:numPr>
                      <w:ilvl w:val="0"/>
                      <w:numId w:val="21"/>
                    </w:numPr>
                    <w:snapToGrid w:val="0"/>
                    <w:spacing w:before="0" w:after="0" w:line="240" w:lineRule="auto"/>
                    <w:ind w:left="610"/>
                    <w:contextualSpacing/>
                    <w:jc w:val="left"/>
                    <w:rPr>
                      <w:rFonts w:ascii="Times" w:eastAsia="Batang" w:hAnsi="Times"/>
                      <w:lang w:val="en-GB"/>
                    </w:rPr>
                  </w:pPr>
                  <w:r>
                    <w:rPr>
                      <w:rFonts w:ascii="Times" w:eastAsia="Batang" w:hAnsi="Times"/>
                      <w:lang w:val="en-GB"/>
                    </w:rPr>
                    <w:t>An SRS resource set can be configured with one or more of 1-, 2-, 4-, or 8-port SRS resources.</w:t>
                  </w:r>
                </w:p>
              </w:tc>
            </w:tr>
          </w:tbl>
          <w:p w14:paraId="1F48ABA9" w14:textId="77777777" w:rsidR="005A6C31" w:rsidRDefault="005A6C31">
            <w:pPr>
              <w:rPr>
                <w:rFonts w:asciiTheme="minorHAnsi" w:hAnsiTheme="minorHAnsi"/>
                <w:kern w:val="2"/>
                <w:sz w:val="22"/>
                <w14:ligatures w14:val="standardContextual"/>
              </w:rPr>
            </w:pPr>
          </w:p>
          <w:tbl>
            <w:tblPr>
              <w:tblStyle w:val="TableGrid"/>
              <w:tblW w:w="0" w:type="auto"/>
              <w:tblLook w:val="04A0" w:firstRow="1" w:lastRow="0" w:firstColumn="1" w:lastColumn="0" w:noHBand="0" w:noVBand="1"/>
            </w:tblPr>
            <w:tblGrid>
              <w:gridCol w:w="20198"/>
            </w:tblGrid>
            <w:tr w:rsidR="005A6C31" w14:paraId="64980932" w14:textId="77777777">
              <w:tc>
                <w:tcPr>
                  <w:tcW w:w="0" w:type="auto"/>
                </w:tcPr>
                <w:p w14:paraId="41EE474A" w14:textId="77777777" w:rsidR="005A6C31" w:rsidRDefault="00000000">
                  <w:pPr>
                    <w:spacing w:after="180" w:line="240" w:lineRule="auto"/>
                    <w:rPr>
                      <w:rFonts w:ascii="Times New Roman" w:eastAsia="SimSun" w:hAnsi="Times New Roman"/>
                      <w:lang w:val="en-GB"/>
                    </w:rPr>
                  </w:pPr>
                  <w:r>
                    <w:rPr>
                      <w:rFonts w:ascii="Times New Roman" w:eastAsia="SimSun" w:hAnsi="Times New Roman"/>
                      <w:lang w:val="en-GB"/>
                    </w:rPr>
                    <w:t xml:space="preserve">When higher layer parameter </w:t>
                  </w:r>
                  <w:proofErr w:type="spellStart"/>
                  <w:r>
                    <w:rPr>
                      <w:rFonts w:ascii="Times New Roman" w:eastAsia="SimSun" w:hAnsi="Times New Roman"/>
                      <w:i/>
                      <w:iCs/>
                      <w:lang w:val="en-GB"/>
                    </w:rPr>
                    <w:t>ul-FullPowerTransmission</w:t>
                  </w:r>
                  <w:proofErr w:type="spellEnd"/>
                  <w:r>
                    <w:rPr>
                      <w:rFonts w:ascii="Times New Roman" w:eastAsia="SimSun" w:hAnsi="Times New Roman"/>
                      <w:i/>
                      <w:iCs/>
                      <w:lang w:val="en-GB"/>
                    </w:rPr>
                    <w:t xml:space="preserve"> </w:t>
                  </w:r>
                  <w:r>
                    <w:rPr>
                      <w:rFonts w:ascii="Times New Roman" w:eastAsia="SimSun" w:hAnsi="Times New Roman"/>
                      <w:lang w:val="en-GB"/>
                    </w:rPr>
                    <w:t>is set to 'fullpowerMode2</w:t>
                  </w:r>
                  <w:r>
                    <w:rPr>
                      <w:rFonts w:ascii="Times New Roman" w:eastAsia="SimSun" w:hAnsi="Times New Roman"/>
                      <w:i/>
                      <w:iCs/>
                      <w:lang w:val="en-GB"/>
                    </w:rPr>
                    <w:t xml:space="preserve">' </w:t>
                  </w:r>
                  <w:r>
                    <w:rPr>
                      <w:rFonts w:ascii="Times New Roman" w:eastAsia="SimSun" w:hAnsi="Times New Roman"/>
                      <w:lang w:val="en-GB"/>
                    </w:rPr>
                    <w:t xml:space="preserve">and the higher layer parameter </w:t>
                  </w:r>
                  <w:proofErr w:type="spellStart"/>
                  <w:r>
                    <w:rPr>
                      <w:rFonts w:ascii="Times New Roman" w:eastAsia="SimSun" w:hAnsi="Times New Roman"/>
                      <w:i/>
                      <w:color w:val="000000"/>
                      <w:lang w:val="en-GB"/>
                    </w:rPr>
                    <w:t>C</w:t>
                  </w:r>
                  <w:r>
                    <w:rPr>
                      <w:rFonts w:ascii="Times New Roman" w:eastAsia="SimSun" w:hAnsi="Times New Roman"/>
                      <w:i/>
                      <w:lang w:val="en-GB"/>
                    </w:rPr>
                    <w:t>odebookTypeUL</w:t>
                  </w:r>
                  <w:proofErr w:type="spellEnd"/>
                  <w:r>
                    <w:rPr>
                      <w:rFonts w:ascii="Times New Roman" w:eastAsia="SimSun" w:hAnsi="Times New Roman"/>
                      <w:i/>
                      <w:iCs/>
                      <w:lang w:val="en-GB"/>
                    </w:rPr>
                    <w:t xml:space="preserve"> </w:t>
                  </w:r>
                  <w:r>
                    <w:rPr>
                      <w:rFonts w:ascii="Times New Roman" w:eastAsia="SimSun" w:hAnsi="Times New Roman"/>
                      <w:lang w:val="en-GB"/>
                    </w:rPr>
                    <w:t xml:space="preserve">is set to </w:t>
                  </w:r>
                  <w:r>
                    <w:rPr>
                      <w:rFonts w:ascii="Times New Roman" w:eastAsia="SimSun" w:hAnsi="Times New Roman"/>
                      <w:i/>
                      <w:iCs/>
                      <w:lang w:val="en-GB"/>
                    </w:rPr>
                    <w:t>'</w:t>
                  </w:r>
                  <w:r>
                    <w:rPr>
                      <w:rFonts w:ascii="Times New Roman" w:eastAsia="SimSun" w:hAnsi="Times New Roman"/>
                      <w:lang w:val="en-GB"/>
                    </w:rPr>
                    <w:t xml:space="preserve">Codebook2' or </w:t>
                  </w:r>
                  <w:r>
                    <w:rPr>
                      <w:rFonts w:ascii="Times New Roman" w:eastAsia="SimSun" w:hAnsi="Times New Roman"/>
                      <w:i/>
                      <w:iCs/>
                      <w:lang w:val="en-GB"/>
                    </w:rPr>
                    <w:t>'</w:t>
                  </w:r>
                  <w:r>
                    <w:rPr>
                      <w:rFonts w:ascii="Times New Roman" w:eastAsia="SimSun" w:hAnsi="Times New Roman"/>
                      <w:lang w:val="en-GB"/>
                    </w:rPr>
                    <w:t xml:space="preserve">Codebook3', and the </w:t>
                  </w:r>
                  <w:r>
                    <w:rPr>
                      <w:rFonts w:ascii="Times New Roman" w:eastAsia="SimSun" w:hAnsi="Times New Roman"/>
                      <w:i/>
                      <w:iCs/>
                      <w:lang w:val="en-GB"/>
                    </w:rPr>
                    <w:t>SRS-</w:t>
                  </w:r>
                  <w:proofErr w:type="spellStart"/>
                  <w:r>
                    <w:rPr>
                      <w:rFonts w:ascii="Times New Roman" w:eastAsia="SimSun" w:hAnsi="Times New Roman"/>
                      <w:i/>
                      <w:iCs/>
                      <w:lang w:val="en-GB"/>
                    </w:rPr>
                    <w:t>resourceSet</w:t>
                  </w:r>
                  <w:proofErr w:type="spellEnd"/>
                  <w:r>
                    <w:rPr>
                      <w:rFonts w:ascii="Times New Roman" w:eastAsia="SimSun" w:hAnsi="Times New Roman"/>
                      <w:lang w:val="en-GB"/>
                    </w:rPr>
                    <w:t xml:space="preserve"> with </w:t>
                  </w:r>
                  <w:r>
                    <w:rPr>
                      <w:rFonts w:ascii="Times New Roman" w:eastAsia="SimSun" w:hAnsi="Times New Roman"/>
                      <w:i/>
                      <w:iCs/>
                      <w:lang w:val="en-GB"/>
                    </w:rPr>
                    <w:t>usage</w:t>
                  </w:r>
                  <w:r>
                    <w:rPr>
                      <w:rFonts w:ascii="Times New Roman" w:eastAsia="SimSun" w:hAnsi="Times New Roman"/>
                      <w:lang w:val="en-GB"/>
                    </w:rPr>
                    <w:t xml:space="preserve"> set to 'codebook' includes one SRS resource with 8 ports, and at least one SRS resource with 2 ports or 4 ports, subject to UE capability,</w:t>
                  </w:r>
                </w:p>
                <w:p w14:paraId="6D31B400" w14:textId="77777777" w:rsidR="005A6C31" w:rsidRDefault="00000000">
                  <w:pPr>
                    <w:spacing w:after="180" w:line="240" w:lineRule="auto"/>
                    <w:ind w:left="568" w:hanging="284"/>
                    <w:rPr>
                      <w:rFonts w:ascii="Times New Roman" w:eastAsia="SimSun" w:hAnsi="Times New Roman"/>
                    </w:rPr>
                  </w:pPr>
                  <w:r>
                    <w:rPr>
                      <w:rFonts w:ascii="Times New Roman" w:eastAsia="SimSun" w:hAnsi="Times New Roman"/>
                    </w:rPr>
                    <w:t>-</w:t>
                  </w:r>
                  <w:r>
                    <w:rPr>
                      <w:rFonts w:ascii="Times New Roman" w:eastAsia="SimSun" w:hAnsi="Times New Roman"/>
                    </w:rPr>
                    <w:tab/>
                    <w:t xml:space="preserve">when </w:t>
                  </w:r>
                  <w:proofErr w:type="spellStart"/>
                  <w:r>
                    <w:rPr>
                      <w:rFonts w:ascii="Times New Roman" w:eastAsia="SimSun" w:hAnsi="Times New Roman"/>
                      <w:i/>
                      <w:color w:val="000000"/>
                    </w:rPr>
                    <w:t>C</w:t>
                  </w:r>
                  <w:r>
                    <w:rPr>
                      <w:rFonts w:ascii="Times New Roman" w:eastAsia="SimSun" w:hAnsi="Times New Roman"/>
                      <w:i/>
                    </w:rPr>
                    <w:t>odebookTypeUL</w:t>
                  </w:r>
                  <w:proofErr w:type="spellEnd"/>
                  <w:r>
                    <w:rPr>
                      <w:rFonts w:ascii="Times New Roman" w:eastAsia="SimSun" w:hAnsi="Times New Roman"/>
                      <w:i/>
                      <w:iCs/>
                    </w:rPr>
                    <w:t xml:space="preserve"> </w:t>
                  </w:r>
                  <w:r>
                    <w:rPr>
                      <w:rFonts w:ascii="Times New Roman" w:eastAsia="SimSun" w:hAnsi="Times New Roman"/>
                    </w:rPr>
                    <w:t xml:space="preserve">is set to </w:t>
                  </w:r>
                  <w:r>
                    <w:rPr>
                      <w:rFonts w:ascii="Times New Roman" w:eastAsia="SimSun" w:hAnsi="Times New Roman"/>
                      <w:i/>
                      <w:iCs/>
                    </w:rPr>
                    <w:t>'</w:t>
                  </w:r>
                  <w:r>
                    <w:rPr>
                      <w:rFonts w:ascii="Times New Roman" w:eastAsia="SimSun" w:hAnsi="Times New Roman"/>
                    </w:rPr>
                    <w:t xml:space="preserve">Codebook2', the </w:t>
                  </w:r>
                  <w:proofErr w:type="spellStart"/>
                  <w:r>
                    <w:rPr>
                      <w:rFonts w:ascii="Times New Roman" w:eastAsia="SimSun" w:hAnsi="Times New Roman"/>
                      <w:i/>
                      <w:iCs/>
                    </w:rPr>
                    <w:t>codebookSubset</w:t>
                  </w:r>
                  <w:proofErr w:type="spellEnd"/>
                  <w:r>
                    <w:rPr>
                      <w:rFonts w:ascii="Times New Roman" w:eastAsia="SimSun" w:hAnsi="Times New Roman"/>
                      <w:i/>
                      <w:iCs/>
                    </w:rPr>
                    <w:t xml:space="preserve"> </w:t>
                  </w:r>
                  <w:r>
                    <w:rPr>
                      <w:rFonts w:ascii="Times New Roman" w:eastAsia="SimSun" w:hAnsi="Times New Roman"/>
                    </w:rPr>
                    <w:t>associated with the 2-port SRS resource is '</w:t>
                  </w:r>
                  <w:proofErr w:type="spellStart"/>
                  <w:r>
                    <w:rPr>
                      <w:rFonts w:ascii="Times New Roman" w:eastAsia="SimSun" w:hAnsi="Times New Roman"/>
                    </w:rPr>
                    <w:t>nonCoherent</w:t>
                  </w:r>
                  <w:proofErr w:type="spellEnd"/>
                  <w:r>
                    <w:rPr>
                      <w:rFonts w:ascii="Times New Roman" w:eastAsia="SimSun" w:hAnsi="Times New Roman"/>
                    </w:rPr>
                    <w:t>'.</w:t>
                  </w:r>
                </w:p>
                <w:p w14:paraId="26D36734" w14:textId="77777777" w:rsidR="005A6C31" w:rsidRDefault="00000000">
                  <w:pPr>
                    <w:spacing w:after="180" w:line="240" w:lineRule="auto"/>
                    <w:ind w:left="568" w:hanging="284"/>
                    <w:rPr>
                      <w:rFonts w:ascii="Times New Roman" w:eastAsia="SimSun" w:hAnsi="Times New Roman"/>
                    </w:rPr>
                  </w:pPr>
                  <w:r>
                    <w:rPr>
                      <w:rFonts w:ascii="Times New Roman" w:eastAsia="SimSun" w:hAnsi="Times New Roman"/>
                    </w:rPr>
                    <w:t>-</w:t>
                  </w:r>
                  <w:r>
                    <w:rPr>
                      <w:rFonts w:ascii="Times New Roman" w:eastAsia="SimSun" w:hAnsi="Times New Roman"/>
                    </w:rPr>
                    <w:tab/>
                    <w:t xml:space="preserve">when </w:t>
                  </w:r>
                  <w:proofErr w:type="spellStart"/>
                  <w:r>
                    <w:rPr>
                      <w:rFonts w:ascii="Times New Roman" w:eastAsia="SimSun" w:hAnsi="Times New Roman"/>
                      <w:i/>
                      <w:color w:val="000000"/>
                    </w:rPr>
                    <w:t>C</w:t>
                  </w:r>
                  <w:r>
                    <w:rPr>
                      <w:rFonts w:ascii="Times New Roman" w:eastAsia="SimSun" w:hAnsi="Times New Roman"/>
                      <w:i/>
                    </w:rPr>
                    <w:t>odebookTypeUL</w:t>
                  </w:r>
                  <w:proofErr w:type="spellEnd"/>
                  <w:r>
                    <w:rPr>
                      <w:rFonts w:ascii="Times New Roman" w:eastAsia="SimSun" w:hAnsi="Times New Roman"/>
                      <w:i/>
                      <w:iCs/>
                    </w:rPr>
                    <w:t xml:space="preserve"> </w:t>
                  </w:r>
                  <w:r>
                    <w:rPr>
                      <w:rFonts w:ascii="Times New Roman" w:eastAsia="SimSun" w:hAnsi="Times New Roman"/>
                    </w:rPr>
                    <w:t xml:space="preserve">is set to </w:t>
                  </w:r>
                  <w:r>
                    <w:rPr>
                      <w:rFonts w:ascii="Times New Roman" w:eastAsia="SimSun" w:hAnsi="Times New Roman"/>
                      <w:i/>
                      <w:iCs/>
                    </w:rPr>
                    <w:t>'</w:t>
                  </w:r>
                  <w:r>
                    <w:rPr>
                      <w:rFonts w:ascii="Times New Roman" w:eastAsia="SimSun" w:hAnsi="Times New Roman"/>
                    </w:rPr>
                    <w:t>Codebook2', the</w:t>
                  </w:r>
                  <w:r>
                    <w:rPr>
                      <w:rFonts w:ascii="Times New Roman" w:eastAsia="SimSun" w:hAnsi="Times New Roman"/>
                      <w:i/>
                      <w:iCs/>
                    </w:rPr>
                    <w:t xml:space="preserve"> </w:t>
                  </w:r>
                  <w:proofErr w:type="spellStart"/>
                  <w:r>
                    <w:rPr>
                      <w:rFonts w:ascii="Times New Roman" w:eastAsia="SimSun" w:hAnsi="Times New Roman"/>
                      <w:i/>
                      <w:iCs/>
                    </w:rPr>
                    <w:t>codebookSubset</w:t>
                  </w:r>
                  <w:proofErr w:type="spellEnd"/>
                  <w:r>
                    <w:rPr>
                      <w:rFonts w:ascii="Times New Roman" w:eastAsia="SimSun" w:hAnsi="Times New Roman"/>
                      <w:i/>
                      <w:iCs/>
                    </w:rPr>
                    <w:t xml:space="preserve"> </w:t>
                  </w:r>
                  <w:r>
                    <w:rPr>
                      <w:rFonts w:ascii="Times New Roman" w:eastAsia="SimSun" w:hAnsi="Times New Roman"/>
                    </w:rPr>
                    <w:t>associated with the 4-port SRS resource can be configured as '</w:t>
                  </w:r>
                  <w:proofErr w:type="spellStart"/>
                  <w:r>
                    <w:rPr>
                      <w:rFonts w:ascii="Times New Roman" w:eastAsia="SimSun" w:hAnsi="Times New Roman"/>
                    </w:rPr>
                    <w:t>partialAndNonCoherent</w:t>
                  </w:r>
                  <w:proofErr w:type="spellEnd"/>
                  <w:r>
                    <w:rPr>
                      <w:rFonts w:ascii="Times New Roman" w:eastAsia="SimSun" w:hAnsi="Times New Roman"/>
                    </w:rPr>
                    <w:t>' or '</w:t>
                  </w:r>
                  <w:proofErr w:type="spellStart"/>
                  <w:r>
                    <w:rPr>
                      <w:rFonts w:ascii="Times New Roman" w:eastAsia="SimSun" w:hAnsi="Times New Roman"/>
                    </w:rPr>
                    <w:t>nonCoherent</w:t>
                  </w:r>
                  <w:proofErr w:type="spellEnd"/>
                  <w:r>
                    <w:rPr>
                      <w:rFonts w:ascii="Times New Roman" w:eastAsia="SimSun" w:hAnsi="Times New Roman"/>
                    </w:rPr>
                    <w:t>', subject to UE capability.</w:t>
                  </w:r>
                </w:p>
                <w:p w14:paraId="172AEB78" w14:textId="77777777" w:rsidR="005A6C31" w:rsidRDefault="00000000">
                  <w:pPr>
                    <w:spacing w:after="180" w:line="240" w:lineRule="auto"/>
                    <w:ind w:left="568" w:hanging="284"/>
                    <w:rPr>
                      <w:rFonts w:ascii="Times New Roman" w:eastAsia="SimSun" w:hAnsi="Times New Roman"/>
                    </w:rPr>
                  </w:pPr>
                  <w:r>
                    <w:rPr>
                      <w:rFonts w:ascii="Times New Roman" w:eastAsia="SimSun" w:hAnsi="Times New Roman"/>
                    </w:rPr>
                    <w:t>-</w:t>
                  </w:r>
                  <w:r>
                    <w:rPr>
                      <w:rFonts w:ascii="Times New Roman" w:eastAsia="SimSun" w:hAnsi="Times New Roman"/>
                    </w:rPr>
                    <w:tab/>
                    <w:t xml:space="preserve">when </w:t>
                  </w:r>
                  <w:proofErr w:type="spellStart"/>
                  <w:r>
                    <w:rPr>
                      <w:rFonts w:ascii="Times New Roman" w:eastAsia="SimSun" w:hAnsi="Times New Roman"/>
                      <w:i/>
                      <w:color w:val="000000"/>
                    </w:rPr>
                    <w:t>C</w:t>
                  </w:r>
                  <w:r>
                    <w:rPr>
                      <w:rFonts w:ascii="Times New Roman" w:eastAsia="SimSun" w:hAnsi="Times New Roman"/>
                      <w:i/>
                    </w:rPr>
                    <w:t>odebookTypeUL</w:t>
                  </w:r>
                  <w:proofErr w:type="spellEnd"/>
                  <w:r>
                    <w:rPr>
                      <w:rFonts w:ascii="Times New Roman" w:eastAsia="SimSun" w:hAnsi="Times New Roman"/>
                      <w:i/>
                      <w:iCs/>
                    </w:rPr>
                    <w:t xml:space="preserve"> </w:t>
                  </w:r>
                  <w:r>
                    <w:rPr>
                      <w:rFonts w:ascii="Times New Roman" w:eastAsia="SimSun" w:hAnsi="Times New Roman"/>
                    </w:rPr>
                    <w:t xml:space="preserve">is set to </w:t>
                  </w:r>
                  <w:r>
                    <w:rPr>
                      <w:rFonts w:ascii="Times New Roman" w:eastAsia="SimSun" w:hAnsi="Times New Roman"/>
                      <w:i/>
                      <w:iCs/>
                    </w:rPr>
                    <w:t>'</w:t>
                  </w:r>
                  <w:r>
                    <w:rPr>
                      <w:rFonts w:ascii="Times New Roman" w:eastAsia="SimSun" w:hAnsi="Times New Roman"/>
                    </w:rPr>
                    <w:t xml:space="preserve">Codebook3', the </w:t>
                  </w:r>
                  <w:proofErr w:type="spellStart"/>
                  <w:r>
                    <w:rPr>
                      <w:rFonts w:ascii="Times New Roman" w:eastAsia="SimSun" w:hAnsi="Times New Roman"/>
                      <w:i/>
                      <w:iCs/>
                    </w:rPr>
                    <w:t>codebookSubset</w:t>
                  </w:r>
                  <w:proofErr w:type="spellEnd"/>
                  <w:r>
                    <w:rPr>
                      <w:rFonts w:ascii="Times New Roman" w:eastAsia="SimSun" w:hAnsi="Times New Roman"/>
                    </w:rPr>
                    <w:t xml:space="preserve"> associated with 4 ports SRS resources is '</w:t>
                  </w:r>
                  <w:proofErr w:type="spellStart"/>
                  <w:r>
                    <w:rPr>
                      <w:rFonts w:ascii="Times New Roman" w:eastAsia="SimSun" w:hAnsi="Times New Roman"/>
                    </w:rPr>
                    <w:t>nonCoherent</w:t>
                  </w:r>
                  <w:proofErr w:type="spellEnd"/>
                  <w:r>
                    <w:rPr>
                      <w:rFonts w:ascii="Times New Roman" w:eastAsia="SimSun" w:hAnsi="Times New Roman"/>
                    </w:rPr>
                    <w:t>'.</w:t>
                  </w:r>
                </w:p>
              </w:tc>
            </w:tr>
          </w:tbl>
          <w:p w14:paraId="37A5C29E" w14:textId="77777777" w:rsidR="005A6C31" w:rsidRDefault="005A6C31">
            <w:pPr>
              <w:rPr>
                <w:rFonts w:asciiTheme="minorHAnsi" w:hAnsiTheme="minorHAnsi"/>
                <w:kern w:val="2"/>
                <w:sz w:val="22"/>
                <w14:ligatures w14:val="standardContextual"/>
              </w:rPr>
            </w:pPr>
          </w:p>
          <w:p w14:paraId="6D28001C" w14:textId="77777777" w:rsidR="005A6C31" w:rsidRDefault="00000000">
            <w:pPr>
              <w:rPr>
                <w:rFonts w:cs="Arial"/>
                <w:kern w:val="2"/>
                <w14:ligatures w14:val="standardContextual"/>
              </w:rPr>
            </w:pPr>
            <w:r>
              <w:rPr>
                <w:rFonts w:cs="Arial"/>
                <w:kern w:val="2"/>
                <w14:ligatures w14:val="standardContextual"/>
              </w:rPr>
              <w:t xml:space="preserve">Given the above, and from discussions in RAN1#117 there seemed to be a common understanding that 8 port SRS is always included in combinations with other size SRS resources in FG 40-7-1g-1, we think a note should be added to ensure that the lack of a bit for the 8 port resource in FG 40-7-1g-1 means that an 8 port resource is always used in the SRS resource combinations for UL </w:t>
            </w:r>
            <w:proofErr w:type="spellStart"/>
            <w:r>
              <w:rPr>
                <w:rFonts w:cs="Arial"/>
                <w:kern w:val="2"/>
                <w14:ligatures w14:val="standardContextual"/>
              </w:rPr>
              <w:t>FPTx</w:t>
            </w:r>
            <w:proofErr w:type="spellEnd"/>
            <w:r>
              <w:rPr>
                <w:rFonts w:cs="Arial"/>
                <w:kern w:val="2"/>
                <w14:ligatures w14:val="standardContextual"/>
              </w:rPr>
              <w:t xml:space="preserve"> Mode 2 with multiple SRS resources in an SRS resource set.</w:t>
            </w:r>
          </w:p>
          <w:p w14:paraId="329934C6" w14:textId="77777777" w:rsidR="005A6C31" w:rsidRDefault="00000000">
            <w:pPr>
              <w:pStyle w:val="Observation"/>
              <w:spacing w:line="259" w:lineRule="auto"/>
              <w:ind w:left="1701" w:hanging="1701"/>
              <w:jc w:val="both"/>
            </w:pPr>
            <w:bookmarkStart w:id="5" w:name="_Toc174109654"/>
            <w:r>
              <w:t xml:space="preserve">That an 8 port SRS resource must always be present when multiple SRS resources are in an SRS resource set for UL </w:t>
            </w:r>
            <w:proofErr w:type="spellStart"/>
            <w:r>
              <w:t>FTPTx</w:t>
            </w:r>
            <w:proofErr w:type="spellEnd"/>
            <w:r>
              <w:t xml:space="preserve"> Mode 2 is not presently captured in FG 40-7-1g-</w:t>
            </w:r>
            <w:proofErr w:type="gramStart"/>
            <w:r>
              <w:t>1, but</w:t>
            </w:r>
            <w:proofErr w:type="gramEnd"/>
            <w:r>
              <w:t xml:space="preserve"> should be.</w:t>
            </w:r>
            <w:bookmarkEnd w:id="5"/>
          </w:p>
          <w:p w14:paraId="3A8A5A7C" w14:textId="77777777" w:rsidR="005A6C31" w:rsidRDefault="00000000">
            <w:pPr>
              <w:pStyle w:val="Proposal"/>
              <w:tabs>
                <w:tab w:val="clear" w:pos="256"/>
                <w:tab w:val="clear" w:pos="936"/>
                <w:tab w:val="left" w:pos="1304"/>
              </w:tabs>
              <w:ind w:left="1304" w:hanging="1304"/>
            </w:pPr>
            <w:bookmarkStart w:id="6" w:name="_Toc174109661"/>
            <w:r>
              <w:t>Add “Note: An SRS resource set supported by the UE for uplink full power Mode 2 must contains at least an 8 port SRS resource” to FG  40-7-1g-1.</w:t>
            </w:r>
            <w:bookmarkEnd w:id="6"/>
          </w:p>
          <w:p w14:paraId="68BE169E" w14:textId="77777777" w:rsidR="005A6C31" w:rsidRDefault="005A6C31">
            <w:pPr>
              <w:rPr>
                <w:rFonts w:asciiTheme="minorHAnsi" w:hAnsiTheme="minorHAnsi"/>
                <w:kern w:val="2"/>
                <w:sz w:val="22"/>
                <w14:ligatures w14:val="standardContextual"/>
              </w:rPr>
            </w:pPr>
          </w:p>
          <w:p w14:paraId="5F76A7DA" w14:textId="77777777" w:rsidR="005A6C31" w:rsidRDefault="00000000">
            <w:pPr>
              <w:rPr>
                <w:rFonts w:cs="Arial"/>
                <w:kern w:val="2"/>
                <w14:ligatures w14:val="standardContextual"/>
              </w:rPr>
            </w:pPr>
            <w:r>
              <w:rPr>
                <w:rFonts w:cs="Arial"/>
                <w:kern w:val="2"/>
                <w14:ligatures w14:val="standardContextual"/>
              </w:rPr>
              <w:t xml:space="preserve">In RAN1#116bis, FG 40-7-1g was </w:t>
            </w:r>
            <w:r>
              <w:rPr>
                <w:rFonts w:cs="Arial"/>
                <w:color w:val="FF0000"/>
                <w:kern w:val="2"/>
                <w:u w:val="single"/>
                <w14:ligatures w14:val="standardContextual"/>
              </w:rPr>
              <w:t>updated</w:t>
            </w:r>
            <w:r>
              <w:rPr>
                <w:rFonts w:cs="Arial"/>
                <w:kern w:val="2"/>
                <w14:ligatures w14:val="standardContextual"/>
              </w:rPr>
              <w:t xml:space="preserve"> as shown below to capture that full power operation for single port is always supported by UEs that support UL </w:t>
            </w:r>
            <w:proofErr w:type="spellStart"/>
            <w:r>
              <w:rPr>
                <w:rFonts w:cs="Arial"/>
                <w:kern w:val="2"/>
                <w14:ligatures w14:val="standardContextual"/>
              </w:rPr>
              <w:t>FTPTx</w:t>
            </w:r>
            <w:proofErr w:type="spellEnd"/>
            <w:r>
              <w:rPr>
                <w:rFonts w:cs="Arial"/>
                <w:kern w:val="2"/>
                <w14:ligatures w14:val="standardContextual"/>
              </w:rPr>
              <w:t xml:space="preserve"> Mode 2 with 1/2/4 SRS resources.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843"/>
              <w:gridCol w:w="6084"/>
              <w:gridCol w:w="600"/>
              <w:gridCol w:w="497"/>
              <w:gridCol w:w="467"/>
              <w:gridCol w:w="2687"/>
              <w:gridCol w:w="853"/>
              <w:gridCol w:w="467"/>
              <w:gridCol w:w="467"/>
              <w:gridCol w:w="467"/>
              <w:gridCol w:w="4119"/>
            </w:tblGrid>
            <w:tr w:rsidR="005A6C31" w14:paraId="2D488E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124B15" w14:textId="77777777" w:rsidR="005A6C31"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74C41" w14:textId="77777777" w:rsidR="005A6C31" w:rsidRDefault="00000000">
                  <w:pPr>
                    <w:keepNext/>
                    <w:keepLines/>
                    <w:spacing w:after="0" w:line="240" w:lineRule="auto"/>
                    <w:rPr>
                      <w:rFonts w:eastAsia="SimSun" w:cs="Arial"/>
                      <w:color w:val="000000"/>
                      <w:sz w:val="18"/>
                      <w:szCs w:val="18"/>
                      <w:lang w:eastAsia="zh-CN"/>
                    </w:rPr>
                  </w:pPr>
                  <w:r>
                    <w:rPr>
                      <w:rFonts w:eastAsia="Calibri" w:cs="Arial"/>
                      <w:color w:val="000000"/>
                      <w:sz w:val="18"/>
                      <w:szCs w:val="18"/>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3B78" w14:textId="77777777" w:rsidR="005A6C31" w:rsidRDefault="00000000">
                  <w:pPr>
                    <w:spacing w:after="60" w:line="288" w:lineRule="auto"/>
                    <w:rPr>
                      <w:rFonts w:eastAsia="Malgun Gothic" w:cs="Arial"/>
                      <w:color w:val="000000"/>
                      <w:sz w:val="18"/>
                      <w:szCs w:val="18"/>
                      <w:lang w:val="en-GB" w:eastAsia="ja-JP"/>
                    </w:rPr>
                  </w:pPr>
                  <w:r>
                    <w:rPr>
                      <w:rFonts w:eastAsia="Malgun Gothic" w:cs="Arial"/>
                      <w:color w:val="000000"/>
                      <w:sz w:val="18"/>
                      <w:szCs w:val="18"/>
                      <w:lang w:val="en-GB" w:eastAsia="ja-JP"/>
                    </w:rPr>
                    <w:t>1. Support of UL full power transmission mode of fullpowerMode2 when UE is capable of 8 Tx codebook based PUSCH operation</w:t>
                  </w:r>
                </w:p>
                <w:p w14:paraId="34174CFA" w14:textId="77777777" w:rsidR="005A6C31" w:rsidRDefault="00000000">
                  <w:pPr>
                    <w:spacing w:after="60" w:line="288" w:lineRule="auto"/>
                    <w:rPr>
                      <w:rFonts w:eastAsia="SimSun" w:cs="Arial"/>
                      <w:color w:val="000000"/>
                      <w:sz w:val="18"/>
                      <w:szCs w:val="18"/>
                      <w:lang w:val="en-GB" w:eastAsia="zh-CN"/>
                    </w:rPr>
                  </w:pPr>
                  <w:r>
                    <w:rPr>
                      <w:rFonts w:eastAsia="Malgun Gothic" w:cs="Arial"/>
                      <w:color w:val="000000"/>
                      <w:sz w:val="18"/>
                      <w:szCs w:val="18"/>
                      <w:lang w:val="en-GB"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0D953" w14:textId="77777777" w:rsidR="005A6C31" w:rsidRDefault="00000000">
                  <w:pPr>
                    <w:keepNext/>
                    <w:keepLines/>
                    <w:spacing w:after="0" w:line="240" w:lineRule="auto"/>
                    <w:rPr>
                      <w:rFonts w:eastAsia="MS Mincho" w:cs="Arial"/>
                      <w:color w:val="000000"/>
                      <w:sz w:val="18"/>
                      <w:szCs w:val="18"/>
                      <w:lang w:val="en-GB"/>
                    </w:rPr>
                  </w:pPr>
                  <w:r>
                    <w:rPr>
                      <w:rFonts w:eastAsia="SimSun" w:cs="Arial"/>
                      <w:color w:val="000000"/>
                      <w:sz w:val="18"/>
                      <w:szCs w:val="18"/>
                      <w:lang w:val="en-GB"/>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E426F" w14:textId="77777777" w:rsidR="005A6C31" w:rsidRDefault="00000000">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6AC7" w14:textId="77777777" w:rsidR="005A6C31"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0E97" w14:textId="77777777" w:rsidR="005A6C31" w:rsidRDefault="00000000">
                  <w:pPr>
                    <w:keepNext/>
                    <w:keepLines/>
                    <w:spacing w:after="0" w:line="240" w:lineRule="auto"/>
                    <w:rPr>
                      <w:rFonts w:eastAsia="SimSun" w:cs="Arial"/>
                      <w:color w:val="000000"/>
                      <w:sz w:val="18"/>
                      <w:szCs w:val="18"/>
                      <w:lang w:eastAsia="zh-CN"/>
                    </w:rPr>
                  </w:pPr>
                  <w:r>
                    <w:rPr>
                      <w:rFonts w:eastAsia="SimSun" w:cs="Arial"/>
                      <w:color w:val="000000"/>
                      <w:sz w:val="18"/>
                      <w:szCs w:val="18"/>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7679" w14:textId="77777777" w:rsidR="005A6C31" w:rsidRDefault="00000000">
                  <w:pPr>
                    <w:keepNext/>
                    <w:keepLines/>
                    <w:spacing w:after="0" w:line="240" w:lineRule="auto"/>
                    <w:rPr>
                      <w:rFonts w:eastAsia="SimSun" w:cs="Arial"/>
                      <w:color w:val="000000"/>
                      <w:sz w:val="18"/>
                      <w:szCs w:val="18"/>
                      <w:highlight w:val="yellow"/>
                      <w:lang w:val="en-GB" w:eastAsia="zh-CN"/>
                    </w:rPr>
                  </w:pPr>
                  <w:r>
                    <w:rPr>
                      <w:rFonts w:eastAsia="SimSun" w:cs="Arial"/>
                      <w:color w:val="000000"/>
                      <w:sz w:val="18"/>
                      <w:szCs w:val="18"/>
                      <w:lang w:val="en-GB"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BB9A" w14:textId="77777777" w:rsidR="005A6C31"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CCE7" w14:textId="77777777" w:rsidR="005A6C31"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781C" w14:textId="77777777" w:rsidR="005A6C31" w:rsidRDefault="00000000">
                  <w:pPr>
                    <w:keepNext/>
                    <w:keepLines/>
                    <w:spacing w:after="0" w:line="240" w:lineRule="auto"/>
                    <w:rPr>
                      <w:rFonts w:eastAsia="SimSun" w:cs="Arial"/>
                      <w:color w:val="000000"/>
                      <w:sz w:val="18"/>
                      <w:szCs w:val="18"/>
                      <w:lang w:val="en-GB"/>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9ADE" w14:textId="77777777" w:rsidR="005A6C31" w:rsidRDefault="00000000">
                  <w:pPr>
                    <w:keepNext/>
                    <w:keepLines/>
                    <w:spacing w:after="0" w:line="240" w:lineRule="auto"/>
                    <w:rPr>
                      <w:rFonts w:eastAsia="SimSun" w:cs="Arial"/>
                      <w:color w:val="000000"/>
                      <w:sz w:val="18"/>
                      <w:szCs w:val="18"/>
                    </w:rPr>
                  </w:pPr>
                  <w:r>
                    <w:rPr>
                      <w:rFonts w:eastAsia="SimSun" w:cs="Arial"/>
                      <w:color w:val="000000"/>
                      <w:sz w:val="18"/>
                      <w:szCs w:val="18"/>
                    </w:rPr>
                    <w:t>Component 2 candidate values: {1, 2, 4}</w:t>
                  </w:r>
                </w:p>
                <w:p w14:paraId="63C5288A" w14:textId="77777777" w:rsidR="005A6C31" w:rsidRDefault="005A6C31">
                  <w:pPr>
                    <w:keepNext/>
                    <w:keepLines/>
                    <w:spacing w:after="0" w:line="240" w:lineRule="auto"/>
                    <w:rPr>
                      <w:rFonts w:eastAsia="SimSun" w:cs="Arial"/>
                      <w:color w:val="000000"/>
                      <w:sz w:val="18"/>
                      <w:szCs w:val="18"/>
                      <w:lang w:val="en-GB"/>
                    </w:rPr>
                  </w:pPr>
                </w:p>
                <w:p w14:paraId="1DB11392" w14:textId="77777777" w:rsidR="005A6C31" w:rsidRDefault="00000000">
                  <w:pPr>
                    <w:keepNext/>
                    <w:keepLines/>
                    <w:spacing w:after="0" w:line="240" w:lineRule="auto"/>
                    <w:rPr>
                      <w:rFonts w:eastAsia="SimSun" w:cs="Arial"/>
                      <w:color w:val="000000"/>
                      <w:sz w:val="18"/>
                      <w:szCs w:val="18"/>
                      <w:u w:val="single"/>
                      <w:lang w:val="en-GB"/>
                    </w:rPr>
                  </w:pPr>
                  <w:r>
                    <w:rPr>
                      <w:rFonts w:eastAsia="SimSun" w:cs="Arial"/>
                      <w:color w:val="FF0000"/>
                      <w:sz w:val="18"/>
                      <w:szCs w:val="18"/>
                      <w:u w:val="single"/>
                      <w:lang w:val="en-GB"/>
                    </w:rPr>
                    <w:t>Note: A UE that supports FG 40-7-1g supports at least full power operation with single port</w:t>
                  </w:r>
                </w:p>
              </w:tc>
            </w:tr>
          </w:tbl>
          <w:p w14:paraId="539FC721" w14:textId="77777777" w:rsidR="005A6C31" w:rsidRDefault="005A6C31">
            <w:pPr>
              <w:rPr>
                <w:rFonts w:asciiTheme="minorHAnsi" w:hAnsiTheme="minorHAnsi"/>
                <w:kern w:val="2"/>
                <w:sz w:val="22"/>
                <w14:ligatures w14:val="standardContextual"/>
              </w:rPr>
            </w:pPr>
          </w:p>
          <w:p w14:paraId="33A71D33" w14:textId="77777777" w:rsidR="005A6C31" w:rsidRDefault="00000000">
            <w:pPr>
              <w:rPr>
                <w:rFonts w:cs="Arial"/>
                <w:kern w:val="2"/>
                <w14:ligatures w14:val="standardContextual"/>
              </w:rPr>
            </w:pPr>
            <w:r>
              <w:rPr>
                <w:rFonts w:cs="Arial"/>
                <w:kern w:val="2"/>
                <w14:ligatures w14:val="standardContextual"/>
              </w:rPr>
              <w:t xml:space="preserve">An argument was made in RAN1#117 that the Note could be interpreted to say that a UE need not be able to support combinations of one port SRS with SRS resources having other numbers of SRS ports in an SRS resource set for UL </w:t>
            </w:r>
            <w:proofErr w:type="spellStart"/>
            <w:r>
              <w:rPr>
                <w:rFonts w:cs="Arial"/>
                <w:kern w:val="2"/>
                <w14:ligatures w14:val="standardContextual"/>
              </w:rPr>
              <w:t>FPTx</w:t>
            </w:r>
            <w:proofErr w:type="spellEnd"/>
            <w:r>
              <w:rPr>
                <w:rFonts w:cs="Arial"/>
                <w:kern w:val="2"/>
                <w14:ligatures w14:val="standardContextual"/>
              </w:rPr>
              <w:t xml:space="preserve"> Mode 2.  This does not make sense to us, since the UE must support full power operation with 1 port since Rel-15, and full power modes were defined to improve cases where only one port is not configured.  Furthermore, the added note is identical to what was used for Rel-16 FG 16-5c, copied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350"/>
              <w:gridCol w:w="8884"/>
              <w:gridCol w:w="958"/>
              <w:gridCol w:w="396"/>
              <w:gridCol w:w="5969"/>
            </w:tblGrid>
            <w:tr w:rsidR="005A6C31" w14:paraId="70E4E342" w14:textId="77777777">
              <w:tc>
                <w:tcPr>
                  <w:tcW w:w="0" w:type="auto"/>
                </w:tcPr>
                <w:p w14:paraId="2D17E9B2" w14:textId="77777777" w:rsidR="005A6C31" w:rsidRDefault="00000000">
                  <w:pPr>
                    <w:keepNext/>
                    <w:keepLines/>
                    <w:overflowPunct w:val="0"/>
                    <w:autoSpaceDE w:val="0"/>
                    <w:autoSpaceDN w:val="0"/>
                    <w:adjustRightInd w:val="0"/>
                    <w:spacing w:after="0" w:line="240" w:lineRule="auto"/>
                    <w:textAlignment w:val="baseline"/>
                    <w:rPr>
                      <w:rFonts w:cs="Arial"/>
                      <w:sz w:val="18"/>
                      <w:szCs w:val="18"/>
                      <w:lang w:val="en-GB" w:eastAsia="ja-JP"/>
                    </w:rPr>
                  </w:pPr>
                  <w:r>
                    <w:rPr>
                      <w:rFonts w:eastAsia="Malgun Gothic" w:cs="Arial"/>
                      <w:sz w:val="18"/>
                      <w:szCs w:val="18"/>
                      <w:lang w:val="en-GB" w:eastAsia="ko-KR"/>
                    </w:rPr>
                    <w:t>16-5c</w:t>
                  </w:r>
                </w:p>
              </w:tc>
              <w:tc>
                <w:tcPr>
                  <w:tcW w:w="0" w:type="auto"/>
                </w:tcPr>
                <w:p w14:paraId="096D2609" w14:textId="77777777" w:rsidR="005A6C31" w:rsidRDefault="00000000">
                  <w:pPr>
                    <w:keepNext/>
                    <w:keepLines/>
                    <w:overflowPunct w:val="0"/>
                    <w:autoSpaceDE w:val="0"/>
                    <w:autoSpaceDN w:val="0"/>
                    <w:adjustRightInd w:val="0"/>
                    <w:spacing w:after="0" w:line="240" w:lineRule="auto"/>
                    <w:textAlignment w:val="baseline"/>
                    <w:rPr>
                      <w:rFonts w:cs="Arial"/>
                      <w:sz w:val="18"/>
                      <w:szCs w:val="18"/>
                      <w:lang w:val="en-GB" w:eastAsia="ja-JP"/>
                    </w:rPr>
                  </w:pPr>
                  <w:r>
                    <w:rPr>
                      <w:rFonts w:eastAsia="Malgun Gothic" w:cs="Arial"/>
                      <w:sz w:val="18"/>
                      <w:szCs w:val="18"/>
                      <w:lang w:val="en-GB" w:eastAsia="ko-KR"/>
                    </w:rPr>
                    <w:t xml:space="preserve">UL full power transmission </w:t>
                  </w:r>
                  <w:r>
                    <w:rPr>
                      <w:rFonts w:eastAsia="MS Mincho" w:cs="Arial"/>
                      <w:i/>
                      <w:sz w:val="18"/>
                      <w:szCs w:val="18"/>
                      <w:lang w:val="en-GB" w:eastAsia="ja-JP"/>
                    </w:rPr>
                    <w:t>fullpowerMode2</w:t>
                  </w:r>
                </w:p>
              </w:tc>
              <w:tc>
                <w:tcPr>
                  <w:tcW w:w="0" w:type="auto"/>
                </w:tcPr>
                <w:p w14:paraId="3B58EEFA" w14:textId="77777777" w:rsidR="005A6C31" w:rsidRDefault="00000000">
                  <w:pPr>
                    <w:keepNext/>
                    <w:keepLines/>
                    <w:overflowPunct w:val="0"/>
                    <w:autoSpaceDE w:val="0"/>
                    <w:autoSpaceDN w:val="0"/>
                    <w:adjustRightInd w:val="0"/>
                    <w:spacing w:after="0" w:line="240" w:lineRule="auto"/>
                    <w:textAlignment w:val="baseline"/>
                    <w:rPr>
                      <w:sz w:val="18"/>
                      <w:lang w:val="en-GB" w:eastAsia="ja-JP"/>
                    </w:rPr>
                  </w:pPr>
                  <w:r>
                    <w:rPr>
                      <w:sz w:val="18"/>
                      <w:lang w:val="en-GB" w:eastAsia="ja-JP"/>
                    </w:rPr>
                    <w:t>1.</w:t>
                  </w:r>
                  <w:r>
                    <w:rPr>
                      <w:rFonts w:cs="Arial"/>
                      <w:sz w:val="18"/>
                      <w:szCs w:val="18"/>
                      <w:lang w:val="en-GB" w:eastAsia="ko-KR"/>
                    </w:rPr>
                    <w:tab/>
                  </w:r>
                  <w:r>
                    <w:rPr>
                      <w:rFonts w:eastAsia="Malgun Gothic"/>
                      <w:sz w:val="18"/>
                      <w:lang w:val="en-GB" w:eastAsia="ko-KR"/>
                    </w:rPr>
                    <w:t>The maximum number of SRS resources in one SRS resource set with usage set to 'codebook' for Mode 2: {1, 2, 4}</w:t>
                  </w:r>
                </w:p>
              </w:tc>
              <w:tc>
                <w:tcPr>
                  <w:tcW w:w="0" w:type="auto"/>
                </w:tcPr>
                <w:p w14:paraId="5DD4C024" w14:textId="77777777" w:rsidR="005A6C31" w:rsidRDefault="00000000">
                  <w:pPr>
                    <w:keepNext/>
                    <w:keepLines/>
                    <w:overflowPunct w:val="0"/>
                    <w:autoSpaceDE w:val="0"/>
                    <w:autoSpaceDN w:val="0"/>
                    <w:adjustRightInd w:val="0"/>
                    <w:spacing w:after="0" w:line="240" w:lineRule="auto"/>
                    <w:textAlignment w:val="baseline"/>
                    <w:rPr>
                      <w:rFonts w:cs="Arial"/>
                      <w:sz w:val="18"/>
                      <w:szCs w:val="18"/>
                      <w:lang w:val="en-GB" w:eastAsia="ja-JP"/>
                    </w:rPr>
                  </w:pPr>
                  <w:r>
                    <w:rPr>
                      <w:rFonts w:cs="Arial"/>
                      <w:sz w:val="18"/>
                      <w:szCs w:val="18"/>
                      <w:lang w:val="en-GB" w:eastAsia="ja-JP"/>
                    </w:rPr>
                    <w:t>2-13, 2-14</w:t>
                  </w:r>
                </w:p>
              </w:tc>
              <w:tc>
                <w:tcPr>
                  <w:tcW w:w="0" w:type="auto"/>
                </w:tcPr>
                <w:p w14:paraId="45DBFE51" w14:textId="77777777" w:rsidR="005A6C31" w:rsidRDefault="00000000">
                  <w:pPr>
                    <w:keepNext/>
                    <w:keepLines/>
                    <w:overflowPunct w:val="0"/>
                    <w:autoSpaceDE w:val="0"/>
                    <w:autoSpaceDN w:val="0"/>
                    <w:adjustRightInd w:val="0"/>
                    <w:spacing w:after="0" w:line="240" w:lineRule="auto"/>
                    <w:jc w:val="center"/>
                    <w:textAlignment w:val="baseline"/>
                    <w:rPr>
                      <w:rFonts w:cs="Arial"/>
                      <w:sz w:val="18"/>
                      <w:szCs w:val="18"/>
                      <w:lang w:val="en-GB" w:eastAsia="ja-JP"/>
                    </w:rPr>
                  </w:pPr>
                  <w:r>
                    <w:rPr>
                      <w:rFonts w:cs="Arial"/>
                      <w:sz w:val="18"/>
                      <w:szCs w:val="18"/>
                      <w:highlight w:val="cyan"/>
                      <w:lang w:val="en-GB" w:eastAsia="ja-JP"/>
                    </w:rPr>
                    <w:t>…</w:t>
                  </w:r>
                </w:p>
              </w:tc>
              <w:tc>
                <w:tcPr>
                  <w:tcW w:w="0" w:type="auto"/>
                </w:tcPr>
                <w:p w14:paraId="23B85014" w14:textId="77777777" w:rsidR="005A6C31" w:rsidRDefault="00000000">
                  <w:pPr>
                    <w:keepNext/>
                    <w:keepLines/>
                    <w:overflowPunct w:val="0"/>
                    <w:autoSpaceDE w:val="0"/>
                    <w:autoSpaceDN w:val="0"/>
                    <w:adjustRightInd w:val="0"/>
                    <w:spacing w:after="0" w:line="240" w:lineRule="auto"/>
                    <w:textAlignment w:val="baseline"/>
                    <w:rPr>
                      <w:rFonts w:cs="Arial"/>
                      <w:sz w:val="18"/>
                      <w:szCs w:val="18"/>
                      <w:lang w:val="en-GB" w:eastAsia="ja-JP"/>
                    </w:rPr>
                  </w:pPr>
                  <w:r>
                    <w:rPr>
                      <w:rFonts w:cs="Arial"/>
                      <w:sz w:val="18"/>
                      <w:szCs w:val="18"/>
                      <w:lang w:val="en-GB" w:eastAsia="ja-JP"/>
                    </w:rPr>
                    <w:t xml:space="preserve">A UE that supports FG 16-5c </w:t>
                  </w:r>
                  <w:r>
                    <w:rPr>
                      <w:rFonts w:cs="Arial"/>
                      <w:sz w:val="18"/>
                      <w:szCs w:val="18"/>
                      <w:highlight w:val="yellow"/>
                      <w:lang w:val="en-GB" w:eastAsia="ja-JP"/>
                    </w:rPr>
                    <w:t>supports at least full power operation with single port</w:t>
                  </w:r>
                </w:p>
              </w:tc>
            </w:tr>
          </w:tbl>
          <w:p w14:paraId="17EF4C92" w14:textId="77777777" w:rsidR="005A6C31" w:rsidRDefault="005A6C31">
            <w:pPr>
              <w:overflowPunct w:val="0"/>
              <w:autoSpaceDE w:val="0"/>
              <w:autoSpaceDN w:val="0"/>
              <w:adjustRightInd w:val="0"/>
              <w:spacing w:after="180" w:line="240" w:lineRule="auto"/>
              <w:textAlignment w:val="baseline"/>
              <w:rPr>
                <w:rFonts w:ascii="Times New Roman" w:hAnsi="Times New Roman"/>
                <w:lang w:val="en-GB" w:eastAsia="ja-JP"/>
              </w:rPr>
            </w:pPr>
          </w:p>
          <w:p w14:paraId="52593E9A" w14:textId="77777777" w:rsidR="005A6C31" w:rsidRDefault="00000000">
            <w:pPr>
              <w:rPr>
                <w:rFonts w:cs="Arial"/>
                <w:kern w:val="2"/>
                <w14:ligatures w14:val="standardContextual"/>
              </w:rPr>
            </w:pPr>
            <w:r>
              <w:rPr>
                <w:rFonts w:cs="Arial"/>
                <w:kern w:val="2"/>
                <w14:ligatures w14:val="standardContextual"/>
              </w:rPr>
              <w:t xml:space="preserve">We also observe that Rel-16 UL </w:t>
            </w:r>
            <w:proofErr w:type="spellStart"/>
            <w:r>
              <w:rPr>
                <w:rFonts w:cs="Arial"/>
                <w:kern w:val="2"/>
                <w14:ligatures w14:val="standardContextual"/>
              </w:rPr>
              <w:t>FPTx</w:t>
            </w:r>
            <w:proofErr w:type="spellEnd"/>
            <w:r>
              <w:rPr>
                <w:rFonts w:cs="Arial"/>
                <w:kern w:val="2"/>
                <w14:ligatures w14:val="standardContextual"/>
              </w:rPr>
              <w:t xml:space="preserve"> Mode 2 UEs always support 1 port SRS resources for Mode 2, as can be seen in FG 16-5c-2 copied further below.  It was agreed in RAN1#112bis that 8 Tx UEs will reuse Rel-16 Mode 2, and so it seems very difficult to say that an identically worded agreement to Rel-16 can mean something different in Rel-18.  </w:t>
            </w:r>
          </w:p>
          <w:tbl>
            <w:tblPr>
              <w:tblStyle w:val="TableGrid"/>
              <w:tblW w:w="0" w:type="auto"/>
              <w:tblLook w:val="04A0" w:firstRow="1" w:lastRow="0" w:firstColumn="1" w:lastColumn="0" w:noHBand="0" w:noVBand="1"/>
            </w:tblPr>
            <w:tblGrid>
              <w:gridCol w:w="9629"/>
            </w:tblGrid>
            <w:tr w:rsidR="005A6C31" w14:paraId="75C5222C" w14:textId="77777777">
              <w:tc>
                <w:tcPr>
                  <w:tcW w:w="9629" w:type="dxa"/>
                </w:tcPr>
                <w:p w14:paraId="44C37150" w14:textId="77777777" w:rsidR="005A6C31" w:rsidRDefault="00000000">
                  <w:pPr>
                    <w:contextualSpacing/>
                    <w:rPr>
                      <w:rFonts w:ascii="Times" w:hAnsi="Times" w:cs="Times"/>
                      <w:highlight w:val="green"/>
                    </w:rPr>
                  </w:pPr>
                  <w:r>
                    <w:rPr>
                      <w:rFonts w:ascii="Times" w:hAnsi="Times" w:cs="Times"/>
                      <w:b/>
                      <w:bCs/>
                      <w:highlight w:val="green"/>
                    </w:rPr>
                    <w:t>Agreement</w:t>
                  </w:r>
                  <w:r>
                    <w:rPr>
                      <w:highlight w:val="green"/>
                    </w:rPr>
                    <w:t xml:space="preserve"> (</w:t>
                  </w:r>
                  <w:r>
                    <w:rPr>
                      <w:rFonts w:ascii="Times" w:hAnsi="Times" w:cs="Times"/>
                      <w:b/>
                      <w:bCs/>
                      <w:highlight w:val="green"/>
                    </w:rPr>
                    <w:t>RAN1#112bis)</w:t>
                  </w:r>
                </w:p>
                <w:p w14:paraId="18DEDBF6" w14:textId="77777777" w:rsidR="005A6C31" w:rsidRDefault="00000000">
                  <w:pPr>
                    <w:snapToGrid w:val="0"/>
                    <w:contextualSpacing/>
                    <w:rPr>
                      <w:rFonts w:ascii="Times" w:eastAsia="Batang" w:hAnsi="Times" w:cs="Times"/>
                      <w:lang w:eastAsia="zh-CN"/>
                    </w:rPr>
                  </w:pPr>
                  <w:r>
                    <w:rPr>
                      <w:rFonts w:ascii="Times" w:eastAsia="Batang" w:hAnsi="Times" w:cs="Times"/>
                      <w:lang w:eastAsia="zh-CN"/>
                    </w:rPr>
                    <w:t>For full power PUSCH transmission by an</w:t>
                  </w:r>
                  <w:r>
                    <w:rPr>
                      <w:rFonts w:ascii="Times" w:eastAsia="Batang" w:hAnsi="Times" w:cs="Times"/>
                      <w:color w:val="FF0000"/>
                      <w:lang w:eastAsia="zh-CN"/>
                    </w:rPr>
                    <w:t xml:space="preserve"> </w:t>
                  </w:r>
                  <w:r>
                    <w:rPr>
                      <w:rFonts w:ascii="Times" w:eastAsia="Batang" w:hAnsi="Times" w:cs="Times"/>
                      <w:lang w:eastAsia="zh-CN"/>
                    </w:rPr>
                    <w:t>8TX UE, confirm the Working Assumption for Mode2 with updates:</w:t>
                  </w:r>
                </w:p>
                <w:p w14:paraId="38A9344D" w14:textId="77777777" w:rsidR="005A6C31" w:rsidRDefault="00000000">
                  <w:pPr>
                    <w:numPr>
                      <w:ilvl w:val="0"/>
                      <w:numId w:val="22"/>
                    </w:numPr>
                    <w:spacing w:before="0" w:after="0" w:line="240" w:lineRule="auto"/>
                    <w:contextualSpacing/>
                    <w:jc w:val="left"/>
                    <w:rPr>
                      <w:rFonts w:ascii="Times" w:hAnsi="Times" w:cs="Times"/>
                    </w:rPr>
                  </w:pPr>
                  <w:r>
                    <w:rPr>
                      <w:rFonts w:ascii="Times" w:hAnsi="Times" w:cs="Times"/>
                    </w:rPr>
                    <w:t xml:space="preserve">To support full power transmission with Mode2, </w:t>
                  </w:r>
                  <w:r>
                    <w:rPr>
                      <w:rFonts w:ascii="Times" w:hAnsi="Times" w:cs="Times"/>
                      <w:highlight w:val="yellow"/>
                    </w:rPr>
                    <w:t>Rel-16 Mode2 (fullPowerMode2) is re-used.</w:t>
                  </w:r>
                </w:p>
                <w:p w14:paraId="4E482FD6" w14:textId="77777777" w:rsidR="005A6C31" w:rsidRDefault="00000000">
                  <w:pPr>
                    <w:numPr>
                      <w:ilvl w:val="1"/>
                      <w:numId w:val="23"/>
                    </w:numPr>
                    <w:autoSpaceDN w:val="0"/>
                    <w:spacing w:before="0" w:after="0" w:line="240" w:lineRule="auto"/>
                    <w:ind w:left="1080"/>
                    <w:contextualSpacing/>
                    <w:rPr>
                      <w:rFonts w:ascii="Times" w:hAnsi="Times" w:cs="Times"/>
                    </w:rPr>
                  </w:pPr>
                  <w:r>
                    <w:rPr>
                      <w:rFonts w:ascii="Times" w:hAnsi="Times" w:cs="Times"/>
                      <w:strike/>
                      <w:color w:val="FF0000"/>
                    </w:rPr>
                    <w:t>FFS</w:t>
                  </w:r>
                  <w:r>
                    <w:rPr>
                      <w:rFonts w:ascii="Times" w:hAnsi="Times" w:cs="Times"/>
                    </w:rPr>
                    <w:t xml:space="preserve"> definition of precoder groups (G0, G1, …)</w:t>
                  </w:r>
                </w:p>
                <w:p w14:paraId="425FF19E" w14:textId="77777777" w:rsidR="005A6C31" w:rsidRDefault="00000000">
                  <w:pPr>
                    <w:numPr>
                      <w:ilvl w:val="1"/>
                      <w:numId w:val="23"/>
                    </w:numPr>
                    <w:autoSpaceDN w:val="0"/>
                    <w:spacing w:before="0" w:after="0" w:line="240" w:lineRule="auto"/>
                    <w:ind w:left="1080"/>
                    <w:contextualSpacing/>
                    <w:rPr>
                      <w:rFonts w:ascii="Times" w:eastAsia="Batang" w:hAnsi="Times" w:cs="Times"/>
                    </w:rPr>
                  </w:pPr>
                  <w:r>
                    <w:rPr>
                      <w:rFonts w:ascii="Times" w:hAnsi="Times" w:cs="Times"/>
                      <w:strike/>
                      <w:color w:val="FF0000"/>
                    </w:rPr>
                    <w:t>FFS</w:t>
                  </w:r>
                  <w:r>
                    <w:rPr>
                      <w:rFonts w:ascii="Times" w:hAnsi="Times" w:cs="Times"/>
                    </w:rPr>
                    <w:t xml:space="preserve"> enhancements for SRS configuration</w:t>
                  </w:r>
                </w:p>
              </w:tc>
            </w:tr>
          </w:tbl>
          <w:p w14:paraId="26BCE1C7" w14:textId="77777777" w:rsidR="005A6C31" w:rsidRDefault="005A6C31">
            <w:pPr>
              <w:overflowPunct w:val="0"/>
              <w:autoSpaceDE w:val="0"/>
              <w:autoSpaceDN w:val="0"/>
              <w:adjustRightInd w:val="0"/>
              <w:spacing w:after="180" w:line="240" w:lineRule="auto"/>
              <w:textAlignment w:val="baseline"/>
              <w:rPr>
                <w:rFonts w:ascii="Times New Roman" w:hAnsi="Times New Roman"/>
                <w:lang w:val="en-GB" w:eastAsia="ja-JP"/>
              </w:rPr>
            </w:pPr>
          </w:p>
          <w:p w14:paraId="372E696F" w14:textId="77777777" w:rsidR="005A6C31" w:rsidRDefault="00000000">
            <w:pPr>
              <w:rPr>
                <w:rFonts w:cs="Arial"/>
                <w:kern w:val="2"/>
                <w14:ligatures w14:val="standardContextual"/>
              </w:rPr>
            </w:pPr>
            <w:r>
              <w:rPr>
                <w:rFonts w:cs="Arial"/>
                <w:kern w:val="2"/>
                <w14:ligatures w14:val="standardContextual"/>
              </w:rPr>
              <w:t>Finally, UEs must provide full power when transmitting with DCI 0_0, and so Rel-18 UEs must support full power transmission with one antenna port.  Therefore, we think it is crystal clear that the intention of the Note is that 1 port SRS is supported, and in all combinations of SRS resource sizes for this feature.</w:t>
            </w:r>
          </w:p>
          <w:p w14:paraId="0A8F8E82" w14:textId="77777777" w:rsidR="005A6C31" w:rsidRDefault="00000000">
            <w:pPr>
              <w:pStyle w:val="Observation"/>
              <w:spacing w:line="259" w:lineRule="auto"/>
              <w:ind w:left="1701" w:hanging="1701"/>
              <w:jc w:val="both"/>
            </w:pPr>
            <w:bookmarkStart w:id="7" w:name="_Toc174109655"/>
            <w:r>
              <w:t xml:space="preserve">It is crystal clear that “Note: A UE that supports FG 40-7-1g supports at least full power operation with single port” requires UEs to support 1 port SRS resources in any multi-SRS-resource UL </w:t>
            </w:r>
            <w:proofErr w:type="spellStart"/>
            <w:r>
              <w:t>FPTx</w:t>
            </w:r>
            <w:proofErr w:type="spellEnd"/>
            <w:r>
              <w:t xml:space="preserve"> Mode 2 configuration: This follows Rel-16 behavior and uses the wording of Rel-16, is consistent with the need to support 1 port with DCI 0_0, and follows Rel-18 agreements to reuse UL </w:t>
            </w:r>
            <w:proofErr w:type="spellStart"/>
            <w:r>
              <w:t>FPTx</w:t>
            </w:r>
            <w:proofErr w:type="spellEnd"/>
            <w:r>
              <w:t xml:space="preserve"> modes from Rel-16.</w:t>
            </w:r>
            <w:bookmarkEnd w:id="7"/>
          </w:p>
          <w:p w14:paraId="405ADA22" w14:textId="77777777" w:rsidR="005A6C31" w:rsidRDefault="005A6C31">
            <w:pPr>
              <w:rPr>
                <w:rFonts w:asciiTheme="minorHAnsi" w:hAnsiTheme="minorHAnsi"/>
                <w:kern w:val="2"/>
                <w:sz w:val="22"/>
                <w14:ligatures w14:val="standardContextual"/>
              </w:rPr>
            </w:pPr>
          </w:p>
          <w:p w14:paraId="786F1A12" w14:textId="77777777" w:rsidR="005A6C31" w:rsidRDefault="00000000">
            <w:pPr>
              <w:rPr>
                <w:rFonts w:cs="Arial"/>
                <w:kern w:val="2"/>
                <w14:ligatures w14:val="standardContextual"/>
              </w:rPr>
            </w:pPr>
            <w:r>
              <w:rPr>
                <w:rFonts w:cs="Arial"/>
                <w:kern w:val="2"/>
                <w14:ligatures w14:val="standardContextual"/>
              </w:rPr>
              <w:t xml:space="preserve">The SRS resource size combinations in Rel-16 UL </w:t>
            </w:r>
            <w:proofErr w:type="spellStart"/>
            <w:r>
              <w:rPr>
                <w:rFonts w:cs="Arial"/>
                <w:kern w:val="2"/>
                <w14:ligatures w14:val="standardContextual"/>
              </w:rPr>
              <w:t>FPTx</w:t>
            </w:r>
            <w:proofErr w:type="spellEnd"/>
            <w:r>
              <w:rPr>
                <w:rFonts w:cs="Arial"/>
                <w:kern w:val="2"/>
                <w14:ligatures w14:val="standardContextual"/>
              </w:rPr>
              <w:t xml:space="preserve"> Mode 2 FG 16-5c-2 are straightforwardly identified as combinations of Rel-16 SRS resource sizes, listed as {1_2, 1_4, and 1_2_4} and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4601"/>
              <w:gridCol w:w="7012"/>
              <w:gridCol w:w="621"/>
              <w:gridCol w:w="6580"/>
            </w:tblGrid>
            <w:tr w:rsidR="005A6C31" w14:paraId="41163C10" w14:textId="77777777">
              <w:trPr>
                <w:trHeight w:val="20"/>
              </w:trPr>
              <w:tc>
                <w:tcPr>
                  <w:tcW w:w="0" w:type="auto"/>
                </w:tcPr>
                <w:p w14:paraId="59482EEE"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16-5c-2</w:t>
                  </w:r>
                </w:p>
              </w:tc>
              <w:tc>
                <w:tcPr>
                  <w:tcW w:w="0" w:type="auto"/>
                </w:tcPr>
                <w:p w14:paraId="413D4D2F"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UL full power transmission fullpowerMode2 – SRS resources</w:t>
                  </w:r>
                </w:p>
              </w:tc>
              <w:tc>
                <w:tcPr>
                  <w:tcW w:w="0" w:type="auto"/>
                </w:tcPr>
                <w:p w14:paraId="67C6CD0D"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 The SRS configuration with different number of antenna ports per SRS resource for Mode 2</w:t>
                  </w:r>
                </w:p>
              </w:tc>
              <w:tc>
                <w:tcPr>
                  <w:tcW w:w="0" w:type="auto"/>
                </w:tcPr>
                <w:p w14:paraId="50B568C7"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16-5c</w:t>
                  </w:r>
                </w:p>
              </w:tc>
              <w:tc>
                <w:tcPr>
                  <w:tcW w:w="0" w:type="auto"/>
                </w:tcPr>
                <w:p w14:paraId="5A817A33"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Component (1) candidate values: {1_2, 1_4, 1_2_4}</w:t>
                  </w:r>
                </w:p>
                <w:p w14:paraId="3439E38D" w14:textId="77777777" w:rsidR="005A6C31" w:rsidRDefault="005A6C31">
                  <w:pPr>
                    <w:keepNext/>
                    <w:keepLines/>
                    <w:spacing w:after="0"/>
                    <w:rPr>
                      <w:rFonts w:asciiTheme="minorHAnsi" w:eastAsia="SimSun" w:hAnsiTheme="minorHAnsi" w:cs="Arial"/>
                      <w:color w:val="000000" w:themeColor="text1"/>
                      <w:kern w:val="2"/>
                      <w:sz w:val="18"/>
                      <w:szCs w:val="18"/>
                      <w:lang w:eastAsia="zh-CN"/>
                      <w14:ligatures w14:val="standardContextual"/>
                    </w:rPr>
                  </w:pPr>
                </w:p>
                <w:p w14:paraId="2BDB56B7"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1st state (1_2): each SRS resource can be configured with 1 port or 2 ports</w:t>
                  </w:r>
                </w:p>
                <w:p w14:paraId="189A70B1" w14:textId="77777777" w:rsidR="005A6C31" w:rsidRDefault="005A6C31">
                  <w:pPr>
                    <w:keepNext/>
                    <w:keepLines/>
                    <w:spacing w:after="0"/>
                    <w:rPr>
                      <w:rFonts w:asciiTheme="minorHAnsi" w:eastAsia="SimSun" w:hAnsiTheme="minorHAnsi" w:cs="Arial"/>
                      <w:color w:val="000000" w:themeColor="text1"/>
                      <w:kern w:val="2"/>
                      <w:sz w:val="18"/>
                      <w:szCs w:val="18"/>
                      <w:lang w:eastAsia="zh-CN"/>
                      <w14:ligatures w14:val="standardContextual"/>
                    </w:rPr>
                  </w:pPr>
                </w:p>
                <w:p w14:paraId="77E1F157"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2nd state (1_4): each SRS resource can be configured with 1 port or 4 ports</w:t>
                  </w:r>
                </w:p>
                <w:p w14:paraId="31F49BE7" w14:textId="77777777" w:rsidR="005A6C31" w:rsidRDefault="005A6C31">
                  <w:pPr>
                    <w:keepNext/>
                    <w:keepLines/>
                    <w:spacing w:after="0"/>
                    <w:rPr>
                      <w:rFonts w:asciiTheme="minorHAnsi" w:eastAsia="SimSun" w:hAnsiTheme="minorHAnsi" w:cs="Arial"/>
                      <w:color w:val="000000" w:themeColor="text1"/>
                      <w:kern w:val="2"/>
                      <w:sz w:val="18"/>
                      <w:szCs w:val="18"/>
                      <w:lang w:eastAsia="zh-CN"/>
                      <w14:ligatures w14:val="standardContextual"/>
                    </w:rPr>
                  </w:pPr>
                </w:p>
                <w:p w14:paraId="100DCC28"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3rd state (1_2_4): each SRS resource can be configured with 1 port or 2 ports or 4 ports</w:t>
                  </w:r>
                </w:p>
                <w:p w14:paraId="7C5DC8D5" w14:textId="77777777" w:rsidR="005A6C31" w:rsidRDefault="005A6C31">
                  <w:pPr>
                    <w:keepNext/>
                    <w:keepLines/>
                    <w:spacing w:after="0"/>
                    <w:rPr>
                      <w:rFonts w:asciiTheme="minorHAnsi" w:eastAsia="SimSun" w:hAnsiTheme="minorHAnsi" w:cs="Arial"/>
                      <w:color w:val="000000" w:themeColor="text1"/>
                      <w:kern w:val="2"/>
                      <w:sz w:val="18"/>
                      <w:szCs w:val="18"/>
                      <w:lang w:eastAsia="zh-CN"/>
                      <w14:ligatures w14:val="standardContextual"/>
                    </w:rPr>
                  </w:pPr>
                </w:p>
                <w:p w14:paraId="34EE9D53" w14:textId="77777777" w:rsidR="005A6C31" w:rsidRDefault="00000000">
                  <w:pPr>
                    <w:keepNext/>
                    <w:keepLines/>
                    <w:spacing w:after="0"/>
                    <w:rPr>
                      <w:rFonts w:asciiTheme="minorHAnsi" w:eastAsia="SimSun" w:hAnsiTheme="minorHAnsi" w:cs="Arial"/>
                      <w:color w:val="000000" w:themeColor="text1"/>
                      <w:kern w:val="2"/>
                      <w:sz w:val="18"/>
                      <w:szCs w:val="18"/>
                      <w:lang w:eastAsia="zh-CN"/>
                      <w14:ligatures w14:val="standardContextual"/>
                    </w:rPr>
                  </w:pPr>
                  <w:bookmarkStart w:id="8" w:name="_Hlk49209488"/>
                  <w:r>
                    <w:rPr>
                      <w:rFonts w:asciiTheme="minorHAnsi" w:eastAsia="SimSun" w:hAnsiTheme="minorHAnsi" w:cs="Arial"/>
                      <w:color w:val="000000" w:themeColor="text1"/>
                      <w:kern w:val="2"/>
                      <w:sz w:val="18"/>
                      <w:szCs w:val="18"/>
                      <w:lang w:eastAsia="zh-CN"/>
                      <w14:ligatures w14:val="standardContextual"/>
                    </w:rPr>
                    <w:t>Note: The first, second, or third state can be used if 16-5c is reported as 2 or 4.</w:t>
                  </w:r>
                  <w:bookmarkEnd w:id="8"/>
                </w:p>
              </w:tc>
            </w:tr>
          </w:tbl>
          <w:p w14:paraId="0D0B1386" w14:textId="77777777" w:rsidR="005A6C31" w:rsidRDefault="005A6C31">
            <w:pPr>
              <w:rPr>
                <w:rFonts w:asciiTheme="minorHAnsi" w:hAnsiTheme="minorHAnsi"/>
                <w:kern w:val="2"/>
                <w:sz w:val="22"/>
                <w14:ligatures w14:val="standardContextual"/>
              </w:rPr>
            </w:pPr>
          </w:p>
          <w:p w14:paraId="7CF8A9C2" w14:textId="77777777" w:rsidR="005A6C31" w:rsidRDefault="00000000">
            <w:pPr>
              <w:rPr>
                <w:rFonts w:cs="Arial"/>
                <w:kern w:val="2"/>
                <w14:ligatures w14:val="standardContextual"/>
              </w:rPr>
            </w:pPr>
            <w:r>
              <w:rPr>
                <w:rFonts w:cs="Arial"/>
                <w:kern w:val="2"/>
                <w14:ligatures w14:val="standardContextual"/>
              </w:rPr>
              <w:t>For 8 Tx Mode 2 FG 40-7-1g-1, supporting either or both of 2 or 4 port SRS resources as is done with the current bitmap, but requiring support for 1 port and 8 port SRS resources, leads to the combinations {1_8, 1_2_8, 1_4_8, 1_2_4_8}.  These can be captured by fixing b0 of the bitmap to ‘1’.  Since the capability for the maximum number of SRS resources for UL FP Tx Mode 2 is also 2 or 4 for 8 Tx, we extend the Rel-16 note to be ‘Note: Any of the above values can be used if 40-7-1g is reported as 2 or 4.’  Therefore, we suggest that FG 40-7-1g-1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3871"/>
              <w:gridCol w:w="6270"/>
              <w:gridCol w:w="826"/>
              <w:gridCol w:w="8333"/>
            </w:tblGrid>
            <w:tr w:rsidR="005A6C31" w14:paraId="4B5C60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56C83" w14:textId="77777777" w:rsidR="005A6C31" w:rsidRDefault="00000000">
                  <w:pPr>
                    <w:keepNext/>
                    <w:keepLines/>
                    <w:rPr>
                      <w:rFonts w:eastAsia="MS Mincho" w:cs="Arial"/>
                      <w:b/>
                      <w:color w:val="000000" w:themeColor="text1"/>
                      <w:kern w:val="2"/>
                      <w:sz w:val="18"/>
                      <w:szCs w:val="18"/>
                      <w:lang w:val="zh-CN" w:eastAsia="zh-CN"/>
                      <w14:ligatures w14:val="standardContextual"/>
                    </w:rPr>
                  </w:pPr>
                  <w:r>
                    <w:rPr>
                      <w:rFonts w:cs="Arial"/>
                      <w:color w:val="000000" w:themeColor="text1"/>
                      <w:kern w:val="2"/>
                      <w:sz w:val="18"/>
                      <w:szCs w:val="18"/>
                      <w:lang w:val="zh-CN" w:eastAsia="zh-CN"/>
                      <w14:ligatures w14:val="standardContextual"/>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0D34E" w14:textId="77777777" w:rsidR="005A6C31" w:rsidRDefault="00000000">
                  <w:pPr>
                    <w:rPr>
                      <w:rFonts w:cs="Arial"/>
                      <w:bCs/>
                      <w:color w:val="000000" w:themeColor="text1"/>
                      <w:kern w:val="2"/>
                      <w:sz w:val="18"/>
                      <w:szCs w:val="18"/>
                      <w14:ligatures w14:val="standardContextual"/>
                    </w:rPr>
                  </w:pPr>
                  <w:r>
                    <w:rPr>
                      <w:rFonts w:cs="Arial"/>
                      <w:bCs/>
                      <w:color w:val="000000" w:themeColor="text1"/>
                      <w:kern w:val="2"/>
                      <w:sz w:val="18"/>
                      <w:szCs w:val="18"/>
                      <w14:ligatures w14:val="standardContextual"/>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1886" w14:textId="77777777" w:rsidR="005A6C31" w:rsidRDefault="00000000">
                  <w:pPr>
                    <w:rPr>
                      <w:rFonts w:cs="Arial"/>
                      <w:bCs/>
                      <w:color w:val="000000" w:themeColor="text1"/>
                      <w:kern w:val="2"/>
                      <w:sz w:val="18"/>
                      <w:szCs w:val="18"/>
                      <w14:ligatures w14:val="standardContextual"/>
                    </w:rPr>
                  </w:pPr>
                  <w:r>
                    <w:rPr>
                      <w:rFonts w:cs="Arial"/>
                      <w:bCs/>
                      <w:color w:val="000000" w:themeColor="text1"/>
                      <w:kern w:val="2"/>
                      <w:sz w:val="18"/>
                      <w:szCs w:val="18"/>
                      <w14:ligatures w14:val="standardContextual"/>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tcPr>
                <w:p w14:paraId="6E24A791" w14:textId="77777777" w:rsidR="005A6C31" w:rsidRDefault="00000000">
                  <w:pPr>
                    <w:rPr>
                      <w:rFonts w:cs="Arial"/>
                      <w:b/>
                      <w:color w:val="000000" w:themeColor="text1"/>
                      <w:kern w:val="2"/>
                      <w:sz w:val="18"/>
                      <w:szCs w:val="18"/>
                      <w14:ligatures w14:val="standardContextual"/>
                    </w:rPr>
                  </w:pPr>
                  <w:r>
                    <w:rPr>
                      <w:rFonts w:asciiTheme="minorHAnsi" w:hAnsiTheme="minorHAnsi" w:cs="Arial"/>
                      <w:color w:val="000000" w:themeColor="text1"/>
                      <w:kern w:val="2"/>
                      <w:sz w:val="22"/>
                      <w:szCs w:val="18"/>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0F3D57A5" w14:textId="77777777" w:rsidR="005A6C31" w:rsidRDefault="00000000">
                  <w:pPr>
                    <w:rPr>
                      <w:rFonts w:cs="Arial"/>
                      <w:kern w:val="2"/>
                      <w:sz w:val="18"/>
                      <w:szCs w:val="18"/>
                      <w:lang w:eastAsia="ja-JP"/>
                      <w14:ligatures w14:val="standardContextual"/>
                    </w:rPr>
                  </w:pPr>
                  <w:r>
                    <w:rPr>
                      <w:rFonts w:cs="Arial"/>
                      <w:kern w:val="2"/>
                      <w:sz w:val="18"/>
                      <w:szCs w:val="18"/>
                      <w:lang w:eastAsia="ja-JP"/>
                      <w14:ligatures w14:val="standardContextual"/>
                    </w:rPr>
                    <w:t xml:space="preserve">Component 1 candidate values: </w:t>
                  </w:r>
                  <w:proofErr w:type="gramStart"/>
                  <w:r>
                    <w:rPr>
                      <w:rFonts w:cs="Arial"/>
                      <w:kern w:val="2"/>
                      <w:sz w:val="18"/>
                      <w:szCs w:val="18"/>
                      <w:lang w:eastAsia="ja-JP"/>
                      <w14:ligatures w14:val="standardContextual"/>
                    </w:rPr>
                    <w:t>3 bit</w:t>
                  </w:r>
                  <w:proofErr w:type="gramEnd"/>
                  <w:r>
                    <w:rPr>
                      <w:rFonts w:cs="Arial"/>
                      <w:kern w:val="2"/>
                      <w:sz w:val="18"/>
                      <w:szCs w:val="18"/>
                      <w:lang w:eastAsia="ja-JP"/>
                      <w14:ligatures w14:val="standardContextual"/>
                    </w:rPr>
                    <w:t xml:space="preserve"> bitmap {b0, b1, b2}</w:t>
                  </w:r>
                </w:p>
                <w:p w14:paraId="3F58130F" w14:textId="77777777" w:rsidR="005A6C31" w:rsidRDefault="00000000">
                  <w:pPr>
                    <w:rPr>
                      <w:rFonts w:cs="Arial"/>
                      <w:kern w:val="2"/>
                      <w:sz w:val="18"/>
                      <w:szCs w:val="18"/>
                      <w:lang w:eastAsia="ja-JP"/>
                      <w14:ligatures w14:val="standardContextual"/>
                    </w:rPr>
                  </w:pPr>
                  <w:r>
                    <w:rPr>
                      <w:rFonts w:cs="Arial"/>
                      <w:kern w:val="2"/>
                      <w:sz w:val="18"/>
                      <w:szCs w:val="18"/>
                      <w:lang w:eastAsia="ja-JP"/>
                      <w14:ligatures w14:val="standardContextual"/>
                    </w:rPr>
                    <w:t>b0 indicates whether SRS resource can be configured with 1 port</w:t>
                  </w:r>
                </w:p>
                <w:p w14:paraId="30DFF02E" w14:textId="77777777" w:rsidR="005A6C31" w:rsidRDefault="00000000">
                  <w:pPr>
                    <w:rPr>
                      <w:rFonts w:cs="Arial"/>
                      <w:kern w:val="2"/>
                      <w:sz w:val="18"/>
                      <w:szCs w:val="18"/>
                      <w:lang w:eastAsia="ja-JP"/>
                      <w14:ligatures w14:val="standardContextual"/>
                    </w:rPr>
                  </w:pPr>
                  <w:r>
                    <w:rPr>
                      <w:rFonts w:cs="Arial"/>
                      <w:kern w:val="2"/>
                      <w:sz w:val="18"/>
                      <w:szCs w:val="18"/>
                      <w:lang w:eastAsia="ja-JP"/>
                      <w14:ligatures w14:val="standardContextual"/>
                    </w:rPr>
                    <w:t xml:space="preserve">b1 indicates whether SRS resource can be configured with 2 </w:t>
                  </w:r>
                  <w:proofErr w:type="gramStart"/>
                  <w:r>
                    <w:rPr>
                      <w:rFonts w:cs="Arial"/>
                      <w:kern w:val="2"/>
                      <w:sz w:val="18"/>
                      <w:szCs w:val="18"/>
                      <w:lang w:eastAsia="ja-JP"/>
                      <w14:ligatures w14:val="standardContextual"/>
                    </w:rPr>
                    <w:t>port</w:t>
                  </w:r>
                  <w:proofErr w:type="gramEnd"/>
                </w:p>
                <w:p w14:paraId="1A0DE45D" w14:textId="77777777" w:rsidR="005A6C31" w:rsidRDefault="00000000">
                  <w:pPr>
                    <w:rPr>
                      <w:rFonts w:cs="Arial"/>
                      <w:kern w:val="2"/>
                      <w:sz w:val="18"/>
                      <w:szCs w:val="18"/>
                      <w:lang w:eastAsia="ja-JP"/>
                      <w14:ligatures w14:val="standardContextual"/>
                    </w:rPr>
                  </w:pPr>
                  <w:r>
                    <w:rPr>
                      <w:rFonts w:cs="Arial"/>
                      <w:kern w:val="2"/>
                      <w:sz w:val="18"/>
                      <w:szCs w:val="18"/>
                      <w:lang w:eastAsia="ja-JP"/>
                      <w14:ligatures w14:val="standardContextual"/>
                    </w:rPr>
                    <w:t xml:space="preserve">b2 indicates whether SRS resource can be configured with 4 </w:t>
                  </w:r>
                  <w:proofErr w:type="gramStart"/>
                  <w:r>
                    <w:rPr>
                      <w:rFonts w:cs="Arial"/>
                      <w:kern w:val="2"/>
                      <w:sz w:val="18"/>
                      <w:szCs w:val="18"/>
                      <w:lang w:eastAsia="ja-JP"/>
                      <w14:ligatures w14:val="standardContextual"/>
                    </w:rPr>
                    <w:t>port</w:t>
                  </w:r>
                  <w:proofErr w:type="gramEnd"/>
                </w:p>
                <w:p w14:paraId="21FE7A7C" w14:textId="77777777" w:rsidR="005A6C31" w:rsidRDefault="00000000">
                  <w:pPr>
                    <w:rPr>
                      <w:rFonts w:cs="Arial"/>
                      <w:color w:val="FF0000"/>
                      <w:kern w:val="2"/>
                      <w:sz w:val="18"/>
                      <w:szCs w:val="18"/>
                      <w:u w:val="single"/>
                      <w:lang w:eastAsia="ja-JP"/>
                      <w14:ligatures w14:val="standardContextual"/>
                    </w:rPr>
                  </w:pPr>
                  <w:r>
                    <w:rPr>
                      <w:rFonts w:cs="Arial"/>
                      <w:color w:val="FF0000"/>
                      <w:kern w:val="2"/>
                      <w:sz w:val="18"/>
                      <w:szCs w:val="18"/>
                      <w:u w:val="single"/>
                      <w:lang w:eastAsia="ja-JP"/>
                      <w14:ligatures w14:val="standardContextual"/>
                    </w:rPr>
                    <w:t>Note: b0 is set to 1 in this release of the specification.</w:t>
                  </w:r>
                </w:p>
                <w:p w14:paraId="3AADB174" w14:textId="77777777" w:rsidR="005A6C31" w:rsidRDefault="00000000">
                  <w:pPr>
                    <w:rPr>
                      <w:rFonts w:cs="Arial"/>
                      <w:color w:val="FF0000"/>
                      <w:kern w:val="2"/>
                      <w:sz w:val="18"/>
                      <w:szCs w:val="18"/>
                      <w:u w:val="single"/>
                      <w:lang w:eastAsia="ja-JP"/>
                      <w14:ligatures w14:val="standardContextual"/>
                    </w:rPr>
                  </w:pPr>
                  <w:r>
                    <w:rPr>
                      <w:rFonts w:cs="Arial"/>
                      <w:color w:val="FF0000"/>
                      <w:kern w:val="2"/>
                      <w:sz w:val="18"/>
                      <w:szCs w:val="18"/>
                      <w:u w:val="single"/>
                      <w:lang w:eastAsia="ja-JP"/>
                      <w14:ligatures w14:val="standardContextual"/>
                    </w:rPr>
                    <w:t>Note: An SRS resource set supported by the UE for uplink full power Mode 2 must contain at least an 8 port SRS resource.</w:t>
                  </w:r>
                </w:p>
                <w:p w14:paraId="347D70C7" w14:textId="77777777" w:rsidR="005A6C31" w:rsidRDefault="00000000">
                  <w:pPr>
                    <w:rPr>
                      <w:rFonts w:asciiTheme="minorHAnsi" w:hAnsiTheme="minorHAnsi" w:cs="Arial"/>
                      <w:color w:val="000000" w:themeColor="text1"/>
                      <w:kern w:val="2"/>
                      <w:sz w:val="22"/>
                      <w:szCs w:val="18"/>
                      <w14:ligatures w14:val="standardContextual"/>
                    </w:rPr>
                  </w:pPr>
                  <w:r>
                    <w:rPr>
                      <w:rFonts w:cs="Arial"/>
                      <w:color w:val="FF0000"/>
                      <w:kern w:val="2"/>
                      <w:sz w:val="18"/>
                      <w:szCs w:val="18"/>
                      <w:u w:val="single"/>
                      <w:lang w:eastAsia="ja-JP"/>
                      <w14:ligatures w14:val="standardContextual"/>
                    </w:rPr>
                    <w:t>Note: Any of the above values can be used if 40-7-1g is reported as 2 or 4.</w:t>
                  </w:r>
                </w:p>
              </w:tc>
            </w:tr>
          </w:tbl>
          <w:p w14:paraId="31F3CE44" w14:textId="77777777" w:rsidR="005A6C31" w:rsidRDefault="005A6C31">
            <w:pPr>
              <w:rPr>
                <w:rFonts w:asciiTheme="minorHAnsi" w:hAnsiTheme="minorHAnsi"/>
                <w:kern w:val="2"/>
                <w:sz w:val="22"/>
                <w14:ligatures w14:val="standardContextual"/>
              </w:rPr>
            </w:pPr>
          </w:p>
          <w:p w14:paraId="713CCF02" w14:textId="77777777" w:rsidR="005A6C31" w:rsidRDefault="00000000">
            <w:pPr>
              <w:pStyle w:val="Observation"/>
              <w:spacing w:line="259" w:lineRule="auto"/>
              <w:ind w:left="1701" w:hanging="1701"/>
              <w:jc w:val="both"/>
            </w:pPr>
            <w:bookmarkStart w:id="9" w:name="_Toc166248153"/>
            <w:bookmarkStart w:id="10" w:name="_Toc174109656"/>
            <w:r>
              <w:t>For 8 Tx UL full power Mode 2 with different numbers of SRS resources per set, an 8 port SRS resource must be configured in the set, while 1, 2, or 4 port resources may be configured.  Since 1 port SRS resource combinations must be supported, this implies that the bit b0 in component 1 of 40-7-1g-1 should be fixed to 1, and that 40-7-1g-1 should identify that 8 SRS ports must be in the SRS resource set.</w:t>
            </w:r>
            <w:bookmarkEnd w:id="9"/>
            <w:bookmarkEnd w:id="10"/>
          </w:p>
          <w:p w14:paraId="44DE646E" w14:textId="77777777" w:rsidR="005A6C31" w:rsidRDefault="005A6C31">
            <w:pPr>
              <w:rPr>
                <w:rFonts w:asciiTheme="minorHAnsi" w:hAnsiTheme="minorHAnsi"/>
                <w:kern w:val="2"/>
                <w:sz w:val="22"/>
                <w14:ligatures w14:val="standardContextual"/>
              </w:rPr>
            </w:pPr>
          </w:p>
          <w:p w14:paraId="22BFAE99" w14:textId="77777777" w:rsidR="005A6C31" w:rsidRDefault="00000000">
            <w:pPr>
              <w:pStyle w:val="Proposal"/>
              <w:tabs>
                <w:tab w:val="clear" w:pos="256"/>
                <w:tab w:val="clear" w:pos="936"/>
                <w:tab w:val="left" w:pos="1304"/>
              </w:tabs>
              <w:ind w:left="1304" w:hanging="1304"/>
              <w:rPr>
                <w:lang w:bidi="ar"/>
              </w:rPr>
            </w:pPr>
            <w:bookmarkStart w:id="11" w:name="_Toc166250293"/>
            <w:bookmarkStart w:id="12" w:name="_Toc174109662"/>
            <w:r>
              <w:rPr>
                <w:lang w:bidi="ar"/>
              </w:rPr>
              <w:t xml:space="preserve">Update FG 40-7-1g-1 according to Annex A, defining SRS port combinations in Component 1 </w:t>
            </w:r>
            <w:bookmarkEnd w:id="11"/>
            <w:r>
              <w:rPr>
                <w:lang w:bidi="ar"/>
              </w:rPr>
              <w:t>with “Note: b0 is set to 1 in this release of the specification.”, “Note: An SRS resource set supported by the UE for uplink full power Mode 2 must contain at least an 8 port SRS resource.”, and “Note: Any of the above values can be used if 40-7-1g is reported as 2 or 4.”</w:t>
            </w:r>
            <w:bookmarkEnd w:id="12"/>
          </w:p>
          <w:p w14:paraId="2E99E6DE" w14:textId="77777777" w:rsidR="005A6C31" w:rsidRDefault="005A6C31">
            <w:pPr>
              <w:spacing w:after="0"/>
              <w:rPr>
                <w:rFonts w:ascii="Times New Roman" w:hAnsi="Times New Roman" w:cs="Arial"/>
                <w:kern w:val="2"/>
                <w:sz w:val="22"/>
                <w:szCs w:val="18"/>
                <w:lang w:eastAsia="zh-CN" w:bidi="ar"/>
                <w14:ligatures w14:val="standardContextual"/>
              </w:rPr>
            </w:pPr>
          </w:p>
          <w:p w14:paraId="613AB0D5" w14:textId="77777777" w:rsidR="005A6C31" w:rsidRDefault="00000000">
            <w:pPr>
              <w:rPr>
                <w:rFonts w:asciiTheme="minorHAnsi" w:hAnsiTheme="minorHAnsi"/>
                <w:kern w:val="2"/>
                <w:sz w:val="22"/>
                <w:u w:val="single"/>
                <w:lang w:eastAsia="zh-CN"/>
                <w14:ligatures w14:val="standardContextual"/>
              </w:rPr>
            </w:pPr>
            <w:r>
              <w:rPr>
                <w:rFonts w:asciiTheme="minorHAnsi" w:hAnsiTheme="minorHAnsi"/>
                <w:b/>
                <w:bCs/>
                <w:kern w:val="2"/>
                <w:sz w:val="22"/>
                <w:u w:val="single"/>
                <w:lang w:eastAsia="zh-CN"/>
                <w14:ligatures w14:val="standardContextual"/>
              </w:rPr>
              <w:t>Regarding the TPMI group definitions in full power mode 2 in 40-7-1g-2</w:t>
            </w:r>
            <w:r>
              <w:rPr>
                <w:rFonts w:asciiTheme="minorHAnsi" w:hAnsiTheme="minorHAnsi"/>
                <w:kern w:val="2"/>
                <w:sz w:val="22"/>
                <w:u w:val="single"/>
                <w:lang w:eastAsia="zh-CN"/>
                <w14:ligatures w14:val="standardContextual"/>
              </w:rPr>
              <w:t xml:space="preserve">, </w:t>
            </w:r>
          </w:p>
          <w:p w14:paraId="239EC195" w14:textId="77777777" w:rsidR="005A6C31" w:rsidRDefault="005A6C31">
            <w:pPr>
              <w:spacing w:after="0"/>
              <w:rPr>
                <w:rFonts w:ascii="Times New Roman" w:hAnsi="Times New Roman" w:cs="Arial"/>
                <w:kern w:val="2"/>
                <w:sz w:val="22"/>
                <w:szCs w:val="18"/>
                <w:lang w:eastAsia="zh-CN" w:bidi="ar"/>
                <w14:ligatures w14:val="standardContextual"/>
              </w:rPr>
            </w:pPr>
          </w:p>
          <w:tbl>
            <w:tblPr>
              <w:tblStyle w:val="TableGrid"/>
              <w:tblW w:w="0" w:type="auto"/>
              <w:tblLook w:val="04A0" w:firstRow="1" w:lastRow="0" w:firstColumn="1" w:lastColumn="0" w:noHBand="0" w:noVBand="1"/>
            </w:tblPr>
            <w:tblGrid>
              <w:gridCol w:w="10428"/>
            </w:tblGrid>
            <w:tr w:rsidR="005A6C31" w14:paraId="7257F969" w14:textId="77777777">
              <w:tc>
                <w:tcPr>
                  <w:tcW w:w="0" w:type="auto"/>
                </w:tcPr>
                <w:p w14:paraId="1C7541AE" w14:textId="77777777" w:rsidR="005A6C31" w:rsidRDefault="00000000">
                  <w:pPr>
                    <w:snapToGrid w:val="0"/>
                    <w:spacing w:after="0" w:line="240" w:lineRule="auto"/>
                    <w:contextualSpacing/>
                    <w:rPr>
                      <w:rFonts w:ascii="Times" w:eastAsia="Batang" w:hAnsi="Times"/>
                      <w:kern w:val="2"/>
                      <w:highlight w:val="green"/>
                      <w14:ligatures w14:val="standardContextual"/>
                    </w:rPr>
                  </w:pPr>
                  <w:r>
                    <w:rPr>
                      <w:rFonts w:ascii="Times" w:eastAsia="Batang" w:hAnsi="Times"/>
                      <w:kern w:val="2"/>
                      <w:highlight w:val="green"/>
                      <w:lang w:val="en-GB"/>
                      <w14:ligatures w14:val="standardContextual"/>
                    </w:rPr>
                    <w:t>Agreement (RAN1#114)</w:t>
                  </w:r>
                </w:p>
                <w:p w14:paraId="59656DCD" w14:textId="77777777" w:rsidR="005A6C31" w:rsidRDefault="00000000">
                  <w:pPr>
                    <w:spacing w:after="0" w:line="240" w:lineRule="auto"/>
                    <w:contextualSpacing/>
                    <w:rPr>
                      <w:rFonts w:ascii="Times" w:eastAsia="Batang" w:hAnsi="Times"/>
                      <w:kern w:val="2"/>
                      <w:lang w:val="en-GB"/>
                      <w14:ligatures w14:val="standardContextual"/>
                    </w:rPr>
                  </w:pPr>
                  <w:r>
                    <w:rPr>
                      <w:rFonts w:ascii="Times" w:eastAsia="Batang" w:hAnsi="Times"/>
                      <w:kern w:val="2"/>
                      <w:lang w:val="en-GB"/>
                      <w14:ligatures w14:val="standardContextual"/>
                    </w:rPr>
                    <w:t>For an 8TX UE, configured for full power transmission with ‘fullpowerMode2’ for Ng=2</w:t>
                  </w:r>
                </w:p>
                <w:p w14:paraId="23323727" w14:textId="77777777" w:rsidR="005A6C31" w:rsidRDefault="00000000">
                  <w:pPr>
                    <w:numPr>
                      <w:ilvl w:val="0"/>
                      <w:numId w:val="24"/>
                    </w:numPr>
                    <w:spacing w:before="0" w:after="0" w:line="240" w:lineRule="auto"/>
                    <w:contextualSpacing/>
                    <w:jc w:val="left"/>
                    <w:rPr>
                      <w:rFonts w:ascii="Times New Roman" w:eastAsia="Batang" w:hAnsi="Times New Roman"/>
                      <w:kern w:val="2"/>
                      <w:lang w:val="en-GB" w:eastAsia="zh-CN"/>
                      <w14:ligatures w14:val="standardContextual"/>
                    </w:rPr>
                  </w:pPr>
                  <w:r>
                    <w:rPr>
                      <w:rFonts w:ascii="Times New Roman" w:eastAsia="Batang" w:hAnsi="Times New Roman"/>
                      <w:kern w:val="2"/>
                      <w:lang w:val="en-GB" w:eastAsia="zh-CN"/>
                      <w14:ligatures w14:val="standardContextual"/>
                    </w:rPr>
                    <w:t>UE power capability is indicated per antenna group, where for an indicated group, full power is supported for all ranks</w:t>
                  </w:r>
                </w:p>
                <w:p w14:paraId="587A994D" w14:textId="77777777" w:rsidR="005A6C31" w:rsidRDefault="00000000">
                  <w:pPr>
                    <w:numPr>
                      <w:ilvl w:val="1"/>
                      <w:numId w:val="24"/>
                    </w:numPr>
                    <w:spacing w:before="0" w:after="0" w:line="240" w:lineRule="auto"/>
                    <w:ind w:left="1080"/>
                    <w:contextualSpacing/>
                    <w:jc w:val="left"/>
                    <w:rPr>
                      <w:rFonts w:ascii="Times New Roman" w:eastAsia="Calibri" w:hAnsi="Times New Roman"/>
                      <w:kern w:val="2"/>
                      <w:lang w:val="en-GB" w:eastAsia="zh-CN"/>
                      <w14:ligatures w14:val="standardContextual"/>
                    </w:rPr>
                  </w:pPr>
                  <w:r>
                    <w:rPr>
                      <w:rFonts w:ascii="Times New Roman" w:eastAsia="Batang" w:hAnsi="Times New Roman"/>
                      <w:kern w:val="2"/>
                      <w:lang w:val="en-GB" w:eastAsia="zh-CN"/>
                      <w14:ligatures w14:val="standardContextual"/>
                    </w:rPr>
                    <w:t>For when Ng=2, a single bit is used to indicate which of the antenna group has full power capability.</w:t>
                  </w:r>
                </w:p>
              </w:tc>
            </w:tr>
          </w:tbl>
          <w:p w14:paraId="34081433" w14:textId="77777777" w:rsidR="005A6C31" w:rsidRDefault="005A6C31">
            <w:pPr>
              <w:rPr>
                <w:rFonts w:asciiTheme="minorHAnsi" w:hAnsiTheme="minorHAnsi"/>
                <w:kern w:val="2"/>
                <w:sz w:val="22"/>
                <w:lang w:val="en-GB" w:eastAsia="ja-JP"/>
                <w14:ligatures w14:val="standardContextual"/>
              </w:rPr>
            </w:pPr>
          </w:p>
          <w:p w14:paraId="34FBC776" w14:textId="77777777" w:rsidR="005A6C31" w:rsidRDefault="00000000">
            <w:pPr>
              <w:rPr>
                <w:rFonts w:cs="Arial"/>
                <w:kern w:val="2"/>
                <w14:ligatures w14:val="standardContextual"/>
              </w:rPr>
            </w:pPr>
            <w:r>
              <w:rPr>
                <w:rFonts w:cs="Arial"/>
                <w:kern w:val="2"/>
                <w14:ligatures w14:val="standardContextual"/>
              </w:rPr>
              <w:t>In RAN1#116, the agreement above from RAN1#114 was captured as follows in FG 40-7-1g-2.  How the first and second coherent antenna port group components are defined was left to further discussion.  In RAN1#117, the proposal below was briefly introduced, but there was no time for detailed discussion.  Consequently, how Component 1 is defined still needs to be resolved.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565"/>
              <w:gridCol w:w="8588"/>
              <w:gridCol w:w="711"/>
              <w:gridCol w:w="6506"/>
            </w:tblGrid>
            <w:tr w:rsidR="005A6C31" w14:paraId="7AAE6D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1FD907" w14:textId="77777777" w:rsidR="005A6C31" w:rsidRDefault="00000000">
                  <w:pPr>
                    <w:keepNext/>
                    <w:keepLines/>
                    <w:spacing w:after="0"/>
                    <w:rPr>
                      <w:rFonts w:asciiTheme="minorHAnsi" w:hAnsiTheme="minorHAnsi" w:cs="Arial"/>
                      <w:color w:val="000000" w:themeColor="text1"/>
                      <w:kern w:val="2"/>
                      <w:sz w:val="18"/>
                      <w:szCs w:val="18"/>
                      <w:lang w:val="zh-CN" w:eastAsia="zh-CN"/>
                      <w14:ligatures w14:val="standardContextual"/>
                    </w:rPr>
                  </w:pPr>
                  <w:r>
                    <w:rPr>
                      <w:rFonts w:asciiTheme="minorHAnsi" w:hAnsiTheme="minorHAnsi" w:cs="Arial"/>
                      <w:color w:val="000000" w:themeColor="text1"/>
                      <w:kern w:val="2"/>
                      <w:sz w:val="18"/>
                      <w:szCs w:val="18"/>
                      <w:lang w:val="zh-CN" w:eastAsia="zh-CN"/>
                      <w14:ligatures w14:val="standardContextual"/>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AF3E" w14:textId="77777777" w:rsidR="005A6C31" w:rsidRDefault="00000000">
                  <w:pPr>
                    <w:keepNext/>
                    <w:keepLines/>
                    <w:spacing w:after="0"/>
                    <w:rPr>
                      <w:rFonts w:asciiTheme="minorHAnsi" w:eastAsia="Calibri" w:hAnsiTheme="minorHAnsi" w:cs="Arial"/>
                      <w:color w:val="000000" w:themeColor="text1"/>
                      <w:kern w:val="2"/>
                      <w:sz w:val="18"/>
                      <w:szCs w:val="18"/>
                      <w:lang w:eastAsia="zh-CN"/>
                      <w14:ligatures w14:val="standardContextual"/>
                    </w:rPr>
                  </w:pPr>
                  <w:r>
                    <w:rPr>
                      <w:rFonts w:asciiTheme="minorHAnsi" w:hAnsiTheme="minorHAnsi" w:cs="Arial"/>
                      <w:iCs/>
                      <w:color w:val="000000" w:themeColor="text1"/>
                      <w:kern w:val="2"/>
                      <w:sz w:val="18"/>
                      <w:szCs w:val="18"/>
                      <w:lang w:eastAsia="zh-CN"/>
                      <w14:ligatures w14:val="standardContextual"/>
                    </w:rPr>
                    <w:t xml:space="preserve">TPMI group(s) which delivers full power for </w:t>
                  </w:r>
                  <w:r>
                    <w:rPr>
                      <w:rFonts w:asciiTheme="minorHAnsi" w:eastAsia="SimSun" w:hAnsiTheme="minorHAnsi" w:cs="Arial"/>
                      <w:color w:val="000000" w:themeColor="text1"/>
                      <w:kern w:val="2"/>
                      <w:sz w:val="18"/>
                      <w:szCs w:val="18"/>
                      <w:lang w:eastAsia="zh-CN"/>
                      <w14:ligatures w14:val="standardContextual"/>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0C53A" w14:textId="77777777" w:rsidR="005A6C31" w:rsidRDefault="00000000">
                  <w:pPr>
                    <w:keepNext/>
                    <w:keepLines/>
                    <w:spacing w:after="0"/>
                    <w:rPr>
                      <w:rFonts w:ascii="Times New Roman" w:eastAsia="Malgun Gothic" w:hAnsi="Times New Roman" w:cs="Arial"/>
                      <w:color w:val="000000" w:themeColor="text1"/>
                      <w:sz w:val="18"/>
                      <w:szCs w:val="18"/>
                      <w:lang w:val="en-GB" w:eastAsia="ja-JP"/>
                    </w:rPr>
                  </w:pPr>
                  <w:r>
                    <w:rPr>
                      <w:rFonts w:asciiTheme="minorHAnsi" w:eastAsia="Malgun Gothic" w:hAnsiTheme="minorHAnsi" w:cs="Arial"/>
                      <w:color w:val="000000" w:themeColor="text1"/>
                      <w:kern w:val="2"/>
                      <w:sz w:val="18"/>
                      <w:szCs w:val="18"/>
                      <w:lang w:eastAsia="ko-KR"/>
                      <w14:ligatures w14:val="standardContextual"/>
                    </w:rPr>
                    <w:t>1. TPMI group(s) which delivers full power when UE is capable of and configured with 8 Tx codebook based PUSCH operation</w:t>
                  </w:r>
                  <w:r>
                    <w:rPr>
                      <w:rFonts w:asciiTheme="minorHAnsi" w:eastAsia="SimSun" w:hAnsiTheme="minorHAnsi" w:cs="Arial"/>
                      <w:color w:val="000000" w:themeColor="text1"/>
                      <w:kern w:val="2"/>
                      <w:sz w:val="18"/>
                      <w:szCs w:val="18"/>
                      <w:lang w:eastAsia="zh-CN"/>
                      <w14:ligatures w14:val="standardContextual"/>
                    </w:rPr>
                    <w:t xml:space="preserve"> with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0488" w14:textId="77777777" w:rsidR="005A6C31" w:rsidRDefault="00000000">
                  <w:pPr>
                    <w:keepNext/>
                    <w:keepLines/>
                    <w:spacing w:after="0"/>
                    <w:rPr>
                      <w:rFonts w:asciiTheme="minorHAnsi" w:hAnsiTheme="minorHAnsi" w:cs="Arial"/>
                      <w:color w:val="000000" w:themeColor="text1"/>
                      <w:kern w:val="2"/>
                      <w:sz w:val="18"/>
                      <w:szCs w:val="18"/>
                      <w:lang w:val="zh-CN" w:eastAsia="zh-CN"/>
                      <w14:ligatures w14:val="standardContextual"/>
                    </w:rPr>
                  </w:pPr>
                  <w:r>
                    <w:rPr>
                      <w:rFonts w:asciiTheme="minorHAnsi" w:hAnsiTheme="minorHAnsi" w:cs="Arial"/>
                      <w:color w:val="000000" w:themeColor="text1"/>
                      <w:kern w:val="2"/>
                      <w:sz w:val="18"/>
                      <w:szCs w:val="18"/>
                      <w:lang w:val="zh-CN" w:eastAsia="zh-CN"/>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0239B3AC" w14:textId="77777777" w:rsidR="005A6C31" w:rsidRDefault="00000000">
                  <w:pPr>
                    <w:keepNext/>
                    <w:keepLines/>
                    <w:spacing w:after="0"/>
                    <w:rPr>
                      <w:rFonts w:asciiTheme="minorHAnsi" w:hAnsiTheme="minorHAnsi" w:cs="Arial"/>
                      <w:color w:val="000000" w:themeColor="text1"/>
                      <w:kern w:val="2"/>
                      <w:sz w:val="18"/>
                      <w:szCs w:val="18"/>
                      <w:lang w:eastAsia="zh-CN"/>
                      <w14:ligatures w14:val="standardContextual"/>
                    </w:rPr>
                  </w:pPr>
                  <w:r>
                    <w:rPr>
                      <w:rFonts w:asciiTheme="minorHAnsi" w:hAnsiTheme="minorHAnsi" w:cs="Arial"/>
                      <w:color w:val="000000" w:themeColor="text1"/>
                      <w:kern w:val="2"/>
                      <w:sz w:val="18"/>
                      <w:szCs w:val="18"/>
                      <w:lang w:eastAsia="zh-CN"/>
                      <w14:ligatures w14:val="standardContextual"/>
                    </w:rPr>
                    <w:t>Component 1 candidate values: {first coherent antenna port group, second coherent antenna port group}</w:t>
                  </w:r>
                </w:p>
              </w:tc>
            </w:tr>
          </w:tbl>
          <w:p w14:paraId="10BC0FE5" w14:textId="77777777" w:rsidR="005A6C31" w:rsidRDefault="005A6C31">
            <w:pPr>
              <w:rPr>
                <w:rFonts w:asciiTheme="minorHAnsi" w:hAnsiTheme="minorHAnsi"/>
                <w:kern w:val="2"/>
                <w:sz w:val="22"/>
                <w:lang w:val="en-GB" w:eastAsia="ja-JP"/>
                <w14:ligatures w14:val="standardContextual"/>
              </w:rPr>
            </w:pPr>
          </w:p>
          <w:p w14:paraId="19BA72E0" w14:textId="77777777" w:rsidR="005A6C31" w:rsidRDefault="00000000">
            <w:pPr>
              <w:rPr>
                <w:rFonts w:cs="Arial"/>
                <w:kern w:val="2"/>
                <w14:ligatures w14:val="standardContextual"/>
              </w:rPr>
            </w:pPr>
            <w:r>
              <w:rPr>
                <w:rFonts w:cs="Arial"/>
                <w:kern w:val="2"/>
                <w14:ligatures w14:val="standardContextual"/>
              </w:rPr>
              <w:t xml:space="preserve">Full power TPMI groups were defined in 38.306 for Rel-16 as follows: </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tblGrid>
            <w:tr w:rsidR="005A6C31" w14:paraId="572C1CF6" w14:textId="77777777">
              <w:trPr>
                <w:trHeight w:val="353"/>
                <w:jc w:val="center"/>
              </w:trPr>
              <w:tc>
                <w:tcPr>
                  <w:tcW w:w="562" w:type="dxa"/>
                  <w:shd w:val="clear" w:color="auto" w:fill="auto"/>
                  <w:vAlign w:val="center"/>
                </w:tcPr>
                <w:p w14:paraId="20D5B512" w14:textId="77777777" w:rsidR="005A6C31" w:rsidRDefault="00000000">
                  <w:pPr>
                    <w:keepNext/>
                    <w:keepLines/>
                    <w:spacing w:after="0"/>
                    <w:jc w:val="center"/>
                    <w:rPr>
                      <w:rFonts w:asciiTheme="minorHAnsi" w:hAnsiTheme="minorHAnsi"/>
                      <w:kern w:val="2"/>
                      <w:sz w:val="18"/>
                      <w:lang w:val="zh-CN" w:eastAsia="zh-CN"/>
                      <w14:ligatures w14:val="standardContextual"/>
                    </w:rPr>
                  </w:pPr>
                  <w:r>
                    <w:rPr>
                      <w:rFonts w:asciiTheme="minorHAnsi" w:hAnsiTheme="minorHAnsi"/>
                      <w:kern w:val="2"/>
                      <w:sz w:val="18"/>
                      <w:lang w:val="zh-CN" w:eastAsia="zh-CN"/>
                      <w14:ligatures w14:val="standardContextual"/>
                    </w:rPr>
                    <w:t>ID</w:t>
                  </w:r>
                </w:p>
              </w:tc>
              <w:tc>
                <w:tcPr>
                  <w:tcW w:w="4962" w:type="dxa"/>
                  <w:shd w:val="clear" w:color="auto" w:fill="auto"/>
                  <w:vAlign w:val="center"/>
                </w:tcPr>
                <w:p w14:paraId="41904822" w14:textId="77777777" w:rsidR="005A6C31" w:rsidRDefault="00000000">
                  <w:pPr>
                    <w:keepNext/>
                    <w:keepLines/>
                    <w:spacing w:after="0"/>
                    <w:jc w:val="center"/>
                    <w:rPr>
                      <w:rFonts w:asciiTheme="minorHAnsi" w:hAnsiTheme="minorHAnsi"/>
                      <w:kern w:val="2"/>
                      <w:sz w:val="18"/>
                      <w:lang w:val="zh-CN" w:eastAsia="zh-CN"/>
                      <w14:ligatures w14:val="standardContextual"/>
                    </w:rPr>
                  </w:pPr>
                  <w:r>
                    <w:rPr>
                      <w:rFonts w:asciiTheme="minorHAnsi" w:hAnsiTheme="minorHAnsi"/>
                      <w:kern w:val="2"/>
                      <w:sz w:val="18"/>
                      <w:lang w:val="zh-CN" w:eastAsia="zh-CN"/>
                      <w14:ligatures w14:val="standardContextual"/>
                    </w:rPr>
                    <w:t>TPMI groups</w:t>
                  </w:r>
                </w:p>
              </w:tc>
            </w:tr>
            <w:tr w:rsidR="005A6C31" w14:paraId="5AEA9E0F" w14:textId="77777777">
              <w:trPr>
                <w:trHeight w:val="785"/>
                <w:jc w:val="center"/>
              </w:trPr>
              <w:tc>
                <w:tcPr>
                  <w:tcW w:w="562" w:type="dxa"/>
                  <w:shd w:val="clear" w:color="auto" w:fill="auto"/>
                  <w:vAlign w:val="center"/>
                </w:tcPr>
                <w:p w14:paraId="525FF6B0" w14:textId="77777777" w:rsidR="005A6C31" w:rsidRDefault="00000000">
                  <w:pPr>
                    <w:widowControl w:val="0"/>
                    <w:adjustRightInd w:val="0"/>
                    <w:spacing w:after="0" w:line="240" w:lineRule="auto"/>
                    <w:contextualSpacing/>
                    <w:jc w:val="center"/>
                    <w:rPr>
                      <w:bCs/>
                      <w:iCs/>
                      <w:kern w:val="2"/>
                      <w:sz w:val="18"/>
                      <w:lang w:val="en-GB" w:eastAsia="ja-JP"/>
                      <w14:ligatures w14:val="standardContextual"/>
                    </w:rPr>
                  </w:pPr>
                  <w:r>
                    <w:rPr>
                      <w:bCs/>
                      <w:iCs/>
                      <w:kern w:val="2"/>
                      <w:sz w:val="18"/>
                      <w:lang w:val="en-GB" w:eastAsia="ja-JP"/>
                      <w14:ligatures w14:val="standardContextual"/>
                    </w:rPr>
                    <w:t>G0</w:t>
                  </w:r>
                </w:p>
              </w:tc>
              <w:tc>
                <w:tcPr>
                  <w:tcW w:w="4962" w:type="dxa"/>
                  <w:shd w:val="clear" w:color="auto" w:fill="auto"/>
                </w:tcPr>
                <w:p w14:paraId="4687984D" w14:textId="77777777" w:rsidR="005A6C31" w:rsidRDefault="00000000">
                  <w:pPr>
                    <w:widowControl w:val="0"/>
                    <w:adjustRightInd w:val="0"/>
                    <w:spacing w:after="0" w:line="240" w:lineRule="auto"/>
                    <w:contextualSpacing/>
                    <w:jc w:val="center"/>
                    <w:rPr>
                      <w:rFonts w:ascii="Times New Roman" w:eastAsia="Batang" w:hAnsi="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Pr>
                      <w:rFonts w:ascii="Times New Roman" w:eastAsia="Batang" w:hAnsi="Times New Roman" w:cs="Times"/>
                      <w:kern w:val="2"/>
                      <w:sz w:val="16"/>
                      <w:szCs w:val="18"/>
                      <w:lang w:val="en-GB" w:eastAsia="ko-KR"/>
                      <w14:ligatures w14:val="standardContextual"/>
                    </w:rPr>
                    <w:t>,</w:t>
                  </w:r>
                </w:p>
              </w:tc>
            </w:tr>
            <w:tr w:rsidR="005A6C31" w14:paraId="75DE2CD1" w14:textId="77777777">
              <w:trPr>
                <w:trHeight w:val="765"/>
                <w:jc w:val="center"/>
              </w:trPr>
              <w:tc>
                <w:tcPr>
                  <w:tcW w:w="562" w:type="dxa"/>
                  <w:shd w:val="clear" w:color="auto" w:fill="auto"/>
                  <w:vAlign w:val="center"/>
                </w:tcPr>
                <w:p w14:paraId="75BE885A" w14:textId="77777777" w:rsidR="005A6C31" w:rsidRDefault="00000000">
                  <w:pPr>
                    <w:widowControl w:val="0"/>
                    <w:adjustRightInd w:val="0"/>
                    <w:spacing w:after="0" w:line="240" w:lineRule="auto"/>
                    <w:contextualSpacing/>
                    <w:jc w:val="center"/>
                    <w:rPr>
                      <w:bCs/>
                      <w:iCs/>
                      <w:kern w:val="2"/>
                      <w:sz w:val="18"/>
                      <w:lang w:val="en-GB" w:eastAsia="ja-JP"/>
                      <w14:ligatures w14:val="standardContextual"/>
                    </w:rPr>
                  </w:pPr>
                  <w:r>
                    <w:rPr>
                      <w:bCs/>
                      <w:iCs/>
                      <w:kern w:val="2"/>
                      <w:sz w:val="18"/>
                      <w:lang w:val="en-GB" w:eastAsia="ja-JP"/>
                      <w14:ligatures w14:val="standardContextual"/>
                    </w:rPr>
                    <w:t>G1</w:t>
                  </w:r>
                </w:p>
              </w:tc>
              <w:tc>
                <w:tcPr>
                  <w:tcW w:w="4962" w:type="dxa"/>
                  <w:shd w:val="clear" w:color="auto" w:fill="auto"/>
                </w:tcPr>
                <w:p w14:paraId="2981DBE8" w14:textId="77777777" w:rsidR="005A6C31" w:rsidRDefault="00000000">
                  <w:pPr>
                    <w:widowControl w:val="0"/>
                    <w:adjustRightInd w:val="0"/>
                    <w:spacing w:after="0" w:line="240" w:lineRule="auto"/>
                    <w:contextualSpacing/>
                    <w:jc w:val="center"/>
                    <w:rPr>
                      <w:rFonts w:ascii="Times New Roman" w:eastAsia="Batang" w:hAnsi="Times New Roman"/>
                      <w:kern w:val="2"/>
                      <w:sz w:val="16"/>
                      <w:szCs w:val="18"/>
                      <w:lang w:val="en-GB" w:eastAsia="ko-KR"/>
                      <w14:ligatures w14:val="standardContextual"/>
                    </w:rPr>
                  </w:pP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1</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i/>
                            <w:kern w:val="2"/>
                            <w:sz w:val="16"/>
                            <w:szCs w:val="18"/>
                            <w:lang w:val="en-GB" w:eastAsia="zh-CN"/>
                            <w14:ligatures w14:val="standardContextual"/>
                          </w:rPr>
                        </m:ctrlPr>
                      </m:fPr>
                      <m:num>
                        <m:r>
                          <m:rPr>
                            <m:sty m:val="bi"/>
                          </m:rPr>
                          <w:rPr>
                            <w:rFonts w:ascii="Cambria Math" w:eastAsia="Batang" w:hAnsi="Cambria Math" w:cs="Times"/>
                            <w:kern w:val="2"/>
                            <w:sz w:val="16"/>
                            <w:szCs w:val="18"/>
                            <w:lang w:val="en-GB" w:eastAsia="zh-CN"/>
                            <w14:ligatures w14:val="standardContextual"/>
                          </w:rPr>
                          <m:t>1</m:t>
                        </m:r>
                      </m:num>
                      <m:den>
                        <m:r>
                          <m:rPr>
                            <m:sty m:val="bi"/>
                          </m:rPr>
                          <w:rPr>
                            <w:rFonts w:ascii="Cambria Math" w:eastAsia="Batang" w:hAnsi="Cambria Math" w:cs="Times"/>
                            <w:kern w:val="2"/>
                            <w:sz w:val="16"/>
                            <w:szCs w:val="18"/>
                            <w:lang w:val="en-GB" w:eastAsia="zh-CN"/>
                            <w14:ligatures w14:val="standardContextual"/>
                          </w:rPr>
                          <m:t>2</m:t>
                        </m:r>
                      </m:den>
                    </m:f>
                    <m:d>
                      <m:dPr>
                        <m:begChr m:val="["/>
                        <m:endChr m:val="]"/>
                        <m:ctrlPr>
                          <w:rPr>
                            <w:rFonts w:ascii="Cambria Math" w:eastAsia="Batang" w:hAnsi="Cambria Math" w:cs="Times"/>
                            <w:b/>
                            <w:kern w:val="2"/>
                            <w:sz w:val="16"/>
                            <w:szCs w:val="18"/>
                            <w:lang w:val="en-GB" w:eastAsia="zh-CN"/>
                            <w14:ligatures w14:val="standardContextual"/>
                          </w:rPr>
                        </m:ctrlPr>
                      </m:dPr>
                      <m:e>
                        <m:eqArr>
                          <m:eqArrPr>
                            <m:ctrlPr>
                              <w:rPr>
                                <w:rFonts w:ascii="Cambria Math" w:eastAsia="Batang" w:hAnsi="Cambria Math" w:cs="Times"/>
                                <w:b/>
                                <w:i/>
                                <w:kern w:val="2"/>
                                <w:sz w:val="16"/>
                                <w:szCs w:val="18"/>
                                <w:lang w:val="en-GB" w:eastAsia="zh-CN"/>
                                <w14:ligatures w14:val="standardContextual"/>
                              </w:rPr>
                            </m:ctrlPr>
                          </m:eqArrPr>
                          <m:e>
                            <m:r>
                              <m:rPr>
                                <m:sty m:val="bi"/>
                              </m:rPr>
                              <w:rPr>
                                <w:rFonts w:ascii="Cambria Math" w:eastAsia="Batang" w:hAnsi="Cambria Math" w:cs="Times"/>
                                <w:kern w:val="2"/>
                                <w:sz w:val="16"/>
                                <w:szCs w:val="18"/>
                                <w:lang w:val="en-GB" w:eastAsia="zh-CN"/>
                                <w14:ligatures w14:val="standardContextual"/>
                              </w:rPr>
                              <m:t>0</m:t>
                            </m:r>
                          </m:e>
                          <m:e>
                            <m:r>
                              <m:rPr>
                                <m:sty m:val="bi"/>
                              </m:rPr>
                              <w:rPr>
                                <w:rFonts w:ascii="Cambria Math" w:eastAsia="Batang" w:hAnsi="Cambria Math" w:cs="Times"/>
                                <w:kern w:val="2"/>
                                <w:sz w:val="16"/>
                                <w:szCs w:val="18"/>
                                <w:lang w:val="en-GB" w:eastAsia="zh-CN"/>
                                <w14:ligatures w14:val="standardContextual"/>
                              </w:rPr>
                              <m:t>0</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1</m:t>
                            </m:r>
                            <m:ctrlPr>
                              <w:rPr>
                                <w:rFonts w:ascii="Cambria Math" w:eastAsia="Cambria Math" w:hAnsi="Cambria Math" w:cs="Cambria Math"/>
                                <w:b/>
                                <w:i/>
                                <w:kern w:val="2"/>
                                <w:sz w:val="16"/>
                                <w:szCs w:val="18"/>
                                <w:lang w:val="en-GB" w:eastAsia="zh-CN"/>
                                <w14:ligatures w14:val="standardContextual"/>
                              </w:rPr>
                            </m:ctrlPr>
                          </m:e>
                          <m:e>
                            <m:r>
                              <m:rPr>
                                <m:sty m:val="bi"/>
                              </m:rPr>
                              <w:rPr>
                                <w:rFonts w:ascii="Cambria Math" w:eastAsia="Cambria Math" w:hAnsi="Cambria Math" w:cs="Cambria Math"/>
                                <w:kern w:val="2"/>
                                <w:sz w:val="16"/>
                                <w:szCs w:val="18"/>
                                <w:lang w:val="en-GB" w:eastAsia="zh-CN"/>
                                <w14:ligatures w14:val="standardContextual"/>
                              </w:rPr>
                              <m:t>0</m:t>
                            </m:r>
                          </m:e>
                        </m:eqArr>
                      </m:e>
                    </m:d>
                  </m:oMath>
                  <w:r>
                    <w:rPr>
                      <w:rFonts w:ascii="Times New Roman" w:eastAsia="Batang" w:hAnsi="Times New Roman" w:cs="Times"/>
                      <w:kern w:val="2"/>
                      <w:sz w:val="16"/>
                      <w:szCs w:val="18"/>
                      <w:lang w:val="en-GB" w:eastAsia="ko-KR"/>
                      <w14:ligatures w14:val="standardContextual"/>
                    </w:rPr>
                    <w:t xml:space="preserve">, </w:t>
                  </w:r>
                  <m:oMath>
                    <m:f>
                      <m:fPr>
                        <m:ctrlPr>
                          <w:rPr>
                            <w:rFonts w:ascii="Cambria Math" w:eastAsia="Batang" w:hAnsi="Cambria Math" w:cs="Times"/>
                            <w:b/>
                            <w:kern w:val="2"/>
                            <w:sz w:val="16"/>
                            <w:szCs w:val="18"/>
                            <w:lang w:val="en-GB" w:eastAsia="ko-KR"/>
                            <w14:ligatures w14:val="standardContextual"/>
                          </w:rPr>
                        </m:ctrlPr>
                      </m:fPr>
                      <m:num>
                        <m:r>
                          <m:rPr>
                            <m:sty m:val="bi"/>
                          </m:rPr>
                          <w:rPr>
                            <w:rFonts w:ascii="Cambria Math" w:eastAsia="Batang" w:hAnsi="Cambria Math" w:cs="Times"/>
                            <w:kern w:val="2"/>
                            <w:sz w:val="16"/>
                            <w:szCs w:val="18"/>
                            <w:lang w:val="en-GB" w:eastAsia="ko-KR"/>
                            <w14:ligatures w14:val="standardContextual"/>
                          </w:rPr>
                          <m:t>1</m:t>
                        </m:r>
                      </m:num>
                      <m:den>
                        <m:r>
                          <m:rPr>
                            <m:sty m:val="bi"/>
                          </m:rPr>
                          <w:rPr>
                            <w:rFonts w:ascii="Cambria Math" w:eastAsia="Batang" w:hAnsi="Cambria Math" w:cs="Times"/>
                            <w:kern w:val="2"/>
                            <w:sz w:val="16"/>
                            <w:szCs w:val="18"/>
                            <w:lang w:val="en-GB" w:eastAsia="ko-KR"/>
                            <w14:ligatures w14:val="standardContextual"/>
                          </w:rPr>
                          <m:t>2</m:t>
                        </m:r>
                      </m:den>
                    </m:f>
                    <m:d>
                      <m:dPr>
                        <m:begChr m:val="["/>
                        <m:endChr m:val="]"/>
                        <m:ctrlPr>
                          <w:rPr>
                            <w:rFonts w:ascii="Cambria Math" w:eastAsia="Batang" w:hAnsi="Cambria Math" w:cs="Times"/>
                            <w:b/>
                            <w:kern w:val="2"/>
                            <w:sz w:val="16"/>
                            <w:szCs w:val="18"/>
                            <w:lang w:val="en-GB" w:eastAsia="ko-KR"/>
                            <w14:ligatures w14:val="standardContextual"/>
                          </w:rPr>
                        </m:ctrlPr>
                      </m:dPr>
                      <m:e>
                        <m:eqArr>
                          <m:eqArrPr>
                            <m:ctrlPr>
                              <w:rPr>
                                <w:rFonts w:ascii="Cambria Math" w:eastAsia="Batang" w:hAnsi="Cambria Math" w:cs="Times"/>
                                <w:b/>
                                <w:i/>
                                <w:kern w:val="2"/>
                                <w:sz w:val="16"/>
                                <w:szCs w:val="18"/>
                                <w:lang w:val="en-GB" w:eastAsia="ko-KR"/>
                                <w14:ligatures w14:val="standardContextual"/>
                              </w:rPr>
                            </m:ctrlPr>
                          </m:eqArrPr>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1</m:t>
                                  </m:r>
                                </m:e>
                                <m:e>
                                  <m:r>
                                    <m:rPr>
                                      <m:sty m:val="bi"/>
                                    </m:rPr>
                                    <w:rPr>
                                      <w:rFonts w:ascii="Cambria Math" w:eastAsia="Batang" w:hAnsi="Cambria Math" w:cs="Times"/>
                                      <w:kern w:val="2"/>
                                      <w:sz w:val="16"/>
                                      <w:szCs w:val="18"/>
                                      <w:lang w:val="en-GB" w:eastAsia="ko-KR"/>
                                      <w14:ligatures w14:val="standardContextual"/>
                                    </w:rPr>
                                    <m:t>0</m:t>
                                  </m:r>
                                </m:e>
                              </m:mr>
                            </m:m>
                          </m:e>
                          <m:e>
                            <m:m>
                              <m:mPr>
                                <m:mcs>
                                  <m:mc>
                                    <m:mcPr>
                                      <m:count m:val="2"/>
                                      <m:mcJc m:val="center"/>
                                    </m:mcPr>
                                  </m:mc>
                                </m:mcs>
                                <m:ctrlPr>
                                  <w:rPr>
                                    <w:rFonts w:ascii="Cambria Math" w:eastAsia="Batang" w:hAnsi="Cambria Math" w:cs="Times"/>
                                    <w:b/>
                                    <w:i/>
                                    <w:kern w:val="2"/>
                                    <w:sz w:val="16"/>
                                    <w:szCs w:val="18"/>
                                    <w:lang w:val="en-GB" w:eastAsia="ko-KR"/>
                                    <w14:ligatures w14:val="standardContextual"/>
                                  </w:rPr>
                                </m:ctrlPr>
                              </m:mPr>
                              <m:mr>
                                <m:e>
                                  <m:r>
                                    <m:rPr>
                                      <m:sty m:val="bi"/>
                                    </m:rPr>
                                    <w:rPr>
                                      <w:rFonts w:ascii="Cambria Math" w:eastAsia="Batang" w:hAnsi="Cambria Math" w:cs="Times"/>
                                      <w:kern w:val="2"/>
                                      <w:sz w:val="16"/>
                                      <w:szCs w:val="18"/>
                                      <w:lang w:val="en-GB" w:eastAsia="ko-KR"/>
                                      <w14:ligatures w14:val="standardContextual"/>
                                    </w:rPr>
                                    <m:t>0</m:t>
                                  </m:r>
                                </m:e>
                                <m:e>
                                  <m:r>
                                    <m:rPr>
                                      <m:sty m:val="bi"/>
                                    </m:rPr>
                                    <w:rPr>
                                      <w:rFonts w:ascii="Cambria Math" w:eastAsia="Batang" w:hAnsi="Cambria Math" w:cs="Times"/>
                                      <w:kern w:val="2"/>
                                      <w:sz w:val="16"/>
                                      <w:szCs w:val="18"/>
                                      <w:lang w:val="en-GB" w:eastAsia="ko-KR"/>
                                      <w14:ligatures w14:val="standardContextual"/>
                                    </w:rPr>
                                    <m:t>0</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1</m:t>
                                  </m:r>
                                </m:e>
                              </m:mr>
                            </m:m>
                            <m:ctrlPr>
                              <w:rPr>
                                <w:rFonts w:ascii="Cambria Math" w:eastAsia="Cambria Math" w:hAnsi="Cambria Math" w:cs="Cambria Math"/>
                                <w:b/>
                                <w:i/>
                                <w:kern w:val="2"/>
                                <w:sz w:val="16"/>
                                <w:szCs w:val="18"/>
                                <w:lang w:val="en-GB"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val="en-GB" w:eastAsia="ko-KR"/>
                                    <w14:ligatures w14:val="standardContextual"/>
                                  </w:rPr>
                                </m:ctrlPr>
                              </m:mPr>
                              <m:mr>
                                <m:e>
                                  <m:r>
                                    <m:rPr>
                                      <m:sty m:val="bi"/>
                                    </m:rPr>
                                    <w:rPr>
                                      <w:rFonts w:ascii="Cambria Math" w:eastAsia="Cambria Math" w:hAnsi="Cambria Math" w:cs="Cambria Math"/>
                                      <w:kern w:val="2"/>
                                      <w:sz w:val="16"/>
                                      <w:szCs w:val="18"/>
                                      <w:lang w:val="en-GB" w:eastAsia="ko-KR"/>
                                      <w14:ligatures w14:val="standardContextual"/>
                                    </w:rPr>
                                    <m:t>0</m:t>
                                  </m:r>
                                </m:e>
                                <m:e>
                                  <m:r>
                                    <m:rPr>
                                      <m:sty m:val="bi"/>
                                    </m:rPr>
                                    <w:rPr>
                                      <w:rFonts w:ascii="Cambria Math" w:eastAsia="Cambria Math" w:hAnsi="Cambria Math" w:cs="Cambria Math"/>
                                      <w:kern w:val="2"/>
                                      <w:sz w:val="16"/>
                                      <w:szCs w:val="18"/>
                                      <w:lang w:val="en-GB" w:eastAsia="ko-KR"/>
                                      <w14:ligatures w14:val="standardContextual"/>
                                    </w:rPr>
                                    <m:t>0</m:t>
                                  </m:r>
                                </m:e>
                              </m:mr>
                            </m:m>
                          </m:e>
                        </m:eqArr>
                      </m:e>
                    </m:d>
                  </m:oMath>
                  <w:r>
                    <w:rPr>
                      <w:rFonts w:ascii="Times New Roman" w:eastAsia="Batang" w:hAnsi="Times New Roman" w:cs="Times"/>
                      <w:kern w:val="2"/>
                      <w:sz w:val="16"/>
                      <w:szCs w:val="18"/>
                      <w:lang w:val="en-GB" w:eastAsia="ko-KR"/>
                      <w14:ligatures w14:val="standardContextual"/>
                    </w:rPr>
                    <w:t>,</w:t>
                  </w:r>
                </w:p>
              </w:tc>
            </w:tr>
            <w:tr w:rsidR="005A6C31" w14:paraId="4E25D423" w14:textId="77777777">
              <w:trPr>
                <w:trHeight w:val="765"/>
                <w:jc w:val="center"/>
              </w:trPr>
              <w:tc>
                <w:tcPr>
                  <w:tcW w:w="562" w:type="dxa"/>
                  <w:shd w:val="clear" w:color="auto" w:fill="auto"/>
                  <w:vAlign w:val="center"/>
                </w:tcPr>
                <w:p w14:paraId="676A5073" w14:textId="77777777" w:rsidR="005A6C31" w:rsidRDefault="00000000">
                  <w:pPr>
                    <w:widowControl w:val="0"/>
                    <w:adjustRightInd w:val="0"/>
                    <w:spacing w:after="0" w:line="240" w:lineRule="auto"/>
                    <w:contextualSpacing/>
                    <w:jc w:val="center"/>
                    <w:rPr>
                      <w:bCs/>
                      <w:iCs/>
                      <w:kern w:val="2"/>
                      <w:sz w:val="18"/>
                      <w:lang w:val="en-GB" w:eastAsia="ja-JP"/>
                      <w14:ligatures w14:val="standardContextual"/>
                    </w:rPr>
                  </w:pPr>
                  <w:r>
                    <w:rPr>
                      <w:bCs/>
                      <w:iCs/>
                      <w:kern w:val="2"/>
                      <w:sz w:val="18"/>
                      <w:highlight w:val="yellow"/>
                      <w:lang w:val="en-GB" w:eastAsia="ja-JP"/>
                      <w14:ligatures w14:val="standardContextual"/>
                    </w:rPr>
                    <w:t>…</w:t>
                  </w:r>
                </w:p>
              </w:tc>
              <w:tc>
                <w:tcPr>
                  <w:tcW w:w="4962" w:type="dxa"/>
                  <w:shd w:val="clear" w:color="auto" w:fill="auto"/>
                </w:tcPr>
                <w:p w14:paraId="749D35CC" w14:textId="77777777" w:rsidR="005A6C31" w:rsidRDefault="005A6C31">
                  <w:pPr>
                    <w:widowControl w:val="0"/>
                    <w:adjustRightInd w:val="0"/>
                    <w:spacing w:after="0" w:line="240" w:lineRule="auto"/>
                    <w:contextualSpacing/>
                    <w:jc w:val="center"/>
                    <w:rPr>
                      <w:b/>
                      <w:kern w:val="2"/>
                      <w:sz w:val="16"/>
                      <w:szCs w:val="18"/>
                      <w:lang w:val="en-GB" w:eastAsia="zh-CN"/>
                      <w14:ligatures w14:val="standardContextual"/>
                    </w:rPr>
                  </w:pPr>
                </w:p>
              </w:tc>
            </w:tr>
          </w:tbl>
          <w:p w14:paraId="1C481477" w14:textId="77777777" w:rsidR="005A6C31" w:rsidRDefault="00000000">
            <w:pPr>
              <w:rPr>
                <w:rFonts w:cs="Arial"/>
                <w:kern w:val="2"/>
                <w14:ligatures w14:val="standardContextual"/>
              </w:rPr>
            </w:pPr>
            <w:r>
              <w:rPr>
                <w:rFonts w:cs="Arial"/>
                <w:kern w:val="2"/>
                <w14:ligatures w14:val="standardContextual"/>
              </w:rPr>
              <w:t xml:space="preserve">Similar methods are possible for 8 Tx in Rel-18, as sketched below.  A UE will indicate support for either TPMI group 0 or </w:t>
            </w:r>
            <w:proofErr w:type="gramStart"/>
            <w:r>
              <w:rPr>
                <w:rFonts w:cs="Arial"/>
                <w:kern w:val="2"/>
                <w14:ligatures w14:val="standardContextual"/>
              </w:rPr>
              <w:t>1, and</w:t>
            </w:r>
            <w:proofErr w:type="gramEnd"/>
            <w:r>
              <w:rPr>
                <w:rFonts w:cs="Arial"/>
                <w:kern w:val="2"/>
                <w14:ligatures w14:val="standardContextual"/>
              </w:rPr>
              <w:t xml:space="preserve"> support the precoders in the group for a number of layers up to the maximum number of layers that the UE supports in 40-7-1.  Note that the UE transmits on 4 ports for each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oMath>
            <w:r>
              <w:rPr>
                <w:rFonts w:cs="Arial"/>
                <w:kern w:val="2"/>
                <w14:ligatures w14:val="standardContextual"/>
              </w:rPr>
              <w:t xml:space="preserve">, and so transmits at least half its maximum power without full power operation.  This implies that only the intermediate precoding matrices with a single (non-zero)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r>
                <m:rPr>
                  <m:sty m:val="p"/>
                </m:rPr>
                <w:rPr>
                  <w:rFonts w:ascii="Cambria Math" w:hAnsi="Cambria Math" w:cs="Arial"/>
                  <w:kern w:val="2"/>
                  <w14:ligatures w14:val="standardContextual"/>
                </w:rPr>
                <m:t xml:space="preserve"> </m:t>
              </m:r>
            </m:oMath>
            <w:r>
              <w:rPr>
                <w:rFonts w:cs="Arial"/>
                <w:kern w:val="2"/>
                <w14:ligatures w14:val="standardContextual"/>
              </w:rPr>
              <w:t xml:space="preserve">are the ones that should be used to identify full power operation.  Transmitting on 4 ports per </w:t>
            </w:r>
            <m:oMath>
              <m:sSub>
                <m:sSubPr>
                  <m:ctrlPr>
                    <w:rPr>
                      <w:rFonts w:ascii="Cambria Math" w:hAnsi="Cambria Math" w:cs="Arial"/>
                      <w:kern w:val="2"/>
                      <w14:ligatures w14:val="standardContextual"/>
                    </w:rPr>
                  </m:ctrlPr>
                </m:sSubPr>
                <m:e>
                  <m:acc>
                    <m:accPr>
                      <m:chr m:val="̅"/>
                      <m:ctrlPr>
                        <w:rPr>
                          <w:rFonts w:ascii="Cambria Math" w:hAnsi="Cambria Math" w:cs="Arial"/>
                          <w:kern w:val="2"/>
                          <w14:ligatures w14:val="standardContextual"/>
                        </w:rPr>
                      </m:ctrlPr>
                    </m:accPr>
                    <m:e>
                      <m:r>
                        <w:rPr>
                          <w:rFonts w:ascii="Cambria Math" w:hAnsi="Cambria Math" w:cs="Arial"/>
                          <w:kern w:val="2"/>
                          <w14:ligatures w14:val="standardContextual"/>
                        </w:rPr>
                        <m:t>W</m:t>
                      </m:r>
                    </m:e>
                  </m:acc>
                </m:e>
                <m:sub>
                  <m:r>
                    <m:rPr>
                      <m:sty m:val="p"/>
                    </m:rPr>
                    <w:rPr>
                      <w:rFonts w:ascii="Cambria Math" w:hAnsi="Cambria Math" w:cs="Arial"/>
                      <w:kern w:val="2"/>
                      <w14:ligatures w14:val="standardContextual"/>
                    </w:rPr>
                    <m:t xml:space="preserve">j, </m:t>
                  </m:r>
                  <m:r>
                    <w:rPr>
                      <w:rFonts w:ascii="Cambria Math" w:hAnsi="Cambria Math" w:cs="Arial"/>
                      <w:kern w:val="2"/>
                      <w14:ligatures w14:val="standardContextual"/>
                    </w:rPr>
                    <m:t>i</m:t>
                  </m:r>
                </m:sub>
              </m:sSub>
              <m:r>
                <m:rPr>
                  <m:sty m:val="p"/>
                </m:rPr>
                <w:rPr>
                  <w:rFonts w:ascii="Cambria Math" w:hAnsi="Cambria Math" w:cs="Arial"/>
                  <w:kern w:val="2"/>
                  <w14:ligatures w14:val="standardContextual"/>
                </w:rPr>
                <m:t xml:space="preserve"> </m:t>
              </m:r>
            </m:oMath>
            <w:r>
              <w:rPr>
                <w:rFonts w:cs="Arial"/>
                <w:kern w:val="2"/>
                <w14:ligatures w14:val="standardContextual"/>
              </w:rPr>
              <w:t>also implies that ranks &gt; 4 are always at full power.</w:t>
            </w:r>
          </w:p>
          <w:tbl>
            <w:tblPr>
              <w:tblStyle w:val="TableGrid"/>
              <w:tblW w:w="0" w:type="auto"/>
              <w:tblLook w:val="04A0" w:firstRow="1" w:lastRow="0" w:firstColumn="1" w:lastColumn="0" w:noHBand="0" w:noVBand="1"/>
            </w:tblPr>
            <w:tblGrid>
              <w:gridCol w:w="1160"/>
              <w:gridCol w:w="717"/>
              <w:gridCol w:w="2791"/>
              <w:gridCol w:w="717"/>
              <w:gridCol w:w="2791"/>
              <w:gridCol w:w="717"/>
              <w:gridCol w:w="2791"/>
              <w:gridCol w:w="717"/>
              <w:gridCol w:w="2791"/>
            </w:tblGrid>
            <w:tr w:rsidR="005A6C31" w14:paraId="1716216F" w14:textId="77777777">
              <w:tc>
                <w:tcPr>
                  <w:tcW w:w="0" w:type="auto"/>
                </w:tcPr>
                <w:p w14:paraId="1445D33A" w14:textId="77777777" w:rsidR="005A6C31" w:rsidRDefault="005A6C31">
                  <w:pPr>
                    <w:keepNext/>
                    <w:spacing w:after="0"/>
                    <w:jc w:val="center"/>
                    <w:rPr>
                      <w:rFonts w:asciiTheme="minorHAnsi" w:hAnsiTheme="minorHAnsi"/>
                      <w:kern w:val="2"/>
                      <w:lang w:val="en-GB" w:eastAsia="ja-JP"/>
                      <w14:ligatures w14:val="standardContextual"/>
                    </w:rPr>
                  </w:pPr>
                </w:p>
              </w:tc>
              <w:tc>
                <w:tcPr>
                  <w:tcW w:w="0" w:type="auto"/>
                  <w:gridSpan w:val="2"/>
                </w:tcPr>
                <w:p w14:paraId="55C5222C" w14:textId="77777777" w:rsidR="005A6C31" w:rsidRDefault="00000000">
                  <w:pPr>
                    <w:keepNext/>
                    <w:spacing w:after="0"/>
                    <w:jc w:val="center"/>
                    <w:rPr>
                      <w:kern w:val="2"/>
                      <w:sz w:val="18"/>
                      <w14:ligatures w14:val="standardContextual"/>
                    </w:rPr>
                  </w:pPr>
                  <w:r>
                    <w:rPr>
                      <w:kern w:val="2"/>
                      <w:sz w:val="18"/>
                      <w14:ligatures w14:val="standardContextual"/>
                    </w:rPr>
                    <w:t>1 Layer</w:t>
                  </w:r>
                </w:p>
              </w:tc>
              <w:tc>
                <w:tcPr>
                  <w:tcW w:w="0" w:type="auto"/>
                  <w:gridSpan w:val="2"/>
                </w:tcPr>
                <w:p w14:paraId="06BCE47B" w14:textId="77777777" w:rsidR="005A6C31" w:rsidRDefault="00000000">
                  <w:pPr>
                    <w:keepNext/>
                    <w:spacing w:after="0"/>
                    <w:jc w:val="center"/>
                    <w:rPr>
                      <w:kern w:val="2"/>
                      <w:sz w:val="18"/>
                      <w14:ligatures w14:val="standardContextual"/>
                    </w:rPr>
                  </w:pPr>
                  <w:r>
                    <w:rPr>
                      <w:kern w:val="2"/>
                      <w:sz w:val="18"/>
                      <w14:ligatures w14:val="standardContextual"/>
                    </w:rPr>
                    <w:t>2 Layers</w:t>
                  </w:r>
                </w:p>
              </w:tc>
              <w:tc>
                <w:tcPr>
                  <w:tcW w:w="0" w:type="auto"/>
                  <w:gridSpan w:val="2"/>
                </w:tcPr>
                <w:p w14:paraId="1795E4C7" w14:textId="77777777" w:rsidR="005A6C31" w:rsidRDefault="00000000">
                  <w:pPr>
                    <w:keepNext/>
                    <w:spacing w:after="0"/>
                    <w:jc w:val="center"/>
                    <w:rPr>
                      <w:kern w:val="2"/>
                      <w:sz w:val="18"/>
                      <w14:ligatures w14:val="standardContextual"/>
                    </w:rPr>
                  </w:pPr>
                  <w:r>
                    <w:rPr>
                      <w:kern w:val="2"/>
                      <w:sz w:val="18"/>
                      <w14:ligatures w14:val="standardContextual"/>
                    </w:rPr>
                    <w:t>3 Layers</w:t>
                  </w:r>
                </w:p>
              </w:tc>
              <w:tc>
                <w:tcPr>
                  <w:tcW w:w="0" w:type="auto"/>
                  <w:gridSpan w:val="2"/>
                </w:tcPr>
                <w:p w14:paraId="6C767291" w14:textId="77777777" w:rsidR="005A6C31" w:rsidRDefault="00000000">
                  <w:pPr>
                    <w:keepNext/>
                    <w:spacing w:after="0"/>
                    <w:jc w:val="center"/>
                    <w:rPr>
                      <w:kern w:val="2"/>
                      <w:sz w:val="18"/>
                      <w14:ligatures w14:val="standardContextual"/>
                    </w:rPr>
                  </w:pPr>
                  <w:r>
                    <w:rPr>
                      <w:kern w:val="2"/>
                      <w:sz w:val="18"/>
                      <w14:ligatures w14:val="standardContextual"/>
                    </w:rPr>
                    <w:t>4 Layers</w:t>
                  </w:r>
                </w:p>
              </w:tc>
            </w:tr>
            <w:tr w:rsidR="005A6C31" w14:paraId="2EF3CC51" w14:textId="77777777">
              <w:tc>
                <w:tcPr>
                  <w:tcW w:w="0" w:type="auto"/>
                </w:tcPr>
                <w:p w14:paraId="470D636F" w14:textId="77777777" w:rsidR="005A6C31" w:rsidRDefault="00000000">
                  <w:pPr>
                    <w:spacing w:after="0"/>
                    <w:jc w:val="center"/>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TPMI group</w:t>
                  </w:r>
                </w:p>
              </w:tc>
              <w:tc>
                <w:tcPr>
                  <w:tcW w:w="0" w:type="auto"/>
                </w:tcPr>
                <w:p w14:paraId="67AC776F" w14:textId="77777777" w:rsidR="005A6C31" w:rsidRDefault="00000000">
                  <w:pPr>
                    <w:spacing w:after="0"/>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TPMIs</w:t>
                  </w:r>
                </w:p>
              </w:tc>
              <w:tc>
                <w:tcPr>
                  <w:tcW w:w="0" w:type="auto"/>
                </w:tcPr>
                <w:p w14:paraId="5E6EBC8E" w14:textId="77777777" w:rsidR="005A6C31" w:rsidRDefault="00000000">
                  <w:pPr>
                    <w:spacing w:after="0"/>
                    <w:rPr>
                      <w:rFonts w:asciiTheme="minorHAnsi" w:hAnsiTheme="minorHAnsi"/>
                      <w:kern w:val="2"/>
                      <w:lang w:val="en-GB" w:eastAsia="ja-JP"/>
                      <w14:ligatures w14:val="standardContextual"/>
                    </w:rPr>
                  </w:pPr>
                  <w:r>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59448E9E" w14:textId="77777777" w:rsidR="005A6C31" w:rsidRDefault="00000000">
                  <w:pPr>
                    <w:spacing w:after="0"/>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TPMIs</w:t>
                  </w:r>
                </w:p>
              </w:tc>
              <w:tc>
                <w:tcPr>
                  <w:tcW w:w="0" w:type="auto"/>
                </w:tcPr>
                <w:p w14:paraId="362026FB" w14:textId="77777777" w:rsidR="005A6C31" w:rsidRDefault="00000000">
                  <w:pPr>
                    <w:spacing w:after="0"/>
                    <w:rPr>
                      <w:rFonts w:asciiTheme="minorHAnsi" w:hAnsiTheme="minorHAnsi"/>
                      <w:kern w:val="2"/>
                      <w:lang w:val="en-GB" w:eastAsia="ja-JP"/>
                      <w14:ligatures w14:val="standardContextual"/>
                    </w:rPr>
                  </w:pPr>
                  <w:r>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0A842E06" w14:textId="77777777" w:rsidR="005A6C31" w:rsidRDefault="00000000">
                  <w:pPr>
                    <w:spacing w:after="0"/>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TPMIs</w:t>
                  </w:r>
                </w:p>
              </w:tc>
              <w:tc>
                <w:tcPr>
                  <w:tcW w:w="0" w:type="auto"/>
                </w:tcPr>
                <w:p w14:paraId="0BE6508F" w14:textId="77777777" w:rsidR="005A6C31" w:rsidRDefault="00000000">
                  <w:pPr>
                    <w:spacing w:after="0"/>
                    <w:rPr>
                      <w:rFonts w:asciiTheme="minorHAnsi" w:hAnsiTheme="minorHAnsi"/>
                      <w:kern w:val="2"/>
                      <w:lang w:val="en-GB" w:eastAsia="ja-JP"/>
                      <w14:ligatures w14:val="standardContextual"/>
                    </w:rPr>
                  </w:pPr>
                  <w:r>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c>
                <w:tcPr>
                  <w:tcW w:w="0" w:type="auto"/>
                </w:tcPr>
                <w:p w14:paraId="1DAD3027" w14:textId="77777777" w:rsidR="005A6C31" w:rsidRDefault="00000000">
                  <w:pPr>
                    <w:spacing w:after="0"/>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TPMIs</w:t>
                  </w:r>
                </w:p>
              </w:tc>
              <w:tc>
                <w:tcPr>
                  <w:tcW w:w="0" w:type="auto"/>
                </w:tcPr>
                <w:p w14:paraId="181D1679" w14:textId="77777777" w:rsidR="005A6C31" w:rsidRDefault="00000000">
                  <w:pPr>
                    <w:spacing w:after="0"/>
                    <w:rPr>
                      <w:rFonts w:asciiTheme="minorHAnsi" w:hAnsiTheme="minorHAnsi"/>
                      <w:kern w:val="2"/>
                      <w:lang w:val="en-GB" w:eastAsia="ja-JP"/>
                      <w14:ligatures w14:val="standardContextual"/>
                    </w:rPr>
                  </w:pPr>
                  <w:r>
                    <w:rPr>
                      <w:kern w:val="2"/>
                      <w:sz w:val="18"/>
                      <w14:ligatures w14:val="standardContextual"/>
                    </w:rPr>
                    <w:t xml:space="preserve">Intermediate precoder matrix </w:t>
                  </w:r>
                  <m:oMath>
                    <m:r>
                      <m:rPr>
                        <m:sty m:val="bi"/>
                      </m:rPr>
                      <w:rPr>
                        <w:rFonts w:ascii="Cambria Math" w:hAnsi="Cambria Math"/>
                        <w:kern w:val="2"/>
                        <w:sz w:val="18"/>
                        <w14:ligatures w14:val="standardContextual"/>
                      </w:rPr>
                      <m:t>W</m:t>
                    </m:r>
                    <m:r>
                      <m:rPr>
                        <m:sty m:val="p"/>
                      </m:rPr>
                      <w:rPr>
                        <w:rFonts w:ascii="Cambria Math" w:hAnsi="Cambria Math"/>
                        <w:kern w:val="2"/>
                        <w:sz w:val="18"/>
                        <w14:ligatures w14:val="standardContextual"/>
                      </w:rPr>
                      <m:t>'</m:t>
                    </m:r>
                  </m:oMath>
                </w:p>
              </w:tc>
            </w:tr>
            <w:tr w:rsidR="005A6C31" w14:paraId="5C106313" w14:textId="77777777">
              <w:tc>
                <w:tcPr>
                  <w:tcW w:w="0" w:type="auto"/>
                </w:tcPr>
                <w:p w14:paraId="59F20748" w14:textId="77777777" w:rsidR="005A6C31" w:rsidRDefault="00000000">
                  <w:pPr>
                    <w:spacing w:after="0"/>
                    <w:jc w:val="center"/>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0</w:t>
                  </w:r>
                </w:p>
              </w:tc>
              <w:tc>
                <w:tcPr>
                  <w:tcW w:w="0" w:type="auto"/>
                </w:tcPr>
                <w:p w14:paraId="350E366A" w14:textId="77777777" w:rsidR="005A6C31" w:rsidRDefault="00000000">
                  <w:pPr>
                    <w:spacing w:after="0"/>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0-15</w:t>
                  </w:r>
                </w:p>
              </w:tc>
              <w:tc>
                <w:tcPr>
                  <w:tcW w:w="0" w:type="auto"/>
                </w:tcPr>
                <w:p w14:paraId="7D4A5180" w14:textId="77777777" w:rsidR="005A6C31" w:rsidRDefault="00000000">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1,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
                        </m:e>
                      </m:d>
                    </m:oMath>
                  </m:oMathPara>
                </w:p>
              </w:tc>
              <w:tc>
                <w:tcPr>
                  <w:tcW w:w="0" w:type="auto"/>
                </w:tcPr>
                <w:p w14:paraId="2725A944" w14:textId="77777777" w:rsidR="005A6C31" w:rsidRDefault="00000000">
                  <w:pPr>
                    <w:spacing w:after="0"/>
                    <w:rPr>
                      <w:rFonts w:ascii="Calibri" w:eastAsia="Calibri" w:hAnsi="Calibri" w:cs="Arial"/>
                      <w:kern w:val="2"/>
                      <w14:ligatures w14:val="standardContextual"/>
                    </w:rPr>
                  </w:pPr>
                  <w:r>
                    <w:rPr>
                      <w:rFonts w:ascii="Calibri" w:eastAsia="Calibri" w:hAnsi="Calibri" w:cs="Arial"/>
                      <w:kern w:val="2"/>
                      <w14:ligatures w14:val="standardContextual"/>
                    </w:rPr>
                    <w:t>0-7</w:t>
                  </w:r>
                </w:p>
              </w:tc>
              <w:tc>
                <w:tcPr>
                  <w:tcW w:w="0" w:type="auto"/>
                </w:tcPr>
                <w:p w14:paraId="6ADB62A7" w14:textId="77777777" w:rsidR="005A6C31" w:rsidRDefault="00000000">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
                        </m:e>
                      </m:d>
                    </m:oMath>
                  </m:oMathPara>
                </w:p>
              </w:tc>
              <w:tc>
                <w:tcPr>
                  <w:tcW w:w="0" w:type="auto"/>
                </w:tcPr>
                <w:p w14:paraId="7D648F69" w14:textId="77777777" w:rsidR="005A6C31" w:rsidRDefault="00000000">
                  <w:pPr>
                    <w:spacing w:after="0"/>
                    <w:rPr>
                      <w:rFonts w:ascii="Calibri" w:eastAsia="Calibri" w:hAnsi="Calibri" w:cs="Arial"/>
                      <w:kern w:val="2"/>
                      <w14:ligatures w14:val="standardContextual"/>
                    </w:rPr>
                  </w:pPr>
                  <w:r>
                    <w:rPr>
                      <w:rFonts w:ascii="Calibri" w:eastAsia="Calibri" w:hAnsi="Calibri" w:cs="Arial"/>
                      <w:kern w:val="2"/>
                      <w14:ligatures w14:val="standardContextual"/>
                    </w:rPr>
                    <w:t>0-3</w:t>
                  </w:r>
                </w:p>
              </w:tc>
              <w:tc>
                <w:tcPr>
                  <w:tcW w:w="0" w:type="auto"/>
                </w:tcPr>
                <w:p w14:paraId="15DE9AF8" w14:textId="77777777" w:rsidR="005A6C31" w:rsidRDefault="00000000">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
                        </m:e>
                      </m:d>
                    </m:oMath>
                  </m:oMathPara>
                </w:p>
              </w:tc>
              <w:tc>
                <w:tcPr>
                  <w:tcW w:w="0" w:type="auto"/>
                </w:tcPr>
                <w:p w14:paraId="17EBDE42" w14:textId="77777777" w:rsidR="005A6C31" w:rsidRDefault="00000000">
                  <w:pPr>
                    <w:spacing w:after="0"/>
                    <w:rPr>
                      <w:rFonts w:ascii="Calibri" w:eastAsia="Calibri" w:hAnsi="Calibri" w:cs="Arial"/>
                      <w:kern w:val="2"/>
                      <w14:ligatures w14:val="standardContextual"/>
                    </w:rPr>
                  </w:pPr>
                  <w:r>
                    <w:rPr>
                      <w:rFonts w:ascii="Calibri" w:eastAsia="Calibri" w:hAnsi="Calibri" w:cs="Arial"/>
                      <w:kern w:val="2"/>
                      <w14:ligatures w14:val="standardContextual"/>
                    </w:rPr>
                    <w:t>0-1</w:t>
                  </w:r>
                </w:p>
              </w:tc>
              <w:tc>
                <w:tcPr>
                  <w:tcW w:w="0" w:type="auto"/>
                </w:tcPr>
                <w:p w14:paraId="4EBA4C5D" w14:textId="77777777" w:rsidR="005A6C31" w:rsidRDefault="00000000">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r>
                                      <w:rPr>
                                        <w:rFonts w:ascii="Cambria Math" w:hAnsi="Cambria Math"/>
                                        <w:kern w:val="2"/>
                                        <w14:ligatures w14:val="standardContextual"/>
                                      </w:rPr>
                                      <m:t>i</m:t>
                                    </m:r>
                                  </m:sub>
                                </m:sSub>
                              </m:e>
                            </m:m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
                        </m:e>
                      </m:d>
                    </m:oMath>
                  </m:oMathPara>
                </w:p>
              </w:tc>
            </w:tr>
            <w:tr w:rsidR="005A6C31" w14:paraId="6B5AFE03" w14:textId="77777777">
              <w:tc>
                <w:tcPr>
                  <w:tcW w:w="0" w:type="auto"/>
                </w:tcPr>
                <w:p w14:paraId="7BB5C131" w14:textId="77777777" w:rsidR="005A6C31" w:rsidRDefault="00000000">
                  <w:pPr>
                    <w:spacing w:after="0"/>
                    <w:jc w:val="center"/>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1</w:t>
                  </w:r>
                </w:p>
              </w:tc>
              <w:tc>
                <w:tcPr>
                  <w:tcW w:w="0" w:type="auto"/>
                </w:tcPr>
                <w:p w14:paraId="06C16738" w14:textId="77777777" w:rsidR="005A6C31" w:rsidRDefault="00000000">
                  <w:pPr>
                    <w:spacing w:after="0"/>
                    <w:rPr>
                      <w:rFonts w:asciiTheme="minorHAnsi" w:hAnsiTheme="minorHAnsi"/>
                      <w:kern w:val="2"/>
                      <w:lang w:val="en-GB" w:eastAsia="ja-JP"/>
                      <w14:ligatures w14:val="standardContextual"/>
                    </w:rPr>
                  </w:pPr>
                  <w:r>
                    <w:rPr>
                      <w:rFonts w:asciiTheme="minorHAnsi" w:hAnsiTheme="minorHAnsi"/>
                      <w:kern w:val="2"/>
                      <w:lang w:val="en-GB" w:eastAsia="ja-JP"/>
                      <w14:ligatures w14:val="standardContextual"/>
                    </w:rPr>
                    <w:t>16-31</w:t>
                  </w:r>
                </w:p>
              </w:tc>
              <w:tc>
                <w:tcPr>
                  <w:tcW w:w="0" w:type="auto"/>
                </w:tcPr>
                <w:p w14:paraId="44A190E8" w14:textId="77777777" w:rsidR="005A6C31" w:rsidRDefault="00000000">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4×1</m:t>
                                    </m:r>
                                  </m:sub>
                                </m:sSub>
                              </m:e>
                            </m:mr>
                            <m:mr>
                              <m:e>
                                <m:sSub>
                                  <m:sSubPr>
                                    <m:ctrlPr>
                                      <w:rPr>
                                        <w:rFonts w:ascii="Cambria Math" w:hAnsi="Cambria Math"/>
                                        <w:kern w:val="2"/>
                                        <w14:ligatures w14:val="standardContextual"/>
                                      </w:rPr>
                                    </m:ctrlPr>
                                  </m:sSubPr>
                                  <m:e>
                                    <m:acc>
                                      <m:accPr>
                                        <m:chr m:val="̅"/>
                                        <m:ctrlPr>
                                          <w:rPr>
                                            <w:rFonts w:ascii="Cambria Math" w:hAnsi="Cambria Math"/>
                                            <w:i/>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1, (</m:t>
                                    </m:r>
                                    <m:r>
                                      <w:rPr>
                                        <w:rFonts w:ascii="Cambria Math" w:hAnsi="Cambria Math"/>
                                        <w:kern w:val="2"/>
                                        <w14:ligatures w14:val="standardContextual"/>
                                      </w:rPr>
                                      <m:t>i</m:t>
                                    </m:r>
                                    <m:r>
                                      <m:rPr>
                                        <m:sty m:val="p"/>
                                      </m:rPr>
                                      <w:rPr>
                                        <w:rFonts w:ascii="Cambria Math" w:hAnsi="Cambria Math"/>
                                        <w:kern w:val="2"/>
                                        <w14:ligatures w14:val="standardContextual"/>
                                      </w:rPr>
                                      <m:t>-16)</m:t>
                                    </m:r>
                                  </m:sub>
                                </m:sSub>
                              </m:e>
                            </m:mr>
                          </m:m>
                        </m:e>
                      </m:d>
                    </m:oMath>
                  </m:oMathPara>
                </w:p>
              </w:tc>
              <w:tc>
                <w:tcPr>
                  <w:tcW w:w="0" w:type="auto"/>
                </w:tcPr>
                <w:p w14:paraId="0540EBA7" w14:textId="77777777" w:rsidR="005A6C31" w:rsidRDefault="00000000">
                  <w:pPr>
                    <w:spacing w:after="0"/>
                    <w:rPr>
                      <w:rFonts w:ascii="Calibri" w:eastAsia="Calibri" w:hAnsi="Calibri" w:cs="Arial"/>
                      <w:kern w:val="2"/>
                      <w14:ligatures w14:val="standardContextual"/>
                    </w:rPr>
                  </w:pPr>
                  <w:r>
                    <w:rPr>
                      <w:rFonts w:ascii="Calibri" w:eastAsia="Calibri" w:hAnsi="Calibri" w:cs="Arial"/>
                      <w:kern w:val="2"/>
                      <w14:ligatures w14:val="standardContextual"/>
                    </w:rPr>
                    <w:t>8-15</w:t>
                  </w:r>
                </w:p>
              </w:tc>
              <w:tc>
                <w:tcPr>
                  <w:tcW w:w="0" w:type="auto"/>
                </w:tcPr>
                <w:p w14:paraId="269D1134" w14:textId="77777777" w:rsidR="005A6C31" w:rsidRDefault="00000000">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4×2</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2,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-8</m:t>
                                        </m:r>
                                      </m:e>
                                    </m:d>
                                  </m:sub>
                                </m:sSub>
                              </m:e>
                            </m:mr>
                          </m:m>
                        </m:e>
                      </m:d>
                    </m:oMath>
                  </m:oMathPara>
                </w:p>
              </w:tc>
              <w:tc>
                <w:tcPr>
                  <w:tcW w:w="0" w:type="auto"/>
                </w:tcPr>
                <w:p w14:paraId="72A9BFD2" w14:textId="77777777" w:rsidR="005A6C31" w:rsidRDefault="00000000">
                  <w:pPr>
                    <w:spacing w:after="0"/>
                    <w:rPr>
                      <w:rFonts w:ascii="Calibri" w:eastAsia="Calibri" w:hAnsi="Calibri" w:cs="Arial"/>
                      <w:kern w:val="2"/>
                      <w14:ligatures w14:val="standardContextual"/>
                    </w:rPr>
                  </w:pPr>
                  <w:r>
                    <w:rPr>
                      <w:rFonts w:ascii="Calibri" w:eastAsia="Calibri" w:hAnsi="Calibri" w:cs="Arial"/>
                      <w:kern w:val="2"/>
                      <w14:ligatures w14:val="standardContextual"/>
                    </w:rPr>
                    <w:t>4-7</w:t>
                  </w:r>
                </w:p>
              </w:tc>
              <w:tc>
                <w:tcPr>
                  <w:tcW w:w="0" w:type="auto"/>
                </w:tcPr>
                <w:p w14:paraId="7530C383" w14:textId="77777777" w:rsidR="005A6C31" w:rsidRDefault="00000000">
                  <w:pPr>
                    <w:spacing w:after="0"/>
                    <w:rPr>
                      <w:rFonts w:asciiTheme="minorHAnsi" w:hAnsiTheme="minorHAnsi"/>
                      <w:kern w:val="2"/>
                      <w:lang w:val="en-GB" w:eastAsia="ja-JP"/>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4×3</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3,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-4</m:t>
                                        </m:r>
                                      </m:e>
                                    </m:d>
                                  </m:sub>
                                </m:sSub>
                              </m:e>
                            </m:mr>
                          </m:m>
                        </m:e>
                      </m:d>
                    </m:oMath>
                  </m:oMathPara>
                </w:p>
              </w:tc>
              <w:tc>
                <w:tcPr>
                  <w:tcW w:w="0" w:type="auto"/>
                </w:tcPr>
                <w:p w14:paraId="6AC96BE7" w14:textId="77777777" w:rsidR="005A6C31" w:rsidRDefault="00000000">
                  <w:pPr>
                    <w:spacing w:after="0"/>
                    <w:rPr>
                      <w:rFonts w:ascii="Calibri" w:eastAsia="Calibri" w:hAnsi="Calibri" w:cs="Arial"/>
                      <w:kern w:val="2"/>
                      <w14:ligatures w14:val="standardContextual"/>
                    </w:rPr>
                  </w:pPr>
                  <w:r>
                    <w:rPr>
                      <w:rFonts w:ascii="Calibri" w:eastAsia="Calibri" w:hAnsi="Calibri" w:cs="Arial"/>
                      <w:kern w:val="2"/>
                      <w14:ligatures w14:val="standardContextual"/>
                    </w:rPr>
                    <w:t>2-3</w:t>
                  </w:r>
                </w:p>
              </w:tc>
              <w:tc>
                <w:tcPr>
                  <w:tcW w:w="0" w:type="auto"/>
                </w:tcPr>
                <w:p w14:paraId="4C3D6BBD" w14:textId="77777777" w:rsidR="005A6C31" w:rsidRDefault="00000000">
                  <w:pPr>
                    <w:spacing w:after="0"/>
                    <w:rPr>
                      <w:rFonts w:ascii="Calibri" w:eastAsia="Calibri" w:hAnsi="Calibri" w:cs="Arial"/>
                      <w:kern w:val="2"/>
                      <w14:ligatures w14:val="standardContextual"/>
                    </w:rPr>
                  </w:pPr>
                  <m:oMathPara>
                    <m:oMath>
                      <m:f>
                        <m:fPr>
                          <m:ctrlPr>
                            <w:rPr>
                              <w:rFonts w:ascii="Cambria Math" w:hAnsi="Cambria Math"/>
                              <w:kern w:val="2"/>
                              <w14:ligatures w14:val="standardContextual"/>
                            </w:rPr>
                          </m:ctrlPr>
                        </m:fPr>
                        <m:num>
                          <m:r>
                            <m:rPr>
                              <m:sty m:val="p"/>
                            </m:rPr>
                            <w:rPr>
                              <w:rFonts w:ascii="Cambria Math" w:hAnsi="Cambria Math"/>
                              <w:kern w:val="2"/>
                              <w14:ligatures w14:val="standardContextual"/>
                            </w:rPr>
                            <m:t>1</m:t>
                          </m:r>
                        </m:num>
                        <m:den>
                          <m:rad>
                            <m:radPr>
                              <m:degHide m:val="1"/>
                              <m:ctrlPr>
                                <w:rPr>
                                  <w:rFonts w:ascii="Cambria Math" w:hAnsi="Cambria Math"/>
                                  <w:kern w:val="2"/>
                                  <w14:ligatures w14:val="standardContextual"/>
                                </w:rPr>
                              </m:ctrlPr>
                            </m:radPr>
                            <m:deg/>
                            <m:e>
                              <m:r>
                                <m:rPr>
                                  <m:sty m:val="p"/>
                                </m:rPr>
                                <w:rPr>
                                  <w:rFonts w:ascii="Cambria Math" w:hAnsi="Cambria Math"/>
                                  <w:kern w:val="2"/>
                                  <w14:ligatures w14:val="standardContextual"/>
                                </w:rPr>
                                <m:t>2</m:t>
                              </m:r>
                            </m:e>
                          </m:rad>
                        </m:den>
                      </m:f>
                      <m:d>
                        <m:dPr>
                          <m:begChr m:val="["/>
                          <m:endChr m:val="]"/>
                          <m:ctrlPr>
                            <w:rPr>
                              <w:rFonts w:ascii="Cambria Math" w:hAnsi="Cambria Math"/>
                              <w:kern w:val="2"/>
                              <w14:ligatures w14:val="standardContextual"/>
                            </w:rPr>
                          </m:ctrlPr>
                        </m:dPr>
                        <m:e>
                          <m:m>
                            <m:mPr>
                              <m:mcs>
                                <m:mc>
                                  <m:mcPr>
                                    <m:count m:val="1"/>
                                    <m:mcJc m:val="center"/>
                                  </m:mcPr>
                                </m:mc>
                              </m:mcs>
                              <m:ctrlPr>
                                <w:rPr>
                                  <w:rFonts w:ascii="Cambria Math" w:hAnsi="Cambria Math"/>
                                  <w:kern w:val="2"/>
                                  <w14:ligatures w14:val="standardContextual"/>
                                </w:rPr>
                              </m:ctrlPr>
                            </m:mPr>
                            <m:mr>
                              <m:e>
                                <m:sSub>
                                  <m:sSubPr>
                                    <m:ctrlPr>
                                      <w:rPr>
                                        <w:rFonts w:ascii="Cambria Math" w:hAnsi="Cambria Math"/>
                                        <w:kern w:val="2"/>
                                        <w14:ligatures w14:val="standardContextual"/>
                                      </w:rPr>
                                    </m:ctrlPr>
                                  </m:sSubPr>
                                  <m:e>
                                    <m:r>
                                      <m:rPr>
                                        <m:sty m:val="p"/>
                                      </m:rPr>
                                      <w:rPr>
                                        <w:rFonts w:ascii="Cambria Math" w:hAnsi="Cambria Math"/>
                                        <w:kern w:val="2"/>
                                        <w14:ligatures w14:val="standardContextual"/>
                                      </w:rPr>
                                      <m:t>0</m:t>
                                    </m:r>
                                  </m:e>
                                  <m:sub>
                                    <m:r>
                                      <m:rPr>
                                        <m:sty m:val="p"/>
                                      </m:rPr>
                                      <w:rPr>
                                        <w:rFonts w:ascii="Cambria Math" w:hAnsi="Cambria Math"/>
                                        <w:kern w:val="2"/>
                                        <w14:ligatures w14:val="standardContextual"/>
                                      </w:rPr>
                                      <m:t>4×4</m:t>
                                    </m:r>
                                  </m:sub>
                                </m:sSub>
                              </m:e>
                            </m:mr>
                            <m:mr>
                              <m:e>
                                <m:sSub>
                                  <m:sSubPr>
                                    <m:ctrlPr>
                                      <w:rPr>
                                        <w:rFonts w:ascii="Cambria Math" w:hAnsi="Cambria Math"/>
                                        <w:kern w:val="2"/>
                                        <w14:ligatures w14:val="standardContextual"/>
                                      </w:rPr>
                                    </m:ctrlPr>
                                  </m:sSubPr>
                                  <m:e>
                                    <m:acc>
                                      <m:accPr>
                                        <m:chr m:val="̅"/>
                                        <m:ctrlPr>
                                          <w:rPr>
                                            <w:rFonts w:ascii="Cambria Math" w:hAnsi="Cambria Math"/>
                                            <w:kern w:val="2"/>
                                            <w14:ligatures w14:val="standardContextual"/>
                                          </w:rPr>
                                        </m:ctrlPr>
                                      </m:accPr>
                                      <m:e>
                                        <m:r>
                                          <w:rPr>
                                            <w:rFonts w:ascii="Cambria Math" w:hAnsi="Cambria Math"/>
                                            <w:kern w:val="2"/>
                                            <w14:ligatures w14:val="standardContextual"/>
                                          </w:rPr>
                                          <m:t>W</m:t>
                                        </m:r>
                                      </m:e>
                                    </m:acc>
                                  </m:e>
                                  <m:sub>
                                    <m:r>
                                      <m:rPr>
                                        <m:sty m:val="p"/>
                                      </m:rPr>
                                      <w:rPr>
                                        <w:rFonts w:ascii="Cambria Math" w:hAnsi="Cambria Math"/>
                                        <w:kern w:val="2"/>
                                        <w14:ligatures w14:val="standardContextual"/>
                                      </w:rPr>
                                      <m:t xml:space="preserve">4, </m:t>
                                    </m:r>
                                    <m:d>
                                      <m:dPr>
                                        <m:ctrlPr>
                                          <w:rPr>
                                            <w:rFonts w:ascii="Cambria Math" w:hAnsi="Cambria Math"/>
                                            <w:kern w:val="2"/>
                                            <w14:ligatures w14:val="standardContextual"/>
                                          </w:rPr>
                                        </m:ctrlPr>
                                      </m:dPr>
                                      <m:e>
                                        <m:r>
                                          <w:rPr>
                                            <w:rFonts w:ascii="Cambria Math" w:hAnsi="Cambria Math"/>
                                            <w:kern w:val="2"/>
                                            <w14:ligatures w14:val="standardContextual"/>
                                          </w:rPr>
                                          <m:t>i</m:t>
                                        </m:r>
                                        <m:r>
                                          <m:rPr>
                                            <m:sty m:val="p"/>
                                          </m:rPr>
                                          <w:rPr>
                                            <w:rFonts w:ascii="Cambria Math" w:hAnsi="Cambria Math"/>
                                            <w:kern w:val="2"/>
                                            <w14:ligatures w14:val="standardContextual"/>
                                          </w:rPr>
                                          <m:t>- 2</m:t>
                                        </m:r>
                                      </m:e>
                                    </m:d>
                                  </m:sub>
                                </m:sSub>
                              </m:e>
                            </m:mr>
                          </m:m>
                        </m:e>
                      </m:d>
                    </m:oMath>
                  </m:oMathPara>
                </w:p>
              </w:tc>
            </w:tr>
          </w:tbl>
          <w:p w14:paraId="1CCF9674" w14:textId="77777777" w:rsidR="005A6C31" w:rsidRDefault="005A6C31">
            <w:pPr>
              <w:rPr>
                <w:rFonts w:asciiTheme="minorHAnsi" w:hAnsiTheme="minorHAnsi"/>
                <w:kern w:val="2"/>
                <w:sz w:val="22"/>
                <w:lang w:val="en-GB" w:eastAsia="ja-JP"/>
                <w14:ligatures w14:val="standardContextual"/>
              </w:rPr>
            </w:pPr>
          </w:p>
          <w:p w14:paraId="62CBA034" w14:textId="77777777" w:rsidR="005A6C31" w:rsidRDefault="00000000">
            <w:pPr>
              <w:pStyle w:val="Proposal"/>
              <w:tabs>
                <w:tab w:val="clear" w:pos="256"/>
                <w:tab w:val="clear" w:pos="936"/>
                <w:tab w:val="left" w:pos="1304"/>
              </w:tabs>
              <w:ind w:left="1304" w:hanging="1304"/>
            </w:pPr>
            <w:bookmarkStart w:id="13" w:name="_Toc163223650"/>
            <w:bookmarkStart w:id="14" w:name="_Toc166250294"/>
            <w:bookmarkStart w:id="15" w:name="_Toc174109663"/>
            <w:r>
              <w:t xml:space="preserve">Define two groups of 8 Tx full power Mode 2 precoders/TPMIs for FG 40-7-1g-2 according to the maximum rank supported by the UE for 8 Tx, where the full power precoders constitute a single non-zero submatrix </w:t>
            </w:r>
            <m:oMath>
              <m:sSub>
                <m:sSubPr>
                  <m:ctrlPr>
                    <w:rPr>
                      <w:rFonts w:ascii="Cambria Math" w:hAnsi="Cambria Math"/>
                    </w:rPr>
                  </m:ctrlPr>
                </m:sSubPr>
                <m:e>
                  <m:acc>
                    <m:accPr>
                      <m:chr m:val="̅"/>
                      <m:ctrlPr>
                        <w:rPr>
                          <w:rFonts w:ascii="Cambria Math" w:hAnsi="Cambria Math"/>
                        </w:rPr>
                      </m:ctrlPr>
                    </m:accPr>
                    <m:e>
                      <m:r>
                        <m:rPr>
                          <m:sty m:val="bi"/>
                        </m:rPr>
                        <w:rPr>
                          <w:rFonts w:ascii="Cambria Math" w:hAnsi="Cambria Math"/>
                        </w:rPr>
                        <m:t>W</m:t>
                      </m:r>
                    </m:e>
                  </m:acc>
                </m:e>
                <m:sub>
                  <m:r>
                    <m:rPr>
                      <m:sty m:val="b"/>
                    </m:rPr>
                    <w:rPr>
                      <w:rFonts w:ascii="Cambria Math" w:hAnsi="Cambria Math"/>
                    </w:rPr>
                    <m:t xml:space="preserve">j, </m:t>
                  </m:r>
                  <m:r>
                    <m:rPr>
                      <m:sty m:val="bi"/>
                    </m:rPr>
                    <w:rPr>
                      <w:rFonts w:ascii="Cambria Math" w:hAnsi="Cambria Math"/>
                    </w:rPr>
                    <m:t>i</m:t>
                  </m:r>
                </m:sub>
              </m:sSub>
            </m:oMath>
            <w:r>
              <w:rPr>
                <w:rFonts w:eastAsiaTheme="minorEastAsia"/>
              </w:rPr>
              <w:t xml:space="preserve"> in the intermediate precoder matrix </w:t>
            </w:r>
            <m:oMath>
              <m:r>
                <m:rPr>
                  <m:sty m:val="bi"/>
                </m:rPr>
                <w:rPr>
                  <w:rFonts w:ascii="Cambria Math" w:hAnsi="Cambria Math"/>
                </w:rPr>
                <m:t>W</m:t>
              </m:r>
              <m:r>
                <m:rPr>
                  <m:sty m:val="b"/>
                </m:rPr>
                <w:rPr>
                  <w:rFonts w:ascii="Cambria Math" w:hAnsi="Cambria Math"/>
                </w:rPr>
                <m:t>'</m:t>
              </m:r>
            </m:oMath>
            <w:r>
              <w:rPr>
                <w:rFonts w:eastAsiaTheme="minorEastAsia"/>
              </w:rPr>
              <w:t xml:space="preserve"> from 38.211.  The UE indicates support for only one of the groups.</w:t>
            </w:r>
            <w:bookmarkEnd w:id="13"/>
            <w:bookmarkEnd w:id="14"/>
            <w:bookmarkEnd w:id="15"/>
          </w:p>
          <w:p w14:paraId="38CDD058" w14:textId="77777777" w:rsidR="005A6C31" w:rsidRDefault="005A6C31">
            <w:pPr>
              <w:spacing w:after="0" w:line="240" w:lineRule="auto"/>
              <w:rPr>
                <w:rFonts w:ascii="Times New Roman" w:eastAsia="MS Gothic" w:hAnsi="Times New Roman"/>
                <w:sz w:val="24"/>
                <w:lang w:val="en-GB" w:eastAsia="ja-JP"/>
              </w:rPr>
            </w:pPr>
          </w:p>
          <w:p w14:paraId="4ABE978F" w14:textId="77777777" w:rsidR="005A6C31" w:rsidRDefault="00000000">
            <w:pPr>
              <w:spacing w:after="0" w:line="240" w:lineRule="auto"/>
              <w:rPr>
                <w:rFonts w:eastAsia="MS Gothic" w:cs="Arial"/>
                <w:lang w:val="en-GB" w:eastAsia="ja-JP"/>
              </w:rPr>
            </w:pPr>
            <w:r>
              <w:rPr>
                <w:rFonts w:eastAsia="MS Gothic" w:cs="Arial"/>
                <w:lang w:val="en-GB" w:eastAsia="ja-JP"/>
              </w:rPr>
              <w:t xml:space="preserve">Note that the proposal above for 40-7-1g-2 should be captured directly in 38.306, as was done for Rel-16 UL </w:t>
            </w:r>
            <w:proofErr w:type="spellStart"/>
            <w:r>
              <w:rPr>
                <w:rFonts w:eastAsia="MS Gothic" w:cs="Arial"/>
                <w:lang w:val="en-GB" w:eastAsia="ja-JP"/>
              </w:rPr>
              <w:t>FPTx</w:t>
            </w:r>
            <w:proofErr w:type="spellEnd"/>
            <w:r>
              <w:rPr>
                <w:rFonts w:eastAsia="MS Gothic" w:cs="Arial"/>
                <w:lang w:val="en-GB" w:eastAsia="ja-JP"/>
              </w:rPr>
              <w:t xml:space="preserve"> Mode 2, since it is not straightforwardly included in the feature lists.</w:t>
            </w:r>
          </w:p>
          <w:p w14:paraId="0CC92FC1" w14:textId="77777777" w:rsidR="005A6C31" w:rsidRDefault="005A6C31">
            <w:pPr>
              <w:spacing w:after="0" w:line="240" w:lineRule="auto"/>
              <w:rPr>
                <w:rFonts w:eastAsia="MS Gothic" w:cs="Arial"/>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34"/>
              <w:gridCol w:w="2322"/>
              <w:gridCol w:w="3175"/>
              <w:gridCol w:w="586"/>
              <w:gridCol w:w="497"/>
              <w:gridCol w:w="467"/>
              <w:gridCol w:w="2684"/>
              <w:gridCol w:w="797"/>
              <w:gridCol w:w="467"/>
              <w:gridCol w:w="467"/>
              <w:gridCol w:w="467"/>
              <w:gridCol w:w="3891"/>
              <w:gridCol w:w="1537"/>
            </w:tblGrid>
            <w:tr w:rsidR="005A6C31" w14:paraId="2671B2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9BAAF" w14:textId="77777777" w:rsidR="005A6C31" w:rsidRDefault="00000000">
                  <w:pPr>
                    <w:keepNext/>
                    <w:keepLines/>
                    <w:spacing w:after="0" w:line="240" w:lineRule="auto"/>
                    <w:rPr>
                      <w:rFonts w:eastAsia="MS Gothic" w:cs="Arial"/>
                      <w:color w:val="000000" w:themeColor="text1"/>
                      <w:sz w:val="18"/>
                      <w:szCs w:val="18"/>
                      <w:lang w:eastAsia="zh-CN"/>
                    </w:rPr>
                  </w:pPr>
                  <w:r>
                    <w:rPr>
                      <w:rFonts w:eastAsia="MS Gothic" w:cs="Arial"/>
                      <w:color w:val="000000" w:themeColor="text1"/>
                      <w:sz w:val="18"/>
                      <w:szCs w:val="18"/>
                      <w:lang w:eastAsia="zh-CN"/>
                    </w:rPr>
                    <w:t xml:space="preserve">40. </w:t>
                  </w:r>
                  <w:proofErr w:type="spellStart"/>
                  <w:r>
                    <w:rPr>
                      <w:rFonts w:eastAsia="MS Gothic" w:cs="Arial"/>
                      <w:color w:val="000000" w:themeColor="text1"/>
                      <w:sz w:val="18"/>
                      <w:szCs w:val="18"/>
                      <w:lang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B8E8F" w14:textId="77777777" w:rsidR="005A6C31" w:rsidRDefault="00000000">
                  <w:pPr>
                    <w:keepNext/>
                    <w:keepLines/>
                    <w:spacing w:after="0" w:line="240" w:lineRule="auto"/>
                    <w:rPr>
                      <w:rFonts w:eastAsia="MS Mincho" w:cs="Arial"/>
                      <w:color w:val="000000" w:themeColor="text1"/>
                      <w:sz w:val="18"/>
                      <w:szCs w:val="18"/>
                      <w:lang w:eastAsia="zh-CN"/>
                    </w:rPr>
                  </w:pPr>
                  <w:r>
                    <w:rPr>
                      <w:rFonts w:eastAsia="MS Mincho" w:cs="Arial"/>
                      <w:color w:val="000000" w:themeColor="text1"/>
                      <w:sz w:val="18"/>
                      <w:szCs w:val="18"/>
                      <w:lang w:eastAsia="zh-CN"/>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ECA0" w14:textId="77777777" w:rsidR="005A6C31" w:rsidRDefault="00000000">
                  <w:pPr>
                    <w:spacing w:after="60" w:line="288" w:lineRule="auto"/>
                    <w:ind w:firstLineChars="200" w:firstLine="360"/>
                    <w:rPr>
                      <w:rFonts w:eastAsia="SimSun" w:cs="Arial"/>
                      <w:color w:val="000000" w:themeColor="text1"/>
                      <w:sz w:val="18"/>
                      <w:szCs w:val="18"/>
                      <w:lang w:val="en-GB" w:eastAsia="zh-CN"/>
                    </w:rPr>
                  </w:pPr>
                  <w:r>
                    <w:rPr>
                      <w:rFonts w:eastAsia="SimSun" w:cs="Arial"/>
                      <w:color w:val="000000" w:themeColor="text1"/>
                      <w:sz w:val="18"/>
                      <w:szCs w:val="18"/>
                      <w:lang w:val="en-GB" w:eastAsia="zh-CN"/>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A8673" w14:textId="77777777" w:rsidR="005A6C31" w:rsidRDefault="00000000">
                  <w:pPr>
                    <w:keepNext/>
                    <w:keepLines/>
                    <w:spacing w:after="0"/>
                    <w:rPr>
                      <w:rFonts w:eastAsia="MS Mincho" w:cs="Arial"/>
                      <w:color w:val="000000" w:themeColor="text1"/>
                      <w:sz w:val="18"/>
                      <w:szCs w:val="18"/>
                      <w:lang w:eastAsia="zh-CN"/>
                    </w:rPr>
                  </w:pPr>
                  <w:r>
                    <w:rPr>
                      <w:rFonts w:eastAsia="MS Mincho" w:cs="Arial"/>
                      <w:color w:val="000000" w:themeColor="text1"/>
                      <w:sz w:val="18"/>
                      <w:szCs w:val="18"/>
                      <w:lang w:eastAsia="zh-CN"/>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B8D4" w14:textId="77777777" w:rsidR="005A6C31" w:rsidRDefault="00000000">
                  <w:pPr>
                    <w:keepNext/>
                    <w:keepLines/>
                    <w:spacing w:after="0" w:line="240" w:lineRule="auto"/>
                    <w:rPr>
                      <w:rFonts w:eastAsia="MS Mincho" w:cs="Arial"/>
                      <w:color w:val="000000" w:themeColor="text1"/>
                      <w:sz w:val="18"/>
                      <w:szCs w:val="18"/>
                      <w:lang w:val="zh-CN" w:eastAsia="ja-JP"/>
                    </w:rPr>
                  </w:pPr>
                  <w:r>
                    <w:rPr>
                      <w:rFonts w:eastAsia="MS Mincho" w:cs="Arial"/>
                      <w:color w:val="000000" w:themeColor="text1"/>
                      <w:sz w:val="18"/>
                      <w:szCs w:val="18"/>
                      <w:lang w:val="zh-CN" w:eastAsia="ja-JP"/>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368B2" w14:textId="77777777" w:rsidR="005A6C31" w:rsidRDefault="00000000">
                  <w:pPr>
                    <w:keepNext/>
                    <w:keepLines/>
                    <w:spacing w:after="0" w:line="240" w:lineRule="auto"/>
                    <w:rPr>
                      <w:rFonts w:eastAsia="SimSun" w:cs="Arial"/>
                      <w:color w:val="000000" w:themeColor="text1"/>
                      <w:sz w:val="18"/>
                      <w:szCs w:val="18"/>
                      <w:lang w:val="zh-CN" w:eastAsia="zh-CN"/>
                    </w:rPr>
                  </w:pPr>
                  <w:r>
                    <w:rPr>
                      <w:rFonts w:eastAsia="SimSun" w:cs="Arial"/>
                      <w:color w:val="000000" w:themeColor="text1"/>
                      <w:sz w:val="18"/>
                      <w:szCs w:val="18"/>
                      <w:lang w:val="zh-CN"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39AC" w14:textId="77777777" w:rsidR="005A6C31" w:rsidRDefault="00000000">
                  <w:pPr>
                    <w:keepNext/>
                    <w:keepLines/>
                    <w:spacing w:after="0" w:line="240" w:lineRule="auto"/>
                    <w:rPr>
                      <w:rFonts w:eastAsia="MS Gothic" w:cs="Arial"/>
                      <w:color w:val="000000" w:themeColor="text1"/>
                      <w:sz w:val="18"/>
                      <w:szCs w:val="18"/>
                      <w:lang w:val="zh-CN" w:eastAsia="zh-CN"/>
                    </w:rPr>
                  </w:pPr>
                  <w:r>
                    <w:rPr>
                      <w:rFonts w:eastAsia="MS Gothic" w:cs="Arial"/>
                      <w:color w:val="000000" w:themeColor="text1"/>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607D" w14:textId="77777777" w:rsidR="005A6C31" w:rsidRDefault="00000000">
                  <w:pPr>
                    <w:keepNext/>
                    <w:keepLines/>
                    <w:spacing w:after="0" w:line="240" w:lineRule="auto"/>
                    <w:rPr>
                      <w:rFonts w:eastAsia="SimSun" w:cs="Arial"/>
                      <w:color w:val="000000" w:themeColor="text1"/>
                      <w:sz w:val="18"/>
                      <w:szCs w:val="18"/>
                      <w:lang w:eastAsia="zh-CN"/>
                    </w:rPr>
                  </w:pPr>
                  <w:r>
                    <w:rPr>
                      <w:rFonts w:eastAsia="SimSun" w:cs="Arial"/>
                      <w:color w:val="000000" w:themeColor="text1"/>
                      <w:sz w:val="18"/>
                      <w:szCs w:val="18"/>
                      <w:lang w:eastAsia="zh-CN"/>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36F8E" w14:textId="77777777" w:rsidR="005A6C31" w:rsidRDefault="00000000">
                  <w:pPr>
                    <w:keepNext/>
                    <w:keepLines/>
                    <w:spacing w:after="0" w:line="240" w:lineRule="auto"/>
                    <w:rPr>
                      <w:rFonts w:cs="Arial"/>
                      <w:color w:val="000000" w:themeColor="text1"/>
                      <w:sz w:val="18"/>
                      <w:szCs w:val="18"/>
                      <w:lang w:val="zh-CN" w:eastAsia="zh-CN"/>
                    </w:rPr>
                  </w:pPr>
                  <w:r>
                    <w:rPr>
                      <w:rFonts w:cs="Arial"/>
                      <w:color w:val="000000" w:themeColor="text1"/>
                      <w:sz w:val="18"/>
                      <w:szCs w:val="18"/>
                      <w:lang w:val="zh-CN"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B73C1" w14:textId="77777777" w:rsidR="005A6C31" w:rsidRDefault="00000000">
                  <w:pPr>
                    <w:keepNext/>
                    <w:keepLines/>
                    <w:spacing w:after="0" w:line="240" w:lineRule="auto"/>
                    <w:rPr>
                      <w:rFonts w:eastAsia="MS Gothic" w:cs="Arial"/>
                      <w:color w:val="000000" w:themeColor="text1"/>
                      <w:sz w:val="18"/>
                      <w:szCs w:val="18"/>
                      <w:lang w:val="zh-CN" w:eastAsia="zh-CN"/>
                    </w:rPr>
                  </w:pPr>
                  <w:r>
                    <w:rPr>
                      <w:rFonts w:eastAsia="MS Gothic" w:cs="Arial"/>
                      <w:color w:val="000000" w:themeColor="text1"/>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46C70" w14:textId="77777777" w:rsidR="005A6C31" w:rsidRDefault="00000000">
                  <w:pPr>
                    <w:keepNext/>
                    <w:keepLines/>
                    <w:spacing w:after="0" w:line="240" w:lineRule="auto"/>
                    <w:rPr>
                      <w:rFonts w:eastAsia="MS Gothic" w:cs="Arial"/>
                      <w:color w:val="000000" w:themeColor="text1"/>
                      <w:sz w:val="18"/>
                      <w:szCs w:val="18"/>
                      <w:lang w:val="zh-CN" w:eastAsia="zh-CN"/>
                    </w:rPr>
                  </w:pPr>
                  <w:r>
                    <w:rPr>
                      <w:rFonts w:eastAsia="MS Gothic" w:cs="Arial"/>
                      <w:color w:val="000000" w:themeColor="text1"/>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B670" w14:textId="77777777" w:rsidR="005A6C31" w:rsidRDefault="00000000">
                  <w:pPr>
                    <w:keepNext/>
                    <w:keepLines/>
                    <w:spacing w:after="0" w:line="240" w:lineRule="auto"/>
                    <w:rPr>
                      <w:rFonts w:eastAsia="MS Gothic" w:cs="Arial"/>
                      <w:color w:val="000000" w:themeColor="text1"/>
                      <w:sz w:val="18"/>
                      <w:szCs w:val="18"/>
                      <w:lang w:val="zh-CN" w:eastAsia="zh-CN"/>
                    </w:rPr>
                  </w:pPr>
                  <w:r>
                    <w:rPr>
                      <w:rFonts w:eastAsia="MS Gothic" w:cs="Arial"/>
                      <w:color w:val="000000" w:themeColor="text1"/>
                      <w:sz w:val="18"/>
                      <w:szCs w:val="18"/>
                      <w:lang w:val="zh-CN"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D7E8" w14:textId="77777777" w:rsidR="005A6C31" w:rsidRDefault="00000000">
                  <w:pPr>
                    <w:keepNext/>
                    <w:keepLines/>
                    <w:spacing w:after="0" w:line="240" w:lineRule="auto"/>
                    <w:rPr>
                      <w:rFonts w:eastAsia="MS Gothic" w:cs="Arial"/>
                      <w:color w:val="000000" w:themeColor="text1"/>
                      <w:sz w:val="18"/>
                      <w:szCs w:val="18"/>
                      <w:lang w:eastAsia="zh-CN"/>
                    </w:rPr>
                  </w:pPr>
                  <w:r>
                    <w:rPr>
                      <w:rFonts w:eastAsia="MS Gothic" w:cs="Arial"/>
                      <w:color w:val="000000" w:themeColor="text1"/>
                      <w:sz w:val="18"/>
                      <w:szCs w:val="18"/>
                      <w:lang w:eastAsia="zh-CN"/>
                    </w:rPr>
                    <w:t xml:space="preserve">Component 1 candidate values: </w:t>
                  </w:r>
                  <w:proofErr w:type="gramStart"/>
                  <w:r>
                    <w:rPr>
                      <w:rFonts w:eastAsia="MS Gothic" w:cs="Arial"/>
                      <w:color w:val="000000" w:themeColor="text1"/>
                      <w:sz w:val="18"/>
                      <w:szCs w:val="18"/>
                      <w:lang w:eastAsia="zh-CN"/>
                    </w:rPr>
                    <w:t>3 bit</w:t>
                  </w:r>
                  <w:proofErr w:type="gramEnd"/>
                  <w:r>
                    <w:rPr>
                      <w:rFonts w:eastAsia="MS Gothic" w:cs="Arial"/>
                      <w:color w:val="000000" w:themeColor="text1"/>
                      <w:sz w:val="18"/>
                      <w:szCs w:val="18"/>
                      <w:lang w:eastAsia="zh-CN"/>
                    </w:rPr>
                    <w:t xml:space="preserve"> bitmap {b0, b1, b2}</w:t>
                  </w:r>
                </w:p>
                <w:p w14:paraId="14BEA45E" w14:textId="77777777" w:rsidR="005A6C31" w:rsidRDefault="00000000">
                  <w:pPr>
                    <w:keepNext/>
                    <w:keepLines/>
                    <w:spacing w:after="0" w:line="240" w:lineRule="auto"/>
                    <w:rPr>
                      <w:rFonts w:eastAsia="MS Gothic" w:cs="Arial"/>
                      <w:color w:val="000000" w:themeColor="text1"/>
                      <w:sz w:val="18"/>
                      <w:szCs w:val="18"/>
                      <w:lang w:eastAsia="zh-CN"/>
                    </w:rPr>
                  </w:pPr>
                  <w:r>
                    <w:rPr>
                      <w:rFonts w:eastAsia="MS Gothic" w:cs="Arial"/>
                      <w:color w:val="000000" w:themeColor="text1"/>
                      <w:sz w:val="18"/>
                      <w:szCs w:val="18"/>
                      <w:lang w:eastAsia="zh-CN"/>
                    </w:rPr>
                    <w:t>b0 indicates whether SRS resource can be configured with 1 port</w:t>
                  </w:r>
                </w:p>
                <w:p w14:paraId="70B46FC1" w14:textId="77777777" w:rsidR="005A6C31" w:rsidRDefault="00000000">
                  <w:pPr>
                    <w:keepNext/>
                    <w:keepLines/>
                    <w:spacing w:after="0" w:line="240" w:lineRule="auto"/>
                    <w:rPr>
                      <w:rFonts w:eastAsia="MS Gothic" w:cs="Arial"/>
                      <w:color w:val="000000" w:themeColor="text1"/>
                      <w:sz w:val="18"/>
                      <w:szCs w:val="18"/>
                      <w:lang w:eastAsia="zh-CN"/>
                    </w:rPr>
                  </w:pPr>
                  <w:r>
                    <w:rPr>
                      <w:rFonts w:eastAsia="MS Gothic" w:cs="Arial"/>
                      <w:color w:val="000000" w:themeColor="text1"/>
                      <w:sz w:val="18"/>
                      <w:szCs w:val="18"/>
                      <w:lang w:eastAsia="zh-CN"/>
                    </w:rPr>
                    <w:t xml:space="preserve">b1 indicates whether SRS resource can be configured with 2 </w:t>
                  </w:r>
                  <w:proofErr w:type="gramStart"/>
                  <w:r>
                    <w:rPr>
                      <w:rFonts w:eastAsia="MS Gothic" w:cs="Arial"/>
                      <w:color w:val="000000" w:themeColor="text1"/>
                      <w:sz w:val="18"/>
                      <w:szCs w:val="18"/>
                      <w:lang w:eastAsia="zh-CN"/>
                    </w:rPr>
                    <w:t>port</w:t>
                  </w:r>
                  <w:proofErr w:type="gramEnd"/>
                </w:p>
                <w:p w14:paraId="55303580" w14:textId="77777777" w:rsidR="005A6C31" w:rsidRDefault="00000000">
                  <w:pPr>
                    <w:keepNext/>
                    <w:keepLines/>
                    <w:spacing w:after="0" w:line="240" w:lineRule="auto"/>
                    <w:rPr>
                      <w:rFonts w:eastAsia="MS Gothic" w:cs="Arial"/>
                      <w:color w:val="000000" w:themeColor="text1"/>
                      <w:sz w:val="18"/>
                      <w:szCs w:val="18"/>
                      <w:lang w:eastAsia="zh-CN"/>
                    </w:rPr>
                  </w:pPr>
                  <w:r>
                    <w:rPr>
                      <w:rFonts w:eastAsia="MS Gothic" w:cs="Arial"/>
                      <w:color w:val="000000" w:themeColor="text1"/>
                      <w:sz w:val="18"/>
                      <w:szCs w:val="18"/>
                      <w:lang w:eastAsia="zh-CN"/>
                    </w:rPr>
                    <w:t xml:space="preserve">b2 indicates whether SRS resource can be configured with 4 </w:t>
                  </w:r>
                  <w:proofErr w:type="gramStart"/>
                  <w:r>
                    <w:rPr>
                      <w:rFonts w:eastAsia="MS Gothic" w:cs="Arial"/>
                      <w:color w:val="000000" w:themeColor="text1"/>
                      <w:sz w:val="18"/>
                      <w:szCs w:val="18"/>
                      <w:lang w:eastAsia="zh-CN"/>
                    </w:rPr>
                    <w:t>port</w:t>
                  </w:r>
                  <w:proofErr w:type="gramEnd"/>
                </w:p>
                <w:p w14:paraId="3581490A" w14:textId="77777777" w:rsidR="005A6C31" w:rsidRDefault="005A6C31">
                  <w:pPr>
                    <w:rPr>
                      <w:ins w:id="16" w:author="Ericsson" w:date="2024-08-09T15:06:00Z"/>
                      <w:rFonts w:cs="Arial"/>
                      <w:color w:val="FF0000"/>
                      <w:kern w:val="2"/>
                      <w:sz w:val="18"/>
                      <w:szCs w:val="18"/>
                      <w:u w:val="single"/>
                      <w:lang w:eastAsia="ja-JP"/>
                      <w14:ligatures w14:val="standardContextual"/>
                    </w:rPr>
                  </w:pPr>
                </w:p>
                <w:p w14:paraId="3BDBE0CC" w14:textId="77777777" w:rsidR="005A6C31" w:rsidRDefault="00000000">
                  <w:pPr>
                    <w:rPr>
                      <w:ins w:id="17" w:author="Ericsson" w:date="2024-08-09T15:06:00Z"/>
                      <w:rFonts w:cs="Arial"/>
                      <w:color w:val="FF0000"/>
                      <w:kern w:val="2"/>
                      <w:sz w:val="18"/>
                      <w:szCs w:val="18"/>
                      <w:u w:val="single"/>
                      <w:lang w:eastAsia="ja-JP"/>
                      <w14:ligatures w14:val="standardContextual"/>
                    </w:rPr>
                  </w:pPr>
                  <w:ins w:id="18" w:author="Ericsson" w:date="2024-08-09T15:06:00Z">
                    <w:r>
                      <w:rPr>
                        <w:rFonts w:cs="Arial"/>
                        <w:color w:val="FF0000"/>
                        <w:kern w:val="2"/>
                        <w:sz w:val="18"/>
                        <w:szCs w:val="18"/>
                        <w:u w:val="single"/>
                        <w:lang w:eastAsia="ja-JP"/>
                        <w14:ligatures w14:val="standardContextual"/>
                      </w:rPr>
                      <w:t>Note: b0 is set to 1 in this release of the specification.</w:t>
                    </w:r>
                  </w:ins>
                </w:p>
                <w:p w14:paraId="7D4BB59E" w14:textId="77777777" w:rsidR="005A6C31" w:rsidRDefault="00000000">
                  <w:pPr>
                    <w:rPr>
                      <w:ins w:id="19" w:author="Ericsson" w:date="2024-08-09T15:06:00Z"/>
                      <w:rFonts w:cs="Arial"/>
                      <w:color w:val="FF0000"/>
                      <w:kern w:val="2"/>
                      <w:sz w:val="18"/>
                      <w:szCs w:val="18"/>
                      <w:u w:val="single"/>
                      <w:lang w:eastAsia="ja-JP"/>
                      <w14:ligatures w14:val="standardContextual"/>
                    </w:rPr>
                  </w:pPr>
                  <w:ins w:id="20" w:author="Ericsson" w:date="2024-08-09T15:06:00Z">
                    <w:r>
                      <w:rPr>
                        <w:rFonts w:cs="Arial"/>
                        <w:color w:val="FF0000"/>
                        <w:kern w:val="2"/>
                        <w:sz w:val="18"/>
                        <w:szCs w:val="18"/>
                        <w:u w:val="single"/>
                        <w:lang w:eastAsia="ja-JP"/>
                        <w14:ligatures w14:val="standardContextual"/>
                      </w:rPr>
                      <w:t>Note: An SRS resource set supported by the UE for uplink full power Mode 2 must contain at least an 8 port SRS resource.</w:t>
                    </w:r>
                  </w:ins>
                </w:p>
                <w:p w14:paraId="5C83617D" w14:textId="77777777" w:rsidR="005A6C31" w:rsidRDefault="00000000">
                  <w:pPr>
                    <w:keepNext/>
                    <w:keepLines/>
                    <w:spacing w:after="0" w:line="240" w:lineRule="auto"/>
                    <w:rPr>
                      <w:rFonts w:eastAsia="MS Gothic" w:cs="Arial"/>
                      <w:color w:val="000000" w:themeColor="text1"/>
                      <w:sz w:val="18"/>
                      <w:szCs w:val="18"/>
                      <w:lang w:eastAsia="zh-CN"/>
                    </w:rPr>
                  </w:pPr>
                  <w:ins w:id="21" w:author="Ericsson" w:date="2024-08-09T15:06:00Z">
                    <w:r>
                      <w:rPr>
                        <w:rFonts w:cs="Arial"/>
                        <w:color w:val="FF0000"/>
                        <w:kern w:val="2"/>
                        <w:sz w:val="18"/>
                        <w:szCs w:val="18"/>
                        <w:u w:val="single"/>
                        <w:lang w:eastAsia="ja-JP"/>
                        <w14:ligatures w14:val="standardContextual"/>
                      </w:rPr>
                      <w:t>Note: Any of the above values can be used if 40-7-1g is reported as 2 or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D240" w14:textId="77777777" w:rsidR="005A6C31" w:rsidRDefault="00000000">
                  <w:pPr>
                    <w:keepNext/>
                    <w:keepLines/>
                    <w:spacing w:after="0" w:line="240" w:lineRule="auto"/>
                    <w:rPr>
                      <w:rFonts w:eastAsia="MS Gothic" w:cs="Arial"/>
                      <w:color w:val="000000" w:themeColor="text1"/>
                      <w:sz w:val="18"/>
                      <w:szCs w:val="18"/>
                      <w:lang w:eastAsia="zh-CN"/>
                    </w:rPr>
                  </w:pPr>
                  <w:r>
                    <w:rPr>
                      <w:rFonts w:eastAsia="MS Gothic" w:cs="Arial"/>
                      <w:color w:val="000000" w:themeColor="text1"/>
                      <w:sz w:val="18"/>
                      <w:szCs w:val="18"/>
                      <w:lang w:eastAsia="zh-CN"/>
                    </w:rPr>
                    <w:t xml:space="preserve">Optional with capability </w:t>
                  </w:r>
                  <w:proofErr w:type="spellStart"/>
                  <w:r>
                    <w:rPr>
                      <w:rFonts w:eastAsia="MS Gothic" w:cs="Arial"/>
                      <w:color w:val="000000" w:themeColor="text1"/>
                      <w:sz w:val="18"/>
                      <w:szCs w:val="18"/>
                      <w:lang w:eastAsia="zh-CN"/>
                    </w:rPr>
                    <w:t>signalling</w:t>
                  </w:r>
                  <w:proofErr w:type="spellEnd"/>
                </w:p>
              </w:tc>
            </w:tr>
          </w:tbl>
          <w:p w14:paraId="72E9E11F" w14:textId="77777777" w:rsidR="005A6C31" w:rsidRDefault="005A6C31">
            <w:pPr>
              <w:spacing w:after="0" w:line="240" w:lineRule="auto"/>
              <w:rPr>
                <w:rFonts w:eastAsia="MS Gothic" w:cs="Arial"/>
                <w:lang w:val="en-GB" w:eastAsia="ja-JP"/>
              </w:rPr>
            </w:pPr>
          </w:p>
        </w:tc>
      </w:tr>
    </w:tbl>
    <w:p w14:paraId="5106B4F2" w14:textId="77777777" w:rsidR="005A6C31" w:rsidRDefault="005A6C31">
      <w:pPr>
        <w:pStyle w:val="maintext"/>
        <w:ind w:firstLineChars="90" w:firstLine="180"/>
        <w:rPr>
          <w:rFonts w:ascii="Calibri" w:hAnsi="Calibri" w:cs="Arial"/>
          <w:color w:val="000000"/>
        </w:rPr>
      </w:pPr>
    </w:p>
    <w:p w14:paraId="09589A42" w14:textId="77777777" w:rsidR="005A6C31" w:rsidRDefault="005A6C31">
      <w:pPr>
        <w:pStyle w:val="maintext"/>
        <w:ind w:firstLineChars="90" w:firstLine="180"/>
        <w:rPr>
          <w:rFonts w:ascii="Calibri" w:hAnsi="Calibri" w:cs="Arial"/>
          <w:color w:val="000000"/>
        </w:rPr>
      </w:pPr>
    </w:p>
    <w:p w14:paraId="2722907F" w14:textId="77777777" w:rsidR="005A6C31" w:rsidRDefault="00000000">
      <w:pPr>
        <w:pStyle w:val="maintext"/>
        <w:ind w:firstLineChars="90" w:firstLine="180"/>
        <w:rPr>
          <w:rFonts w:ascii="Calibri" w:hAnsi="Calibri" w:cs="Arial"/>
          <w:b/>
          <w:bCs/>
          <w:color w:val="000000"/>
        </w:rPr>
      </w:pPr>
      <w:r>
        <w:rPr>
          <w:rFonts w:ascii="Calibri" w:hAnsi="Calibri" w:cs="Arial"/>
          <w:b/>
          <w:bCs/>
          <w:color w:val="000000"/>
        </w:rPr>
        <w:t>Other</w:t>
      </w:r>
    </w:p>
    <w:p w14:paraId="740E2CA7"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306626F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ED3FEAC"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5DDFE01"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1C929611" w14:textId="77777777">
        <w:tc>
          <w:tcPr>
            <w:tcW w:w="1815" w:type="dxa"/>
            <w:tcBorders>
              <w:top w:val="single" w:sz="4" w:space="0" w:color="auto"/>
              <w:left w:val="single" w:sz="4" w:space="0" w:color="auto"/>
              <w:bottom w:val="single" w:sz="4" w:space="0" w:color="auto"/>
              <w:right w:val="single" w:sz="4" w:space="0" w:color="auto"/>
            </w:tcBorders>
          </w:tcPr>
          <w:p w14:paraId="59F1607D"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0F934C" w14:textId="77777777" w:rsidR="005A6C31" w:rsidRDefault="005A6C31">
            <w:pPr>
              <w:jc w:val="left"/>
              <w:rPr>
                <w:rFonts w:cs="Arial"/>
                <w:sz w:val="16"/>
                <w:szCs w:val="16"/>
              </w:rPr>
            </w:pPr>
          </w:p>
        </w:tc>
      </w:tr>
      <w:tr w:rsidR="005A6C31" w14:paraId="6B1122EA" w14:textId="77777777">
        <w:tc>
          <w:tcPr>
            <w:tcW w:w="1815" w:type="dxa"/>
            <w:tcBorders>
              <w:top w:val="single" w:sz="4" w:space="0" w:color="auto"/>
              <w:left w:val="single" w:sz="4" w:space="0" w:color="auto"/>
              <w:bottom w:val="single" w:sz="4" w:space="0" w:color="auto"/>
              <w:right w:val="single" w:sz="4" w:space="0" w:color="auto"/>
            </w:tcBorders>
          </w:tcPr>
          <w:p w14:paraId="3E93BA48"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5E2729" w14:textId="77777777" w:rsidR="005A6C31" w:rsidRDefault="005A6C31">
            <w:pPr>
              <w:jc w:val="left"/>
              <w:rPr>
                <w:rFonts w:cs="Arial"/>
                <w:sz w:val="16"/>
                <w:szCs w:val="16"/>
              </w:rPr>
            </w:pPr>
          </w:p>
        </w:tc>
      </w:tr>
      <w:tr w:rsidR="005A6C31" w14:paraId="5FF449B0" w14:textId="77777777">
        <w:tc>
          <w:tcPr>
            <w:tcW w:w="1815" w:type="dxa"/>
            <w:tcBorders>
              <w:top w:val="single" w:sz="4" w:space="0" w:color="auto"/>
              <w:left w:val="single" w:sz="4" w:space="0" w:color="auto"/>
              <w:bottom w:val="single" w:sz="4" w:space="0" w:color="auto"/>
              <w:right w:val="single" w:sz="4" w:space="0" w:color="auto"/>
            </w:tcBorders>
          </w:tcPr>
          <w:p w14:paraId="0B754EBE"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5A7982" w14:textId="77777777" w:rsidR="005A6C31" w:rsidRDefault="005A6C31">
            <w:pPr>
              <w:jc w:val="left"/>
              <w:rPr>
                <w:rFonts w:cs="Arial"/>
                <w:sz w:val="16"/>
                <w:szCs w:val="16"/>
              </w:rPr>
            </w:pPr>
          </w:p>
        </w:tc>
      </w:tr>
      <w:tr w:rsidR="005A6C31" w14:paraId="575564EB" w14:textId="77777777">
        <w:tc>
          <w:tcPr>
            <w:tcW w:w="1815" w:type="dxa"/>
            <w:tcBorders>
              <w:top w:val="single" w:sz="4" w:space="0" w:color="auto"/>
              <w:left w:val="single" w:sz="4" w:space="0" w:color="auto"/>
              <w:bottom w:val="single" w:sz="4" w:space="0" w:color="auto"/>
              <w:right w:val="single" w:sz="4" w:space="0" w:color="auto"/>
            </w:tcBorders>
          </w:tcPr>
          <w:p w14:paraId="39BBE07F"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A02FC4" w14:textId="77777777" w:rsidR="005A6C31" w:rsidRDefault="005A6C31">
            <w:pPr>
              <w:jc w:val="left"/>
              <w:rPr>
                <w:rFonts w:cs="Arial"/>
                <w:sz w:val="16"/>
                <w:szCs w:val="16"/>
              </w:rPr>
            </w:pPr>
          </w:p>
        </w:tc>
      </w:tr>
      <w:tr w:rsidR="005A6C31" w14:paraId="148FBD08" w14:textId="77777777">
        <w:tc>
          <w:tcPr>
            <w:tcW w:w="1815" w:type="dxa"/>
            <w:tcBorders>
              <w:top w:val="single" w:sz="4" w:space="0" w:color="auto"/>
              <w:left w:val="single" w:sz="4" w:space="0" w:color="auto"/>
              <w:bottom w:val="single" w:sz="4" w:space="0" w:color="auto"/>
              <w:right w:val="single" w:sz="4" w:space="0" w:color="auto"/>
            </w:tcBorders>
          </w:tcPr>
          <w:p w14:paraId="020D68D0"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7A9415" w14:textId="77777777" w:rsidR="005A6C31" w:rsidRDefault="005A6C31">
            <w:pPr>
              <w:jc w:val="left"/>
              <w:rPr>
                <w:rFonts w:cs="Arial"/>
                <w:sz w:val="16"/>
                <w:szCs w:val="16"/>
              </w:rPr>
            </w:pPr>
          </w:p>
        </w:tc>
      </w:tr>
      <w:tr w:rsidR="005A6C31" w14:paraId="6C67D7F0" w14:textId="77777777">
        <w:tc>
          <w:tcPr>
            <w:tcW w:w="1815" w:type="dxa"/>
            <w:tcBorders>
              <w:top w:val="single" w:sz="4" w:space="0" w:color="auto"/>
              <w:left w:val="single" w:sz="4" w:space="0" w:color="auto"/>
              <w:bottom w:val="single" w:sz="4" w:space="0" w:color="auto"/>
              <w:right w:val="single" w:sz="4" w:space="0" w:color="auto"/>
            </w:tcBorders>
          </w:tcPr>
          <w:p w14:paraId="69538663"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5783CB" w14:textId="77777777" w:rsidR="005A6C31" w:rsidRDefault="005A6C31">
            <w:pPr>
              <w:jc w:val="left"/>
              <w:rPr>
                <w:rFonts w:cs="Arial"/>
                <w:sz w:val="16"/>
                <w:szCs w:val="16"/>
              </w:rPr>
            </w:pPr>
          </w:p>
        </w:tc>
      </w:tr>
      <w:tr w:rsidR="005A6C31" w14:paraId="23B04DF6" w14:textId="77777777">
        <w:tc>
          <w:tcPr>
            <w:tcW w:w="1815" w:type="dxa"/>
            <w:tcBorders>
              <w:top w:val="single" w:sz="4" w:space="0" w:color="auto"/>
              <w:left w:val="single" w:sz="4" w:space="0" w:color="auto"/>
              <w:bottom w:val="single" w:sz="4" w:space="0" w:color="auto"/>
              <w:right w:val="single" w:sz="4" w:space="0" w:color="auto"/>
            </w:tcBorders>
          </w:tcPr>
          <w:p w14:paraId="66D4002E"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17D76C" w14:textId="77777777" w:rsidR="005A6C31" w:rsidRDefault="005A6C31">
            <w:pPr>
              <w:jc w:val="left"/>
              <w:rPr>
                <w:rFonts w:cs="Arial"/>
                <w:sz w:val="16"/>
                <w:szCs w:val="16"/>
              </w:rPr>
            </w:pPr>
          </w:p>
        </w:tc>
      </w:tr>
      <w:tr w:rsidR="005A6C31" w14:paraId="709BF9D6" w14:textId="77777777">
        <w:tc>
          <w:tcPr>
            <w:tcW w:w="1815" w:type="dxa"/>
            <w:tcBorders>
              <w:top w:val="single" w:sz="4" w:space="0" w:color="auto"/>
              <w:left w:val="single" w:sz="4" w:space="0" w:color="auto"/>
              <w:bottom w:val="single" w:sz="4" w:space="0" w:color="auto"/>
              <w:right w:val="single" w:sz="4" w:space="0" w:color="auto"/>
            </w:tcBorders>
          </w:tcPr>
          <w:p w14:paraId="3DAB966E"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B6DF69" w14:textId="77777777" w:rsidR="005A6C31" w:rsidRDefault="00000000">
            <w:pPr>
              <w:rPr>
                <w:rFonts w:cs="Arial"/>
                <w:lang w:eastAsia="ja-JP"/>
              </w:rPr>
            </w:pPr>
            <w:r>
              <w:rPr>
                <w:rFonts w:cs="Arial"/>
                <w:lang w:eastAsia="ja-JP"/>
              </w:rPr>
              <w:t xml:space="preserve">In the whole process of Rel-18 MIMO standardization, 8 Tx PUSCH and SRS enhancement were discussed independently in two different sub-agendas. Therefore, an aspect on UE capability signaling which requires taking both 8 Tx PUSCH and SRS into consideration was missed. Fortunately, RAN4 sent an LS R4-2321728 “Reply LS on coherence between PUSCH and 8-ports SRS with partial dropping”, which reminds RAN1 to double check UE capability and address this open issue.  </w:t>
            </w:r>
          </w:p>
          <w:p w14:paraId="54A5BD19" w14:textId="77777777" w:rsidR="005A6C31" w:rsidRDefault="005A6C31">
            <w:pPr>
              <w:rPr>
                <w:rFonts w:cs="Arial"/>
                <w:lang w:eastAsia="ja-JP"/>
              </w:rPr>
            </w:pPr>
          </w:p>
          <w:p w14:paraId="75544EF5" w14:textId="77777777" w:rsidR="005A6C31" w:rsidRDefault="00000000">
            <w:pPr>
              <w:rPr>
                <w:rFonts w:cs="Arial"/>
                <w:lang w:eastAsia="ja-JP"/>
              </w:rPr>
            </w:pPr>
            <w:r>
              <w:rPr>
                <w:rFonts w:cs="Arial"/>
                <w:noProof/>
                <w:lang w:eastAsia="ja-JP"/>
              </w:rPr>
              <mc:AlternateContent>
                <mc:Choice Requires="wps">
                  <w:drawing>
                    <wp:anchor distT="45720" distB="45720" distL="114300" distR="114300" simplePos="0" relativeHeight="251659264" behindDoc="0" locked="0" layoutInCell="1" allowOverlap="1" wp14:anchorId="47581850" wp14:editId="19A99E6A">
                      <wp:simplePos x="0" y="0"/>
                      <wp:positionH relativeFrom="margin">
                        <wp:posOffset>53340</wp:posOffset>
                      </wp:positionH>
                      <wp:positionV relativeFrom="paragraph">
                        <wp:posOffset>248285</wp:posOffset>
                      </wp:positionV>
                      <wp:extent cx="12769850" cy="861695"/>
                      <wp:effectExtent l="0" t="0" r="19050" b="146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0" cy="861695"/>
                              </a:xfrm>
                              <a:prstGeom prst="rect">
                                <a:avLst/>
                              </a:prstGeom>
                              <a:solidFill>
                                <a:srgbClr val="FFFFFF"/>
                              </a:solidFill>
                              <a:ln w="9525">
                                <a:solidFill>
                                  <a:srgbClr val="000000"/>
                                </a:solidFill>
                                <a:miter lim="800000"/>
                              </a:ln>
                            </wps:spPr>
                            <wps:txbx>
                              <w:txbxContent>
                                <w:p w14:paraId="0F50FA82" w14:textId="77777777" w:rsidR="005A6C31" w:rsidRDefault="00000000">
                                  <w:r>
                                    <w:rPr>
                                      <w:b/>
                                      <w:bCs/>
                                    </w:rPr>
                                    <w:t>RAN1 Question 1:</w:t>
                                  </w:r>
                                  <w:r>
                                    <w:t xml:space="preserve"> For a coherent 8Tx PUSCH transmission, can a UE meet the relative phase and power error requirements (defined in RAN 4 specifications) among the 8 SRS ports </w:t>
                                  </w:r>
                                  <w:r>
                                    <w:rPr>
                                      <w:rFonts w:hint="eastAsia"/>
                                    </w:rPr>
                                    <w:t xml:space="preserve">between the last SRS transmission and the PUSCH transmission </w:t>
                                  </w:r>
                                  <w:r>
                                    <w:t xml:space="preserve">over the defined time window, when the SRS is configured with or without TDM and no SRS symbol </w:t>
                                  </w:r>
                                  <w:r>
                                    <w:rPr>
                                      <w:rFonts w:hint="eastAsia"/>
                                    </w:rPr>
                                    <w:t>is</w:t>
                                  </w:r>
                                  <w:r>
                                    <w:t xml:space="preserve"> </w:t>
                                  </w:r>
                                  <w:r>
                                    <w:rPr>
                                      <w:rFonts w:hint="eastAsia"/>
                                    </w:rPr>
                                    <w:t>drop</w:t>
                                  </w:r>
                                  <w:r>
                                    <w:t xml:space="preserve">ped? </w:t>
                                  </w:r>
                                </w:p>
                                <w:p w14:paraId="30A6F697" w14:textId="77777777" w:rsidR="005A6C31" w:rsidRDefault="00000000">
                                  <w:r>
                                    <w:rPr>
                                      <w:b/>
                                      <w:bCs/>
                                    </w:rPr>
                                    <w:t>RAN4 Answer</w:t>
                                  </w:r>
                                  <w:r>
                                    <w:t>: Yes, depending on UE capability. Some UEs may be capable to achieve coherence across TDM’d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04EBC86" w14:textId="77777777" w:rsidR="005A6C31" w:rsidRDefault="005A6C31"/>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17" o:spid="_x0000_s1026" o:spt="202" type="#_x0000_t202" style="position:absolute;left:0pt;margin-left:4.2pt;margin-top:19.55pt;height:67.85pt;width:1005.5pt;mso-position-horizontal-relative:margin;mso-wrap-distance-bottom:3.6pt;mso-wrap-distance-left:9pt;mso-wrap-distance-right:9pt;mso-wrap-distance-top:3.6pt;z-index:251659264;mso-width-relative:page;mso-height-relative:page;" fillcolor="#FFFFFF" filled="t" stroked="t" coordsize="21600,21600" o:gfxdata="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ewMCRtcAAAAJAQAADwAAAAAAAAABACAAAAAiAAAAZHJzL2Rvd25yZXYueG1sUEsBAhQA&#10;FAAAAAgAh07iQAu922MsAgAAfwQAAA4AAAAAAAAAAQAgAAAAJgEAAGRycy9lMm9Eb2MueG1sUEsF&#10;BgAAAAAGAAYAWQEAAMQFAAAAAA==&#10;">
                      <v:fill on="t" focussize="0,0"/>
                      <v:stroke color="#000000" miterlimit="8" joinstyle="miter"/>
                      <v:imagedata o:title=""/>
                      <o:lock v:ext="edit" aspectratio="f"/>
                      <v:textbox>
                        <w:txbxContent>
                          <w:p>
                            <w:r>
                              <w:rPr>
                                <w:b/>
                                <w:bCs/>
                              </w:rPr>
                              <w:t>RAN1 Question 1:</w:t>
                            </w:r>
                            <w:r>
                              <w:t xml:space="preserve"> For a coherent 8Tx PUSCH transmission, can a UE meet the relative phase and power error requirements (defined in RAN 4 specifications) among the 8 SRS ports </w:t>
                            </w:r>
                            <w:r>
                              <w:rPr>
                                <w:rFonts w:hint="eastAsia"/>
                              </w:rPr>
                              <w:t xml:space="preserve">between the last SRS transmission and the PUSCH transmission </w:t>
                            </w:r>
                            <w:r>
                              <w:t xml:space="preserve">over the defined time window, when the SRS is configured with or without TDM and no SRS symbol </w:t>
                            </w:r>
                            <w:r>
                              <w:rPr>
                                <w:rFonts w:hint="eastAsia"/>
                              </w:rPr>
                              <w:t>is</w:t>
                            </w:r>
                            <w:r>
                              <w:t xml:space="preserve"> </w:t>
                            </w:r>
                            <w:r>
                              <w:rPr>
                                <w:rFonts w:hint="eastAsia"/>
                              </w:rPr>
                              <w:t>drop</w:t>
                            </w:r>
                            <w:r>
                              <w:t xml:space="preserve">ped? </w:t>
                            </w:r>
                          </w:p>
                          <w:p>
                            <w:r>
                              <w:rPr>
                                <w:b/>
                                <w:bCs/>
                              </w:rPr>
                              <w:t>RAN4 Answer</w:t>
                            </w:r>
                            <w:r>
                              <w:t>: Yes, depending on UE capability. Some UEs may be capable to achieve coherence across TDM’d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txbxContent>
                      </v:textbox>
                      <w10:wrap type="square"/>
                    </v:shape>
                  </w:pict>
                </mc:Fallback>
              </mc:AlternateContent>
            </w:r>
            <w:r>
              <w:rPr>
                <w:rFonts w:cs="Arial"/>
                <w:lang w:eastAsia="ja-JP"/>
              </w:rPr>
              <w:t xml:space="preserve">In LS R4-2321728, the following is provided to answer the question raised by RAN1. </w:t>
            </w:r>
          </w:p>
          <w:p w14:paraId="3E65F5E7" w14:textId="77777777" w:rsidR="005A6C31" w:rsidRDefault="00000000">
            <w:pPr>
              <w:rPr>
                <w:rFonts w:cs="Arial"/>
                <w:lang w:eastAsia="ja-JP"/>
              </w:rPr>
            </w:pPr>
            <w:r>
              <w:rPr>
                <w:rFonts w:cs="Arial"/>
                <w:lang w:eastAsia="ja-JP"/>
              </w:rPr>
              <w:t>Based on RAN4 answer “</w:t>
            </w:r>
            <w:r>
              <w:rPr>
                <w:rFonts w:cs="Arial"/>
              </w:rPr>
              <w:t xml:space="preserve">Yes, depending on UE capability. Some UEs may be capable to achieve coherence across </w:t>
            </w:r>
            <w:proofErr w:type="spellStart"/>
            <w:r>
              <w:rPr>
                <w:rFonts w:cs="Arial"/>
              </w:rPr>
              <w:t>TDM’d</w:t>
            </w:r>
            <w:proofErr w:type="spellEnd"/>
            <w:r>
              <w:rPr>
                <w:rFonts w:cs="Arial"/>
              </w:rPr>
              <w:t xml:space="preserve"> SRS and some UE may not</w:t>
            </w:r>
            <w:r>
              <w:rPr>
                <w:rFonts w:cs="Arial"/>
                <w:lang w:eastAsia="ja-JP"/>
              </w:rPr>
              <w:t xml:space="preserve">” in the above answer, it is recognized that achieving coherency across </w:t>
            </w:r>
            <w:proofErr w:type="spellStart"/>
            <w:r>
              <w:rPr>
                <w:rFonts w:cs="Arial"/>
                <w:lang w:eastAsia="ja-JP"/>
              </w:rPr>
              <w:t>TDMed</w:t>
            </w:r>
            <w:proofErr w:type="spellEnd"/>
            <w:r>
              <w:rPr>
                <w:rFonts w:cs="Arial"/>
                <w:lang w:eastAsia="ja-JP"/>
              </w:rPr>
              <w:t xml:space="preserve"> SRS is a new, and potentially more challenging, requirement for a UE to achieve, rather than the legacy coherency across </w:t>
            </w:r>
            <w:proofErr w:type="spellStart"/>
            <w:r>
              <w:rPr>
                <w:rFonts w:cs="Arial"/>
                <w:lang w:eastAsia="ja-JP"/>
              </w:rPr>
              <w:t>nonTDMed</w:t>
            </w:r>
            <w:proofErr w:type="spellEnd"/>
            <w:r>
              <w:rPr>
                <w:rFonts w:cs="Arial"/>
                <w:lang w:eastAsia="ja-JP"/>
              </w:rPr>
              <w:t xml:space="preserve"> SRS. Therefore, an 8 Tx UE might be able to achieve coherency with </w:t>
            </w:r>
            <w:proofErr w:type="spellStart"/>
            <w:r>
              <w:rPr>
                <w:rFonts w:cs="Arial"/>
                <w:lang w:eastAsia="ja-JP"/>
              </w:rPr>
              <w:t>nonTDMed</w:t>
            </w:r>
            <w:proofErr w:type="spellEnd"/>
            <w:r>
              <w:rPr>
                <w:rFonts w:cs="Arial"/>
                <w:lang w:eastAsia="ja-JP"/>
              </w:rPr>
              <w:t xml:space="preserve"> 8-port SRS, while not able to achieve coherency with </w:t>
            </w:r>
            <w:proofErr w:type="spellStart"/>
            <w:r>
              <w:rPr>
                <w:rFonts w:cs="Arial"/>
                <w:lang w:eastAsia="ja-JP"/>
              </w:rPr>
              <w:t>TDMed</w:t>
            </w:r>
            <w:proofErr w:type="spellEnd"/>
            <w:r>
              <w:rPr>
                <w:rFonts w:cs="Arial"/>
                <w:lang w:eastAsia="ja-JP"/>
              </w:rPr>
              <w:t xml:space="preserve"> 8-port SRS. However, current UE capability framework is not able to distinguish between these two cases. </w:t>
            </w:r>
          </w:p>
          <w:p w14:paraId="68978425" w14:textId="77777777" w:rsidR="005A6C31" w:rsidRDefault="005A6C31">
            <w:pPr>
              <w:rPr>
                <w:rFonts w:cs="Arial"/>
              </w:rPr>
            </w:pPr>
          </w:p>
          <w:p w14:paraId="17B5687E" w14:textId="77777777" w:rsidR="005A6C31" w:rsidRDefault="00000000">
            <w:pPr>
              <w:rPr>
                <w:rFonts w:cs="Arial"/>
              </w:rPr>
            </w:pPr>
            <w:r>
              <w:rPr>
                <w:rFonts w:cs="Arial"/>
              </w:rPr>
              <w:t>Current Rel-18 8-Tx UE capability signaling has the following independent signaling of UE feature group:</w:t>
            </w:r>
          </w:p>
          <w:p w14:paraId="25767694" w14:textId="77777777" w:rsidR="005A6C31" w:rsidRDefault="00000000">
            <w:pPr>
              <w:pStyle w:val="ListParagraph"/>
              <w:widowControl w:val="0"/>
              <w:numPr>
                <w:ilvl w:val="0"/>
                <w:numId w:val="25"/>
              </w:numPr>
              <w:autoSpaceDE w:val="0"/>
              <w:autoSpaceDN w:val="0"/>
              <w:adjustRightInd w:val="0"/>
              <w:spacing w:before="0" w:after="0" w:line="240" w:lineRule="auto"/>
              <w:jc w:val="left"/>
              <w:rPr>
                <w:rFonts w:cs="Arial"/>
                <w:lang w:val="en-GB"/>
              </w:rPr>
            </w:pPr>
            <w:r>
              <w:rPr>
                <w:rFonts w:cs="Arial"/>
                <w:lang w:val="en-GB"/>
              </w:rPr>
              <w:t xml:space="preserve">SRS 8 Tx ports - codebook: This is the UE capability </w:t>
            </w:r>
            <w:proofErr w:type="spellStart"/>
            <w:r>
              <w:rPr>
                <w:rFonts w:cs="Arial"/>
                <w:lang w:val="en-GB"/>
              </w:rPr>
              <w:t>signaling</w:t>
            </w:r>
            <w:proofErr w:type="spellEnd"/>
            <w:r>
              <w:rPr>
                <w:rFonts w:cs="Arial"/>
                <w:lang w:val="en-GB"/>
              </w:rPr>
              <w:t xml:space="preserve"> of 8 Tx SRS for codebook based PUSCH. The component values for this capability </w:t>
            </w:r>
            <w:proofErr w:type="spellStart"/>
            <w:r>
              <w:rPr>
                <w:rFonts w:cs="Arial"/>
                <w:lang w:val="en-GB"/>
              </w:rPr>
              <w:t>signaling</w:t>
            </w:r>
            <w:proofErr w:type="spellEnd"/>
            <w:r>
              <w:rPr>
                <w:rFonts w:cs="Arial"/>
                <w:lang w:val="en-GB"/>
              </w:rPr>
              <w:t xml:space="preserve"> are {</w:t>
            </w:r>
            <w:proofErr w:type="spellStart"/>
            <w:r>
              <w:rPr>
                <w:rFonts w:cs="Arial"/>
                <w:lang w:val="en-GB"/>
              </w:rPr>
              <w:t>noTDMed</w:t>
            </w:r>
            <w:proofErr w:type="spellEnd"/>
            <w:r>
              <w:rPr>
                <w:rFonts w:cs="Arial"/>
                <w:lang w:val="en-GB"/>
              </w:rPr>
              <w:t xml:space="preserve"> SRS, </w:t>
            </w:r>
            <w:proofErr w:type="spellStart"/>
            <w:r>
              <w:rPr>
                <w:rFonts w:cs="Arial"/>
                <w:lang w:val="en-GB"/>
              </w:rPr>
              <w:t>noTDMed</w:t>
            </w:r>
            <w:proofErr w:type="spellEnd"/>
            <w:r>
              <w:rPr>
                <w:rFonts w:cs="Arial"/>
                <w:lang w:val="en-GB"/>
              </w:rPr>
              <w:t xml:space="preserve"> and </w:t>
            </w:r>
            <w:proofErr w:type="spellStart"/>
            <w:r>
              <w:rPr>
                <w:rFonts w:cs="Arial"/>
                <w:lang w:val="en-GB"/>
              </w:rPr>
              <w:t>TDMed</w:t>
            </w:r>
            <w:proofErr w:type="spellEnd"/>
            <w:r>
              <w:rPr>
                <w:rFonts w:cs="Arial"/>
                <w:lang w:val="en-GB"/>
              </w:rPr>
              <w:t xml:space="preserve"> SRS}</w:t>
            </w:r>
          </w:p>
          <w:p w14:paraId="4CAFC636" w14:textId="77777777" w:rsidR="005A6C31" w:rsidRDefault="00000000">
            <w:pPr>
              <w:pStyle w:val="ListParagraph"/>
              <w:widowControl w:val="0"/>
              <w:numPr>
                <w:ilvl w:val="0"/>
                <w:numId w:val="25"/>
              </w:numPr>
              <w:autoSpaceDE w:val="0"/>
              <w:autoSpaceDN w:val="0"/>
              <w:adjustRightInd w:val="0"/>
              <w:spacing w:before="0" w:after="0" w:line="240" w:lineRule="auto"/>
              <w:jc w:val="left"/>
              <w:rPr>
                <w:rFonts w:cs="Arial"/>
                <w:lang w:val="en-GB"/>
              </w:rPr>
            </w:pPr>
            <w:r>
              <w:rPr>
                <w:rFonts w:eastAsia="SimSun" w:cs="Arial"/>
                <w:color w:val="000000" w:themeColor="text1"/>
              </w:rPr>
              <w:t>Support of codebook-based 8Tx PUSCH - codebook1: This is the UE capability signaling to indicate supporting full coherent 8 Tx PUSCH</w:t>
            </w:r>
          </w:p>
          <w:p w14:paraId="0E53D32C" w14:textId="77777777" w:rsidR="005A6C31" w:rsidRDefault="00000000">
            <w:pPr>
              <w:pStyle w:val="ListParagraph"/>
              <w:widowControl w:val="0"/>
              <w:numPr>
                <w:ilvl w:val="0"/>
                <w:numId w:val="25"/>
              </w:numPr>
              <w:autoSpaceDE w:val="0"/>
              <w:autoSpaceDN w:val="0"/>
              <w:adjustRightInd w:val="0"/>
              <w:spacing w:before="0" w:after="0" w:line="240" w:lineRule="auto"/>
              <w:jc w:val="left"/>
              <w:rPr>
                <w:rFonts w:cs="Arial"/>
                <w:lang w:val="en-GB"/>
              </w:rPr>
            </w:pPr>
            <w:r>
              <w:rPr>
                <w:rFonts w:eastAsia="SimSun" w:cs="Arial"/>
                <w:color w:val="000000" w:themeColor="text1"/>
              </w:rPr>
              <w:t>Support of codebook-based 8Tx PUSCH – codebook2: This is the UE capability signaling to indicate supporting partial coherent 8 Tx PUSCH with two antenna groups (4+4 structure)</w:t>
            </w:r>
          </w:p>
          <w:p w14:paraId="40D8F263" w14:textId="77777777" w:rsidR="005A6C31" w:rsidRDefault="00000000">
            <w:pPr>
              <w:pStyle w:val="ListParagraph"/>
              <w:widowControl w:val="0"/>
              <w:numPr>
                <w:ilvl w:val="0"/>
                <w:numId w:val="25"/>
              </w:numPr>
              <w:autoSpaceDE w:val="0"/>
              <w:autoSpaceDN w:val="0"/>
              <w:adjustRightInd w:val="0"/>
              <w:spacing w:before="0" w:after="0" w:line="240" w:lineRule="auto"/>
              <w:jc w:val="left"/>
              <w:rPr>
                <w:rFonts w:cs="Arial"/>
                <w:lang w:val="en-GB"/>
              </w:rPr>
            </w:pPr>
            <w:r>
              <w:rPr>
                <w:rFonts w:eastAsia="SimSun" w:cs="Arial"/>
                <w:color w:val="000000" w:themeColor="text1"/>
              </w:rPr>
              <w:t>Support of codebook-based 8Tx PUSCH – codebook3: This is the UE capability signaling to indicate supporting partial coherent 8 Tx PUSCH with 4 antenna groups (2+2+2+2 structure)</w:t>
            </w:r>
          </w:p>
          <w:p w14:paraId="5DD78AAB" w14:textId="77777777" w:rsidR="005A6C31" w:rsidRDefault="00000000">
            <w:pPr>
              <w:pStyle w:val="ListParagraph"/>
              <w:widowControl w:val="0"/>
              <w:numPr>
                <w:ilvl w:val="0"/>
                <w:numId w:val="25"/>
              </w:numPr>
              <w:autoSpaceDE w:val="0"/>
              <w:autoSpaceDN w:val="0"/>
              <w:adjustRightInd w:val="0"/>
              <w:spacing w:before="0" w:after="0" w:line="240" w:lineRule="auto"/>
              <w:jc w:val="left"/>
              <w:rPr>
                <w:rFonts w:cs="Arial"/>
                <w:lang w:val="en-GB"/>
              </w:rPr>
            </w:pPr>
            <w:r>
              <w:rPr>
                <w:rFonts w:eastAsia="SimSun" w:cs="Arial"/>
                <w:color w:val="000000" w:themeColor="text1"/>
              </w:rPr>
              <w:t>Support of codebook-based 8Tx PUSCH – codebook4: This is the UE capability signaling to indicate supporting non coherent 8 Tx PUSCH</w:t>
            </w:r>
          </w:p>
          <w:p w14:paraId="30EF9FA2" w14:textId="77777777" w:rsidR="005A6C31" w:rsidRDefault="005A6C31">
            <w:pPr>
              <w:rPr>
                <w:rFonts w:cs="Arial"/>
              </w:rPr>
            </w:pPr>
          </w:p>
          <w:p w14:paraId="73CBD7B3" w14:textId="77777777" w:rsidR="005A6C31" w:rsidRDefault="00000000">
            <w:pPr>
              <w:rPr>
                <w:rFonts w:cs="Arial"/>
              </w:rPr>
            </w:pPr>
            <w:r>
              <w:rPr>
                <w:rFonts w:cs="Arial"/>
              </w:rPr>
              <w:t xml:space="preserve">With current independent signaling UE features, for each codebook, a UE can indicate support that codebook with what kind of SRS. For example, with coherent codebook 1, a UE can signal the one of the following 2 combinations.  </w:t>
            </w:r>
          </w:p>
          <w:p w14:paraId="6E1EE3AA" w14:textId="77777777" w:rsidR="005A6C31" w:rsidRDefault="00000000">
            <w:pPr>
              <w:pStyle w:val="ListParagraph"/>
              <w:widowControl w:val="0"/>
              <w:numPr>
                <w:ilvl w:val="0"/>
                <w:numId w:val="26"/>
              </w:numPr>
              <w:autoSpaceDE w:val="0"/>
              <w:autoSpaceDN w:val="0"/>
              <w:adjustRightInd w:val="0"/>
              <w:spacing w:before="0" w:after="0" w:line="240" w:lineRule="auto"/>
              <w:jc w:val="left"/>
              <w:rPr>
                <w:rFonts w:cs="Arial"/>
              </w:rPr>
            </w:pPr>
            <w:r>
              <w:rPr>
                <w:rFonts w:cs="Arial"/>
              </w:rPr>
              <w:t xml:space="preserve">Combination 1: the UE support coherent 8 Tx PUSCH (codebook 1) with </w:t>
            </w:r>
            <w:proofErr w:type="spellStart"/>
            <w:r>
              <w:rPr>
                <w:rFonts w:cs="Arial"/>
              </w:rPr>
              <w:t>noTDMed</w:t>
            </w:r>
            <w:proofErr w:type="spellEnd"/>
            <w:r>
              <w:rPr>
                <w:rFonts w:cs="Arial"/>
              </w:rPr>
              <w:t xml:space="preserve"> SRS</w:t>
            </w:r>
          </w:p>
          <w:p w14:paraId="3210D17E" w14:textId="77777777" w:rsidR="005A6C31" w:rsidRDefault="00000000">
            <w:pPr>
              <w:pStyle w:val="ListParagraph"/>
              <w:widowControl w:val="0"/>
              <w:numPr>
                <w:ilvl w:val="0"/>
                <w:numId w:val="26"/>
              </w:numPr>
              <w:autoSpaceDE w:val="0"/>
              <w:autoSpaceDN w:val="0"/>
              <w:adjustRightInd w:val="0"/>
              <w:spacing w:before="0" w:after="0" w:line="240" w:lineRule="auto"/>
              <w:jc w:val="left"/>
              <w:rPr>
                <w:rFonts w:cs="Arial"/>
              </w:rPr>
            </w:pPr>
            <w:r>
              <w:rPr>
                <w:rFonts w:cs="Arial"/>
              </w:rPr>
              <w:t xml:space="preserve">Combination 2: the UE support coherent 8Tx PUSCH (codebook 1) with </w:t>
            </w:r>
            <w:proofErr w:type="spellStart"/>
            <w:r>
              <w:rPr>
                <w:rFonts w:cs="Arial"/>
                <w:lang w:val="en-GB"/>
              </w:rPr>
              <w:t>noTDMed</w:t>
            </w:r>
            <w:proofErr w:type="spellEnd"/>
            <w:r>
              <w:rPr>
                <w:rFonts w:cs="Arial"/>
                <w:lang w:val="en-GB"/>
              </w:rPr>
              <w:t xml:space="preserve"> and </w:t>
            </w:r>
            <w:proofErr w:type="spellStart"/>
            <w:r>
              <w:rPr>
                <w:rFonts w:cs="Arial"/>
                <w:lang w:val="en-GB"/>
              </w:rPr>
              <w:t>TDMed</w:t>
            </w:r>
            <w:proofErr w:type="spellEnd"/>
            <w:r>
              <w:rPr>
                <w:rFonts w:cs="Arial"/>
                <w:lang w:val="en-GB"/>
              </w:rPr>
              <w:t xml:space="preserve"> SRS</w:t>
            </w:r>
          </w:p>
          <w:p w14:paraId="4A41956E" w14:textId="77777777" w:rsidR="005A6C31" w:rsidRDefault="005A6C31">
            <w:pPr>
              <w:rPr>
                <w:rFonts w:cs="Arial"/>
              </w:rPr>
            </w:pPr>
          </w:p>
          <w:p w14:paraId="510E81D0" w14:textId="77777777" w:rsidR="005A6C31" w:rsidRDefault="00000000">
            <w:pPr>
              <w:rPr>
                <w:rFonts w:cs="Arial"/>
              </w:rPr>
            </w:pPr>
            <w:r>
              <w:rPr>
                <w:rFonts w:cs="Arial"/>
              </w:rPr>
              <w:t>As another example, with noncoherent codebook 4, a UE can signal the one of the following 2 combinations</w:t>
            </w:r>
          </w:p>
          <w:p w14:paraId="3496F522" w14:textId="77777777" w:rsidR="005A6C31" w:rsidRDefault="00000000">
            <w:pPr>
              <w:pStyle w:val="ListParagraph"/>
              <w:widowControl w:val="0"/>
              <w:numPr>
                <w:ilvl w:val="0"/>
                <w:numId w:val="26"/>
              </w:numPr>
              <w:autoSpaceDE w:val="0"/>
              <w:autoSpaceDN w:val="0"/>
              <w:adjustRightInd w:val="0"/>
              <w:spacing w:before="0" w:after="0" w:line="240" w:lineRule="auto"/>
              <w:jc w:val="left"/>
              <w:rPr>
                <w:rFonts w:cs="Arial"/>
              </w:rPr>
            </w:pPr>
            <w:r>
              <w:rPr>
                <w:rFonts w:cs="Arial"/>
              </w:rPr>
              <w:t xml:space="preserve">Combination 3: the UE support noncoherent 8 Tx PUSCH (codebook 4) with </w:t>
            </w:r>
            <w:proofErr w:type="spellStart"/>
            <w:r>
              <w:rPr>
                <w:rFonts w:cs="Arial"/>
              </w:rPr>
              <w:t>noTDMed</w:t>
            </w:r>
            <w:proofErr w:type="spellEnd"/>
            <w:r>
              <w:rPr>
                <w:rFonts w:cs="Arial"/>
              </w:rPr>
              <w:t xml:space="preserve"> SRS</w:t>
            </w:r>
          </w:p>
          <w:p w14:paraId="1E46FAC3" w14:textId="77777777" w:rsidR="005A6C31" w:rsidRDefault="00000000">
            <w:pPr>
              <w:pStyle w:val="ListParagraph"/>
              <w:widowControl w:val="0"/>
              <w:numPr>
                <w:ilvl w:val="0"/>
                <w:numId w:val="26"/>
              </w:numPr>
              <w:autoSpaceDE w:val="0"/>
              <w:autoSpaceDN w:val="0"/>
              <w:adjustRightInd w:val="0"/>
              <w:spacing w:before="0" w:after="0" w:line="240" w:lineRule="auto"/>
              <w:jc w:val="left"/>
              <w:rPr>
                <w:rFonts w:cs="Arial"/>
              </w:rPr>
            </w:pPr>
            <w:r>
              <w:rPr>
                <w:rFonts w:cs="Arial"/>
              </w:rPr>
              <w:t xml:space="preserve">Combination 4: the UE support noncoherent 8Tx PUSCH (codebook 4) with </w:t>
            </w:r>
            <w:proofErr w:type="spellStart"/>
            <w:r>
              <w:rPr>
                <w:rFonts w:cs="Arial"/>
                <w:lang w:val="en-GB"/>
              </w:rPr>
              <w:t>noTDMed</w:t>
            </w:r>
            <w:proofErr w:type="spellEnd"/>
            <w:r>
              <w:rPr>
                <w:rFonts w:cs="Arial"/>
                <w:lang w:val="en-GB"/>
              </w:rPr>
              <w:t xml:space="preserve"> and </w:t>
            </w:r>
            <w:proofErr w:type="spellStart"/>
            <w:r>
              <w:rPr>
                <w:rFonts w:cs="Arial"/>
                <w:lang w:val="en-GB"/>
              </w:rPr>
              <w:t>TDMed</w:t>
            </w:r>
            <w:proofErr w:type="spellEnd"/>
            <w:r>
              <w:rPr>
                <w:rFonts w:cs="Arial"/>
                <w:lang w:val="en-GB"/>
              </w:rPr>
              <w:t xml:space="preserve"> SRS</w:t>
            </w:r>
          </w:p>
          <w:p w14:paraId="240EC36A" w14:textId="77777777" w:rsidR="005A6C31" w:rsidRDefault="005A6C31">
            <w:pPr>
              <w:pStyle w:val="ListParagraph"/>
              <w:rPr>
                <w:rFonts w:cs="Arial"/>
              </w:rPr>
            </w:pPr>
          </w:p>
          <w:p w14:paraId="656B724D" w14:textId="77777777" w:rsidR="005A6C31" w:rsidRDefault="00000000">
            <w:pPr>
              <w:rPr>
                <w:rFonts w:cs="Arial"/>
              </w:rPr>
            </w:pPr>
            <w:r>
              <w:rPr>
                <w:rFonts w:cs="Arial"/>
              </w:rPr>
              <w:t xml:space="preserve">However, what missing is a “joint” capability signaling of coherence type and SRS type. For example, a UE might want to </w:t>
            </w:r>
            <w:proofErr w:type="gramStart"/>
            <w:r>
              <w:rPr>
                <w:rFonts w:cs="Arial"/>
              </w:rPr>
              <w:t>signaling</w:t>
            </w:r>
            <w:proofErr w:type="gramEnd"/>
            <w:r>
              <w:rPr>
                <w:rFonts w:cs="Arial"/>
              </w:rPr>
              <w:t xml:space="preserve"> the following: </w:t>
            </w:r>
          </w:p>
          <w:p w14:paraId="660CE809"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rPr>
            </w:pPr>
            <w:r>
              <w:rPr>
                <w:rFonts w:cs="Arial"/>
              </w:rPr>
              <w:t xml:space="preserve">The UE support coherent 8 Tx PUSCH (codebook 1) with </w:t>
            </w:r>
            <w:proofErr w:type="spellStart"/>
            <w:r>
              <w:rPr>
                <w:rFonts w:cs="Arial"/>
              </w:rPr>
              <w:t>noTDMed</w:t>
            </w:r>
            <w:proofErr w:type="spellEnd"/>
            <w:r>
              <w:rPr>
                <w:rFonts w:cs="Arial"/>
              </w:rPr>
              <w:t xml:space="preserve"> SRS, but only support noncoherent 8 Tx PUSCH (codebook 4) with </w:t>
            </w:r>
            <w:proofErr w:type="spellStart"/>
            <w:r>
              <w:rPr>
                <w:rFonts w:cs="Arial"/>
              </w:rPr>
              <w:t>TDMed</w:t>
            </w:r>
            <w:proofErr w:type="spellEnd"/>
            <w:r>
              <w:rPr>
                <w:rFonts w:cs="Arial"/>
              </w:rPr>
              <w:t xml:space="preserve"> SRS. </w:t>
            </w:r>
          </w:p>
          <w:p w14:paraId="182E88F9" w14:textId="77777777" w:rsidR="005A6C31" w:rsidRDefault="005A6C31">
            <w:pPr>
              <w:rPr>
                <w:rFonts w:cs="Arial"/>
              </w:rPr>
            </w:pPr>
          </w:p>
          <w:p w14:paraId="4C497AEB" w14:textId="77777777" w:rsidR="005A6C31" w:rsidRDefault="00000000">
            <w:pPr>
              <w:rPr>
                <w:rFonts w:cs="Arial"/>
              </w:rPr>
            </w:pPr>
            <w:r>
              <w:rPr>
                <w:rFonts w:cs="Arial"/>
              </w:rPr>
              <w:t xml:space="preserve">As mentioned above, the rationale for this signaling is because coherency with </w:t>
            </w:r>
            <w:proofErr w:type="spellStart"/>
            <w:r>
              <w:rPr>
                <w:rFonts w:cs="Arial"/>
              </w:rPr>
              <w:t>TDMed</w:t>
            </w:r>
            <w:proofErr w:type="spellEnd"/>
            <w:r>
              <w:rPr>
                <w:rFonts w:cs="Arial"/>
              </w:rPr>
              <w:t xml:space="preserve"> SRS is a newer, and likely more challenging, requirement than </w:t>
            </w:r>
            <w:proofErr w:type="spellStart"/>
            <w:r>
              <w:rPr>
                <w:rFonts w:cs="Arial"/>
              </w:rPr>
              <w:t>coherentcy</w:t>
            </w:r>
            <w:proofErr w:type="spellEnd"/>
            <w:r>
              <w:rPr>
                <w:rFonts w:cs="Arial"/>
              </w:rPr>
              <w:t xml:space="preserve"> with </w:t>
            </w:r>
            <w:proofErr w:type="spellStart"/>
            <w:r>
              <w:rPr>
                <w:rFonts w:cs="Arial"/>
              </w:rPr>
              <w:t>nonTDMed</w:t>
            </w:r>
            <w:proofErr w:type="spellEnd"/>
            <w:r>
              <w:rPr>
                <w:rFonts w:cs="Arial"/>
              </w:rPr>
              <w:t xml:space="preserve"> (legacy) SRS. A UE can support coherency with legacy </w:t>
            </w:r>
            <w:proofErr w:type="spellStart"/>
            <w:r>
              <w:rPr>
                <w:rFonts w:cs="Arial"/>
              </w:rPr>
              <w:t>nonTDMed</w:t>
            </w:r>
            <w:proofErr w:type="spellEnd"/>
            <w:r>
              <w:rPr>
                <w:rFonts w:cs="Arial"/>
              </w:rPr>
              <w:t xml:space="preserve"> SRS may not be able to support coherency with the new </w:t>
            </w:r>
            <w:proofErr w:type="spellStart"/>
            <w:r>
              <w:rPr>
                <w:rFonts w:cs="Arial"/>
              </w:rPr>
              <w:t>TDMed</w:t>
            </w:r>
            <w:proofErr w:type="spellEnd"/>
            <w:r>
              <w:rPr>
                <w:rFonts w:cs="Arial"/>
              </w:rPr>
              <w:t xml:space="preserve"> SRS. </w:t>
            </w:r>
          </w:p>
          <w:p w14:paraId="39FD67A2" w14:textId="77777777" w:rsidR="005A6C31" w:rsidRDefault="005A6C31">
            <w:pPr>
              <w:rPr>
                <w:rFonts w:cs="Arial"/>
              </w:rPr>
            </w:pPr>
          </w:p>
          <w:p w14:paraId="497D78A9" w14:textId="77777777" w:rsidR="005A6C31" w:rsidRDefault="00000000">
            <w:pPr>
              <w:rPr>
                <w:rFonts w:cs="Arial"/>
              </w:rPr>
            </w:pPr>
            <w:r>
              <w:rPr>
                <w:rFonts w:cs="Arial"/>
                <w:noProof/>
              </w:rPr>
              <mc:AlternateContent>
                <mc:Choice Requires="wps">
                  <w:drawing>
                    <wp:anchor distT="45720" distB="45720" distL="114300" distR="114300" simplePos="0" relativeHeight="251660288" behindDoc="0" locked="0" layoutInCell="1" allowOverlap="1" wp14:anchorId="1B2F0AD2" wp14:editId="76BEEA9C">
                      <wp:simplePos x="0" y="0"/>
                      <wp:positionH relativeFrom="margin">
                        <wp:posOffset>43180</wp:posOffset>
                      </wp:positionH>
                      <wp:positionV relativeFrom="paragraph">
                        <wp:posOffset>302895</wp:posOffset>
                      </wp:positionV>
                      <wp:extent cx="12687300" cy="584200"/>
                      <wp:effectExtent l="0" t="0" r="12700" b="12700"/>
                      <wp:wrapSquare wrapText="bothSides"/>
                      <wp:docPr id="714897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87300" cy="584200"/>
                              </a:xfrm>
                              <a:prstGeom prst="rect">
                                <a:avLst/>
                              </a:prstGeom>
                              <a:solidFill>
                                <a:srgbClr val="FFFFFF"/>
                              </a:solidFill>
                              <a:ln w="9525">
                                <a:solidFill>
                                  <a:srgbClr val="000000"/>
                                </a:solidFill>
                                <a:miter lim="800000"/>
                              </a:ln>
                            </wps:spPr>
                            <wps:txbx>
                              <w:txbxContent>
                                <w:p w14:paraId="091A93BF" w14:textId="77777777" w:rsidR="005A6C31" w:rsidRDefault="00000000">
                                  <w: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22" w:name="_Hlk160110680"/>
                                  <w:r>
                                    <w:t>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above mentioned cases, details are up to RAN1.</w:t>
                                  </w:r>
                                  <w:bookmarkEnd w:id="22"/>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3.4pt;margin-top:23.85pt;height:46pt;width:999pt;mso-position-horizontal-relative:margin;mso-wrap-distance-bottom:3.6pt;mso-wrap-distance-left:9pt;mso-wrap-distance-right:9pt;mso-wrap-distance-top:3.6pt;z-index:251660288;mso-width-relative:page;mso-height-relative:page;" fillcolor="#FFFFFF" filled="t" stroked="t" coordsize="21600,21600" o:gfxdata="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nX1011wAAAAkBAAAPAAAAAAAAAAEAIAAAACIAAABkcnMvZG93bnJldi54bWxQ&#10;SwECFAAUAAAACACHTuJAkQI4HjECAACDBAAADgAAAAAAAAABACAAAAAmAQAAZHJzL2Uyb0RvYy54&#10;bWxQSwUGAAAAAAYABgBZAQAAyQUAAAAA&#10;">
                      <v:fill on="t" focussize="0,0"/>
                      <v:stroke color="#000000" miterlimit="8" joinstyle="miter"/>
                      <v:imagedata o:title=""/>
                      <o:lock v:ext="edit" aspectratio="f"/>
                      <v:textbox>
                        <w:txbxContent>
                          <w:p>
                            <w: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60" w:name="_Hlk160110680"/>
                            <w:r>
                              <w:t>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above mentioned cases, details are up to RAN1.</w:t>
                            </w:r>
                            <w:bookmarkEnd w:id="60"/>
                          </w:p>
                        </w:txbxContent>
                      </v:textbox>
                      <w10:wrap type="square"/>
                    </v:shape>
                  </w:pict>
                </mc:Fallback>
              </mc:AlternateContent>
            </w:r>
            <w:r>
              <w:rPr>
                <w:rFonts w:cs="Arial"/>
              </w:rPr>
              <w:t xml:space="preserve">In LS R4-2403632, RAN 4 also send the following message to </w:t>
            </w:r>
            <w:proofErr w:type="gramStart"/>
            <w:r>
              <w:rPr>
                <w:rFonts w:cs="Arial"/>
              </w:rPr>
              <w:t>RAN</w:t>
            </w:r>
            <w:proofErr w:type="gramEnd"/>
            <w:r>
              <w:rPr>
                <w:rFonts w:cs="Arial"/>
              </w:rPr>
              <w:t xml:space="preserve"> 1. </w:t>
            </w:r>
          </w:p>
          <w:p w14:paraId="6D8AB7D2" w14:textId="77777777" w:rsidR="005A6C31" w:rsidRDefault="005A6C31"/>
          <w:p w14:paraId="7DBAD79D" w14:textId="77777777" w:rsidR="005A6C31" w:rsidRDefault="00000000">
            <w:pPr>
              <w:rPr>
                <w:rFonts w:cs="Arial"/>
              </w:rPr>
            </w:pPr>
            <w:r>
              <w:rPr>
                <w:rFonts w:cs="Arial"/>
              </w:rPr>
              <w:t xml:space="preserve">With the above reasoning, it is proposed to add a UE capability signaling to differentiate the coherency with and without </w:t>
            </w:r>
            <w:proofErr w:type="spellStart"/>
            <w:r>
              <w:rPr>
                <w:rFonts w:cs="Arial"/>
              </w:rPr>
              <w:t>TDMed</w:t>
            </w:r>
            <w:proofErr w:type="spellEnd"/>
            <w:r>
              <w:rPr>
                <w:rFonts w:cs="Arial"/>
              </w:rPr>
              <w:t xml:space="preserve"> SRS. Taking all 4 codebooks into consideration, we want a “joint” capability signaling of coherence type and SRS type which allows the UE to signaling one of the following. </w:t>
            </w:r>
          </w:p>
          <w:p w14:paraId="03EEAAA2"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rPr>
            </w:pPr>
            <w:r>
              <w:rPr>
                <w:rFonts w:cs="Arial"/>
              </w:rPr>
              <w:t xml:space="preserve">Joint signaling value 1: The UE support coherent 8 Tx PUSCH (codebook 1) with </w:t>
            </w:r>
            <w:proofErr w:type="spellStart"/>
            <w:r>
              <w:rPr>
                <w:rFonts w:cs="Arial"/>
              </w:rPr>
              <w:t>noTDMed</w:t>
            </w:r>
            <w:proofErr w:type="spellEnd"/>
            <w:r>
              <w:rPr>
                <w:rFonts w:cs="Arial"/>
              </w:rPr>
              <w:t xml:space="preserve"> SRS, but only support partial coherent 8 Tx PUSCH (codebook 2) with </w:t>
            </w:r>
            <w:proofErr w:type="spellStart"/>
            <w:r>
              <w:rPr>
                <w:rFonts w:cs="Arial"/>
              </w:rPr>
              <w:t>TDMed</w:t>
            </w:r>
            <w:proofErr w:type="spellEnd"/>
            <w:r>
              <w:rPr>
                <w:rFonts w:cs="Arial"/>
              </w:rPr>
              <w:t xml:space="preserve"> SRS</w:t>
            </w:r>
          </w:p>
          <w:p w14:paraId="7614C16B"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rPr>
            </w:pPr>
            <w:r>
              <w:rPr>
                <w:rFonts w:cs="Arial"/>
              </w:rPr>
              <w:t xml:space="preserve">Joint signaling value 2: The UE support coherent 8 Tx PUSCH (codebook 1) with </w:t>
            </w:r>
            <w:proofErr w:type="spellStart"/>
            <w:r>
              <w:rPr>
                <w:rFonts w:cs="Arial"/>
              </w:rPr>
              <w:t>noTDMed</w:t>
            </w:r>
            <w:proofErr w:type="spellEnd"/>
            <w:r>
              <w:rPr>
                <w:rFonts w:cs="Arial"/>
              </w:rPr>
              <w:t xml:space="preserve"> SRS, but only support partial coherent 8 Tx PUSCH (codebook 3) with </w:t>
            </w:r>
            <w:proofErr w:type="spellStart"/>
            <w:r>
              <w:rPr>
                <w:rFonts w:cs="Arial"/>
              </w:rPr>
              <w:t>TDMed</w:t>
            </w:r>
            <w:proofErr w:type="spellEnd"/>
            <w:r>
              <w:rPr>
                <w:rFonts w:cs="Arial"/>
              </w:rPr>
              <w:t xml:space="preserve"> SRS</w:t>
            </w:r>
          </w:p>
          <w:p w14:paraId="154D2B65"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rPr>
            </w:pPr>
            <w:r>
              <w:rPr>
                <w:rFonts w:cs="Arial"/>
              </w:rPr>
              <w:t xml:space="preserve">Joint signaling value 3: The UE support coherent 8 Tx PUSCH (codebook 1) with </w:t>
            </w:r>
            <w:proofErr w:type="spellStart"/>
            <w:r>
              <w:rPr>
                <w:rFonts w:cs="Arial"/>
              </w:rPr>
              <w:t>noTDMed</w:t>
            </w:r>
            <w:proofErr w:type="spellEnd"/>
            <w:r>
              <w:rPr>
                <w:rFonts w:cs="Arial"/>
              </w:rPr>
              <w:t xml:space="preserve"> SRS, but only support noncoherent 8 Tx PUSCH (codebook 4) with </w:t>
            </w:r>
            <w:proofErr w:type="spellStart"/>
            <w:r>
              <w:rPr>
                <w:rFonts w:cs="Arial"/>
              </w:rPr>
              <w:t>TDMed</w:t>
            </w:r>
            <w:proofErr w:type="spellEnd"/>
            <w:r>
              <w:rPr>
                <w:rFonts w:cs="Arial"/>
              </w:rPr>
              <w:t xml:space="preserve"> SRS</w:t>
            </w:r>
          </w:p>
          <w:p w14:paraId="4C868F8B"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rPr>
            </w:pPr>
            <w:r>
              <w:rPr>
                <w:rFonts w:cs="Arial"/>
              </w:rPr>
              <w:t xml:space="preserve">Joint signaling value 4: The UE support partial coherent 8 Tx PUSCH (codebook 2) with </w:t>
            </w:r>
            <w:proofErr w:type="spellStart"/>
            <w:r>
              <w:rPr>
                <w:rFonts w:cs="Arial"/>
              </w:rPr>
              <w:t>noTDMed</w:t>
            </w:r>
            <w:proofErr w:type="spellEnd"/>
            <w:r>
              <w:rPr>
                <w:rFonts w:cs="Arial"/>
              </w:rPr>
              <w:t xml:space="preserve"> SRS, but only support partial coherent 8 Tx PUSCH (codebook 3) with </w:t>
            </w:r>
            <w:proofErr w:type="spellStart"/>
            <w:r>
              <w:rPr>
                <w:rFonts w:cs="Arial"/>
              </w:rPr>
              <w:t>TDMed</w:t>
            </w:r>
            <w:proofErr w:type="spellEnd"/>
            <w:r>
              <w:rPr>
                <w:rFonts w:cs="Arial"/>
              </w:rPr>
              <w:t xml:space="preserve"> SRS</w:t>
            </w:r>
          </w:p>
          <w:p w14:paraId="613D96C5"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rPr>
            </w:pPr>
            <w:r>
              <w:rPr>
                <w:rFonts w:cs="Arial"/>
              </w:rPr>
              <w:t xml:space="preserve">Joint signaling value 5: The UE support partial coherent 8 Tx PUSCH (codebook 2) with </w:t>
            </w:r>
            <w:proofErr w:type="spellStart"/>
            <w:r>
              <w:rPr>
                <w:rFonts w:cs="Arial"/>
              </w:rPr>
              <w:t>noTDMed</w:t>
            </w:r>
            <w:proofErr w:type="spellEnd"/>
            <w:r>
              <w:rPr>
                <w:rFonts w:cs="Arial"/>
              </w:rPr>
              <w:t xml:space="preserve"> SRS, but only support noncoherent 8 Tx PUSCH (codebook 4) with </w:t>
            </w:r>
            <w:proofErr w:type="spellStart"/>
            <w:r>
              <w:rPr>
                <w:rFonts w:cs="Arial"/>
              </w:rPr>
              <w:t>TDMed</w:t>
            </w:r>
            <w:proofErr w:type="spellEnd"/>
            <w:r>
              <w:rPr>
                <w:rFonts w:cs="Arial"/>
              </w:rPr>
              <w:t xml:space="preserve"> SRS</w:t>
            </w:r>
          </w:p>
          <w:p w14:paraId="12CDE427"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rPr>
            </w:pPr>
            <w:r>
              <w:rPr>
                <w:rFonts w:cs="Arial"/>
              </w:rPr>
              <w:t xml:space="preserve">Joint signaling value 6: The UE support partial coherent 8 Tx PUSCH (codebook 3) with </w:t>
            </w:r>
            <w:proofErr w:type="spellStart"/>
            <w:r>
              <w:rPr>
                <w:rFonts w:cs="Arial"/>
              </w:rPr>
              <w:t>noTDMed</w:t>
            </w:r>
            <w:proofErr w:type="spellEnd"/>
            <w:r>
              <w:rPr>
                <w:rFonts w:cs="Arial"/>
              </w:rPr>
              <w:t xml:space="preserve"> SRS, but only support noncoherent 8 Tx PUSCH (codebook 4) with </w:t>
            </w:r>
            <w:proofErr w:type="spellStart"/>
            <w:r>
              <w:rPr>
                <w:rFonts w:cs="Arial"/>
              </w:rPr>
              <w:t>TDMed</w:t>
            </w:r>
            <w:proofErr w:type="spellEnd"/>
            <w:r>
              <w:rPr>
                <w:rFonts w:cs="Arial"/>
              </w:rPr>
              <w:t xml:space="preserve"> SRS</w:t>
            </w:r>
          </w:p>
          <w:p w14:paraId="7FB664CF" w14:textId="77777777" w:rsidR="005A6C31" w:rsidRDefault="005A6C31">
            <w:pPr>
              <w:widowControl w:val="0"/>
              <w:contextualSpacing/>
              <w:rPr>
                <w:rFonts w:cs="Arial"/>
              </w:rPr>
            </w:pPr>
          </w:p>
          <w:p w14:paraId="134665B1" w14:textId="77777777" w:rsidR="005A6C31" w:rsidRDefault="00000000">
            <w:pPr>
              <w:widowControl w:val="0"/>
              <w:contextualSpacing/>
              <w:rPr>
                <w:rFonts w:cs="Arial"/>
              </w:rPr>
            </w:pPr>
            <w:r>
              <w:rPr>
                <w:rFonts w:cs="Arial"/>
              </w:rPr>
              <w:t xml:space="preserve">One should notice that the existing UE capability can already support signaling values such as “The UE support coherent 8 Tx PUSCH (codebook 1) with </w:t>
            </w:r>
            <w:proofErr w:type="spellStart"/>
            <w:r>
              <w:rPr>
                <w:rFonts w:cs="Arial"/>
              </w:rPr>
              <w:t>noTDMed</w:t>
            </w:r>
            <w:proofErr w:type="spellEnd"/>
            <w:r>
              <w:rPr>
                <w:rFonts w:cs="Arial"/>
              </w:rPr>
              <w:t xml:space="preserve"> SRS, and the UE support coherent 8 Tx PUSCH (codebook 1) with </w:t>
            </w:r>
            <w:proofErr w:type="spellStart"/>
            <w:r>
              <w:rPr>
                <w:rFonts w:cs="Arial"/>
              </w:rPr>
              <w:t>TDMed</w:t>
            </w:r>
            <w:proofErr w:type="spellEnd"/>
            <w:r>
              <w:rPr>
                <w:rFonts w:cs="Arial"/>
              </w:rPr>
              <w:t xml:space="preserve"> SRS as well”. Therefore, there is no need to add those values in the new UE capability. </w:t>
            </w:r>
          </w:p>
          <w:p w14:paraId="0EB800F5" w14:textId="77777777" w:rsidR="005A6C31" w:rsidRDefault="005A6C31">
            <w:pPr>
              <w:widowControl w:val="0"/>
              <w:contextualSpacing/>
              <w:rPr>
                <w:rFonts w:cs="Arial"/>
              </w:rPr>
            </w:pPr>
          </w:p>
          <w:p w14:paraId="44097FAF" w14:textId="77777777" w:rsidR="005A6C31" w:rsidRDefault="00000000">
            <w:pPr>
              <w:widowControl w:val="0"/>
              <w:contextualSpacing/>
              <w:rPr>
                <w:rFonts w:cs="Arial"/>
              </w:rPr>
            </w:pPr>
            <w:r>
              <w:rPr>
                <w:rFonts w:cs="Arial"/>
              </w:rPr>
              <w:t xml:space="preserve">Based on the above analysis, the following proposal is proposed. </w:t>
            </w:r>
          </w:p>
          <w:p w14:paraId="3B743DC2" w14:textId="77777777" w:rsidR="005A6C31" w:rsidRDefault="005A6C31">
            <w:pPr>
              <w:widowControl w:val="0"/>
              <w:contextualSpacing/>
              <w:rPr>
                <w:rFonts w:cs="Arial"/>
              </w:rPr>
            </w:pPr>
          </w:p>
          <w:p w14:paraId="75720581" w14:textId="77777777" w:rsidR="005A6C31" w:rsidRDefault="00000000">
            <w:pPr>
              <w:widowControl w:val="0"/>
              <w:contextualSpacing/>
              <w:rPr>
                <w:rFonts w:eastAsia="MS Mincho" w:cs="Arial"/>
                <w:b/>
                <w:bCs/>
                <w:color w:val="000000" w:themeColor="text1"/>
                <w:szCs w:val="18"/>
              </w:rPr>
            </w:pPr>
            <w:r>
              <w:rPr>
                <w:rFonts w:eastAsia="Microsoft YaHei" w:cs="Arial"/>
                <w:b/>
                <w:bCs/>
                <w:u w:val="single"/>
              </w:rPr>
              <w:t>Proposal 2.1</w:t>
            </w:r>
            <w:r>
              <w:rPr>
                <w:rFonts w:eastAsia="Microsoft YaHei" w:cs="Arial"/>
                <w:b/>
                <w:bCs/>
              </w:rPr>
              <w:t xml:space="preserve">: for codebook based 8-Tx PUSCH, add a UE feature group as </w:t>
            </w:r>
            <w:r>
              <w:rPr>
                <w:rFonts w:eastAsia="MS Mincho" w:cs="Arial"/>
                <w:b/>
                <w:bCs/>
                <w:color w:val="000000" w:themeColor="text1"/>
                <w:szCs w:val="18"/>
              </w:rPr>
              <w:t xml:space="preserve">40-7-1h under 40-7-1 family. The new UE feature group signals the supported codebook type and SRS type jointly with the following candidate values. </w:t>
            </w:r>
          </w:p>
          <w:p w14:paraId="324A1163"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b/>
                <w:bCs/>
              </w:rPr>
            </w:pPr>
            <w:r>
              <w:rPr>
                <w:rFonts w:cs="Arial"/>
                <w:b/>
                <w:bCs/>
              </w:rPr>
              <w:t xml:space="preserve">Candidate value 1: The UE support coherent 8 Tx PUSCH (codebook 1) with </w:t>
            </w:r>
            <w:proofErr w:type="spellStart"/>
            <w:r>
              <w:rPr>
                <w:rFonts w:cs="Arial"/>
                <w:b/>
                <w:bCs/>
              </w:rPr>
              <w:t>noTDMed</w:t>
            </w:r>
            <w:proofErr w:type="spellEnd"/>
            <w:r>
              <w:rPr>
                <w:rFonts w:cs="Arial"/>
                <w:b/>
                <w:bCs/>
              </w:rPr>
              <w:t xml:space="preserve"> SRS, but only support partial coherent 8 Tx PUSCH (codebook 2) with </w:t>
            </w:r>
            <w:proofErr w:type="spellStart"/>
            <w:r>
              <w:rPr>
                <w:rFonts w:cs="Arial"/>
                <w:b/>
                <w:bCs/>
              </w:rPr>
              <w:t>TDMed</w:t>
            </w:r>
            <w:proofErr w:type="spellEnd"/>
            <w:r>
              <w:rPr>
                <w:rFonts w:cs="Arial"/>
                <w:b/>
                <w:bCs/>
              </w:rPr>
              <w:t xml:space="preserve"> SRS</w:t>
            </w:r>
          </w:p>
          <w:p w14:paraId="5E89CF9D"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b/>
                <w:bCs/>
              </w:rPr>
            </w:pPr>
            <w:r>
              <w:rPr>
                <w:rFonts w:cs="Arial"/>
                <w:b/>
                <w:bCs/>
              </w:rPr>
              <w:t xml:space="preserve">Candidate value 2: The UE support coherent 8 Tx PUSCH (codebook 1) with </w:t>
            </w:r>
            <w:proofErr w:type="spellStart"/>
            <w:r>
              <w:rPr>
                <w:rFonts w:cs="Arial"/>
                <w:b/>
                <w:bCs/>
              </w:rPr>
              <w:t>noTDMed</w:t>
            </w:r>
            <w:proofErr w:type="spellEnd"/>
            <w:r>
              <w:rPr>
                <w:rFonts w:cs="Arial"/>
                <w:b/>
                <w:bCs/>
              </w:rPr>
              <w:t xml:space="preserve"> SRS, but only support partial coherent 8 Tx PUSCH (codebook 3) with </w:t>
            </w:r>
            <w:proofErr w:type="spellStart"/>
            <w:r>
              <w:rPr>
                <w:rFonts w:cs="Arial"/>
                <w:b/>
                <w:bCs/>
              </w:rPr>
              <w:t>TDMed</w:t>
            </w:r>
            <w:proofErr w:type="spellEnd"/>
            <w:r>
              <w:rPr>
                <w:rFonts w:cs="Arial"/>
                <w:b/>
                <w:bCs/>
              </w:rPr>
              <w:t xml:space="preserve"> SRS</w:t>
            </w:r>
          </w:p>
          <w:p w14:paraId="67EEB344"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b/>
                <w:bCs/>
              </w:rPr>
            </w:pPr>
            <w:r>
              <w:rPr>
                <w:rFonts w:cs="Arial"/>
                <w:b/>
                <w:bCs/>
              </w:rPr>
              <w:t xml:space="preserve">Candidate value 3: The UE support coherent 8 Tx PUSCH (codebook 1) with </w:t>
            </w:r>
            <w:proofErr w:type="spellStart"/>
            <w:r>
              <w:rPr>
                <w:rFonts w:cs="Arial"/>
                <w:b/>
                <w:bCs/>
              </w:rPr>
              <w:t>noTDMed</w:t>
            </w:r>
            <w:proofErr w:type="spellEnd"/>
            <w:r>
              <w:rPr>
                <w:rFonts w:cs="Arial"/>
                <w:b/>
                <w:bCs/>
              </w:rPr>
              <w:t xml:space="preserve"> SRS, but only support noncoherent 8 Tx PUSCH (codebook 4) with </w:t>
            </w:r>
            <w:proofErr w:type="spellStart"/>
            <w:r>
              <w:rPr>
                <w:rFonts w:cs="Arial"/>
                <w:b/>
                <w:bCs/>
              </w:rPr>
              <w:t>TDMed</w:t>
            </w:r>
            <w:proofErr w:type="spellEnd"/>
            <w:r>
              <w:rPr>
                <w:rFonts w:cs="Arial"/>
                <w:b/>
                <w:bCs/>
              </w:rPr>
              <w:t xml:space="preserve"> SRS</w:t>
            </w:r>
          </w:p>
          <w:p w14:paraId="4B6033DC"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b/>
                <w:bCs/>
              </w:rPr>
            </w:pPr>
            <w:r>
              <w:rPr>
                <w:rFonts w:cs="Arial"/>
                <w:b/>
                <w:bCs/>
              </w:rPr>
              <w:t xml:space="preserve">Candidate value 4: The UE support partial coherent 8 Tx PUSCH (codebook 2) with </w:t>
            </w:r>
            <w:proofErr w:type="spellStart"/>
            <w:r>
              <w:rPr>
                <w:rFonts w:cs="Arial"/>
                <w:b/>
                <w:bCs/>
              </w:rPr>
              <w:t>noTDMed</w:t>
            </w:r>
            <w:proofErr w:type="spellEnd"/>
            <w:r>
              <w:rPr>
                <w:rFonts w:cs="Arial"/>
                <w:b/>
                <w:bCs/>
              </w:rPr>
              <w:t xml:space="preserve"> SRS, but only support partial coherent 8 Tx PUSCH (codebook 3) with </w:t>
            </w:r>
            <w:proofErr w:type="spellStart"/>
            <w:r>
              <w:rPr>
                <w:rFonts w:cs="Arial"/>
                <w:b/>
                <w:bCs/>
              </w:rPr>
              <w:t>TDMed</w:t>
            </w:r>
            <w:proofErr w:type="spellEnd"/>
            <w:r>
              <w:rPr>
                <w:rFonts w:cs="Arial"/>
                <w:b/>
                <w:bCs/>
              </w:rPr>
              <w:t xml:space="preserve"> SRS</w:t>
            </w:r>
          </w:p>
          <w:p w14:paraId="44B257F0"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b/>
                <w:bCs/>
              </w:rPr>
            </w:pPr>
            <w:r>
              <w:rPr>
                <w:rFonts w:cs="Arial"/>
                <w:b/>
                <w:bCs/>
              </w:rPr>
              <w:t xml:space="preserve">Candidate value 5: The UE support partial coherent 8 Tx PUSCH (codebook 2) with </w:t>
            </w:r>
            <w:proofErr w:type="spellStart"/>
            <w:r>
              <w:rPr>
                <w:rFonts w:cs="Arial"/>
                <w:b/>
                <w:bCs/>
              </w:rPr>
              <w:t>noTDMed</w:t>
            </w:r>
            <w:proofErr w:type="spellEnd"/>
            <w:r>
              <w:rPr>
                <w:rFonts w:cs="Arial"/>
                <w:b/>
                <w:bCs/>
              </w:rPr>
              <w:t xml:space="preserve"> SRS, but only support noncoherent 8 Tx PUSCH (codebook 4) with </w:t>
            </w:r>
            <w:proofErr w:type="spellStart"/>
            <w:r>
              <w:rPr>
                <w:rFonts w:cs="Arial"/>
                <w:b/>
                <w:bCs/>
              </w:rPr>
              <w:t>TDMed</w:t>
            </w:r>
            <w:proofErr w:type="spellEnd"/>
            <w:r>
              <w:rPr>
                <w:rFonts w:cs="Arial"/>
                <w:b/>
                <w:bCs/>
              </w:rPr>
              <w:t xml:space="preserve"> SRS</w:t>
            </w:r>
          </w:p>
          <w:p w14:paraId="08E463F0" w14:textId="77777777" w:rsidR="005A6C31" w:rsidRDefault="00000000">
            <w:pPr>
              <w:pStyle w:val="ListParagraph"/>
              <w:widowControl w:val="0"/>
              <w:numPr>
                <w:ilvl w:val="0"/>
                <w:numId w:val="27"/>
              </w:numPr>
              <w:autoSpaceDE w:val="0"/>
              <w:autoSpaceDN w:val="0"/>
              <w:adjustRightInd w:val="0"/>
              <w:spacing w:before="0" w:after="0" w:line="240" w:lineRule="auto"/>
              <w:jc w:val="left"/>
              <w:rPr>
                <w:rFonts w:cs="Arial"/>
                <w:b/>
                <w:bCs/>
              </w:rPr>
            </w:pPr>
            <w:r>
              <w:rPr>
                <w:rFonts w:cs="Arial"/>
                <w:b/>
                <w:bCs/>
              </w:rPr>
              <w:t xml:space="preserve">Candidate value 6: The UE support partial coherent 8 Tx PUSCH (codebook 3) with </w:t>
            </w:r>
            <w:proofErr w:type="spellStart"/>
            <w:r>
              <w:rPr>
                <w:rFonts w:cs="Arial"/>
                <w:b/>
                <w:bCs/>
              </w:rPr>
              <w:t>noTDMed</w:t>
            </w:r>
            <w:proofErr w:type="spellEnd"/>
            <w:r>
              <w:rPr>
                <w:rFonts w:cs="Arial"/>
                <w:b/>
                <w:bCs/>
              </w:rPr>
              <w:t xml:space="preserve"> SRS, but only support noncoherent 8 Tx PUSCH (codebook 4) with </w:t>
            </w:r>
            <w:proofErr w:type="spellStart"/>
            <w:r>
              <w:rPr>
                <w:rFonts w:cs="Arial"/>
                <w:b/>
                <w:bCs/>
              </w:rPr>
              <w:t>TDMed</w:t>
            </w:r>
            <w:proofErr w:type="spellEnd"/>
            <w:r>
              <w:rPr>
                <w:rFonts w:cs="Arial"/>
                <w:b/>
                <w:bCs/>
              </w:rPr>
              <w:t xml:space="preserve"> SRS</w:t>
            </w:r>
          </w:p>
          <w:p w14:paraId="3CDAA82F" w14:textId="77777777" w:rsidR="005A6C31" w:rsidRDefault="005A6C31">
            <w:pPr>
              <w:rPr>
                <w:rFonts w:cs="Arial"/>
              </w:rPr>
            </w:pPr>
          </w:p>
          <w:p w14:paraId="2B72DD2E" w14:textId="77777777" w:rsidR="005A6C31" w:rsidRDefault="005A6C31">
            <w:pPr>
              <w:jc w:val="left"/>
              <w:rPr>
                <w:rFonts w:cs="Arial"/>
                <w:sz w:val="16"/>
                <w:szCs w:val="16"/>
              </w:rPr>
            </w:pPr>
          </w:p>
        </w:tc>
      </w:tr>
      <w:tr w:rsidR="005A6C31" w14:paraId="68CC141E" w14:textId="77777777">
        <w:tc>
          <w:tcPr>
            <w:tcW w:w="1815" w:type="dxa"/>
            <w:tcBorders>
              <w:top w:val="single" w:sz="4" w:space="0" w:color="auto"/>
              <w:left w:val="single" w:sz="4" w:space="0" w:color="auto"/>
              <w:bottom w:val="single" w:sz="4" w:space="0" w:color="auto"/>
              <w:right w:val="single" w:sz="4" w:space="0" w:color="auto"/>
            </w:tcBorders>
          </w:tcPr>
          <w:p w14:paraId="2ACC7590" w14:textId="77777777" w:rsidR="005A6C31" w:rsidRDefault="00000000">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C6E1AB" w14:textId="77777777" w:rsidR="005A6C31" w:rsidRDefault="005A6C31">
            <w:pPr>
              <w:spacing w:after="0" w:line="240" w:lineRule="auto"/>
              <w:rPr>
                <w:rFonts w:eastAsia="MS Gothic" w:cs="Arial"/>
                <w:lang w:val="en-GB" w:eastAsia="ja-JP"/>
              </w:rPr>
            </w:pPr>
          </w:p>
        </w:tc>
      </w:tr>
    </w:tbl>
    <w:p w14:paraId="782CA92C" w14:textId="77777777" w:rsidR="005A6C31" w:rsidRDefault="005A6C31">
      <w:pPr>
        <w:pStyle w:val="maintext"/>
        <w:ind w:firstLineChars="90" w:firstLine="180"/>
        <w:rPr>
          <w:rFonts w:ascii="Calibri" w:hAnsi="Calibri" w:cs="Arial"/>
          <w:color w:val="000000"/>
        </w:rPr>
      </w:pPr>
    </w:p>
    <w:p w14:paraId="64630653" w14:textId="77777777" w:rsidR="005A6C31" w:rsidRDefault="00000000">
      <w:pPr>
        <w:pStyle w:val="Heading2"/>
        <w:numPr>
          <w:ilvl w:val="1"/>
          <w:numId w:val="17"/>
        </w:numPr>
        <w:rPr>
          <w:color w:val="000000"/>
        </w:rPr>
      </w:pPr>
      <w:r>
        <w:rPr>
          <w:color w:val="000000"/>
        </w:rPr>
        <w:t>NR_pos_enh2</w:t>
      </w:r>
    </w:p>
    <w:p w14:paraId="45F69C68"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714"/>
        <w:gridCol w:w="2945"/>
        <w:gridCol w:w="5408"/>
        <w:gridCol w:w="599"/>
        <w:gridCol w:w="447"/>
        <w:gridCol w:w="447"/>
        <w:gridCol w:w="3236"/>
        <w:gridCol w:w="772"/>
        <w:gridCol w:w="467"/>
        <w:gridCol w:w="467"/>
        <w:gridCol w:w="467"/>
        <w:gridCol w:w="3066"/>
        <w:gridCol w:w="1837"/>
      </w:tblGrid>
      <w:tr w:rsidR="005A6C31" w14:paraId="172319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B1E18" w14:textId="77777777" w:rsidR="005A6C31" w:rsidRDefault="00000000">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502B" w14:textId="77777777" w:rsidR="005A6C31" w:rsidRDefault="00000000">
            <w:pPr>
              <w:pStyle w:val="TAL"/>
              <w:rPr>
                <w:rFonts w:eastAsia="MS Mincho" w:cs="Arial"/>
                <w:color w:val="000000" w:themeColor="text1"/>
                <w:szCs w:val="18"/>
              </w:rPr>
            </w:pPr>
            <w:r>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6461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C5465"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1. Support SL RSTD measurement based on SL-PRS</w:t>
            </w:r>
          </w:p>
          <w:p w14:paraId="216E97AF"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2. Support SL RSTD measurement reporting</w:t>
            </w:r>
          </w:p>
          <w:p w14:paraId="2ABDEB1E" w14:textId="77777777" w:rsidR="005A6C31" w:rsidRDefault="00000000">
            <w:pPr>
              <w:rPr>
                <w:rFonts w:cs="Arial"/>
                <w:color w:val="000000" w:themeColor="text1"/>
                <w:sz w:val="18"/>
                <w:szCs w:val="18"/>
              </w:rPr>
            </w:pPr>
            <w:r>
              <w:rPr>
                <w:rFonts w:eastAsia="Yu Mincho"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FDF"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CCEA"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5EABF"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B9500"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0554"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949AC"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2387"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BB5EE"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F34AB" w14:textId="77777777" w:rsidR="005A6C31" w:rsidRDefault="00000000">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14F4495C" w14:textId="77777777" w:rsidR="005A6C31" w:rsidRDefault="005A6C31">
            <w:pPr>
              <w:pStyle w:val="TAL"/>
              <w:rPr>
                <w:rFonts w:eastAsia="Yu Mincho" w:cs="Arial"/>
                <w:color w:val="000000" w:themeColor="text1"/>
                <w:szCs w:val="18"/>
              </w:rPr>
            </w:pPr>
          </w:p>
          <w:p w14:paraId="7AAEFB9A" w14:textId="77777777" w:rsidR="005A6C31" w:rsidRDefault="00000000">
            <w:pPr>
              <w:pStyle w:val="TAL"/>
              <w:rPr>
                <w:rFonts w:cs="Arial"/>
                <w:color w:val="000000" w:themeColor="text1"/>
                <w:szCs w:val="18"/>
              </w:rPr>
            </w:pPr>
            <w:r>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73118" w14:textId="77777777" w:rsidR="005A6C31" w:rsidRDefault="00000000">
            <w:pPr>
              <w:pStyle w:val="TAL"/>
              <w:rPr>
                <w:rFonts w:cs="Arial"/>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5A6C31" w14:paraId="6546D2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163CD" w14:textId="77777777" w:rsidR="005A6C31" w:rsidRDefault="00000000">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E8E42" w14:textId="77777777" w:rsidR="005A6C31" w:rsidRDefault="00000000">
            <w:pPr>
              <w:pStyle w:val="TAL"/>
              <w:rPr>
                <w:rFonts w:eastAsia="MS Mincho" w:cs="Arial"/>
                <w:color w:val="000000" w:themeColor="text1"/>
                <w:szCs w:val="18"/>
              </w:rPr>
            </w:pPr>
            <w:r>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4B32"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B978"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1. Support SL RTOA measurement based on SL-PRS</w:t>
            </w:r>
          </w:p>
          <w:p w14:paraId="2489179F"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2. Support SL RTOA measurement reporting</w:t>
            </w:r>
          </w:p>
          <w:p w14:paraId="3A5BFF3C" w14:textId="77777777" w:rsidR="005A6C31" w:rsidRDefault="00000000">
            <w:pPr>
              <w:rPr>
                <w:rFonts w:cs="Arial"/>
                <w:color w:val="000000" w:themeColor="text1"/>
                <w:sz w:val="18"/>
                <w:szCs w:val="18"/>
              </w:rPr>
            </w:pPr>
            <w:r>
              <w:rPr>
                <w:rFonts w:eastAsia="Yu Mincho" w:cs="Arial"/>
                <w:color w:val="000000" w:themeColor="text1"/>
                <w:sz w:val="18"/>
                <w:szCs w:val="18"/>
              </w:rPr>
              <w:t xml:space="preserve">3. Maximum number of SL RTOA </w:t>
            </w:r>
            <w:proofErr w:type="spellStart"/>
            <w:r>
              <w:rPr>
                <w:rFonts w:eastAsia="Yu Mincho" w:cs="Arial"/>
                <w:color w:val="000000" w:themeColor="text1"/>
                <w:sz w:val="18"/>
                <w:szCs w:val="18"/>
              </w:rPr>
              <w:t>measurementreporting</w:t>
            </w:r>
            <w:proofErr w:type="spellEnd"/>
            <w:r>
              <w:rPr>
                <w:rFonts w:eastAsia="Yu Mincho"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B7DC8"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4B75"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C8D44"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214C"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E584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D2BFA"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F8A6"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E88D"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2071" w14:textId="77777777" w:rsidR="005A6C31" w:rsidRDefault="00000000">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35EA8A3C" w14:textId="77777777" w:rsidR="005A6C31" w:rsidRDefault="005A6C31">
            <w:pPr>
              <w:pStyle w:val="TAL"/>
              <w:rPr>
                <w:rFonts w:eastAsia="Yu Mincho" w:cs="Arial"/>
                <w:color w:val="000000" w:themeColor="text1"/>
                <w:szCs w:val="18"/>
              </w:rPr>
            </w:pPr>
          </w:p>
          <w:p w14:paraId="01C5EAF4" w14:textId="77777777" w:rsidR="005A6C31" w:rsidRDefault="00000000">
            <w:pPr>
              <w:pStyle w:val="TAL"/>
              <w:rPr>
                <w:rFonts w:cs="Arial"/>
                <w:color w:val="000000" w:themeColor="text1"/>
                <w:szCs w:val="18"/>
              </w:rPr>
            </w:pPr>
            <w:r>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34D3D" w14:textId="77777777" w:rsidR="005A6C31" w:rsidRDefault="00000000">
            <w:pPr>
              <w:pStyle w:val="TAL"/>
              <w:rPr>
                <w:rFonts w:cs="Arial"/>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5A6C31" w14:paraId="771FC0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E230B" w14:textId="77777777" w:rsidR="005A6C31" w:rsidRDefault="00000000">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45BE" w14:textId="77777777" w:rsidR="005A6C31" w:rsidRDefault="00000000">
            <w:pPr>
              <w:pStyle w:val="TAL"/>
              <w:rPr>
                <w:rFonts w:eastAsia="MS Mincho" w:cs="Arial"/>
                <w:color w:val="000000" w:themeColor="text1"/>
                <w:szCs w:val="18"/>
              </w:rPr>
            </w:pPr>
            <w:r>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87AE" w14:textId="77777777" w:rsidR="005A6C31" w:rsidRDefault="00000000">
            <w:pPr>
              <w:pStyle w:val="TAL"/>
              <w:rPr>
                <w:rFonts w:eastAsia="SimSun" w:cs="Arial"/>
                <w:color w:val="000000" w:themeColor="text1"/>
                <w:szCs w:val="18"/>
                <w:lang w:eastAsia="zh-CN"/>
              </w:rPr>
            </w:pPr>
            <w:r>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E938" w14:textId="77777777" w:rsidR="005A6C31" w:rsidRDefault="00000000">
            <w:pPr>
              <w:rPr>
                <w:rFonts w:cs="Arial"/>
                <w:color w:val="000000" w:themeColor="text1"/>
                <w:sz w:val="18"/>
                <w:szCs w:val="18"/>
                <w:lang w:eastAsia="zh-CN"/>
              </w:rPr>
            </w:pPr>
            <w:r>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B5FF" w14:textId="77777777" w:rsidR="005A6C31" w:rsidRDefault="005A6C31">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01BB" w14:textId="77777777" w:rsidR="005A6C31" w:rsidRDefault="00000000">
            <w:pPr>
              <w:pStyle w:val="TAL"/>
              <w:rPr>
                <w:rFonts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3F53" w14:textId="77777777" w:rsidR="005A6C31" w:rsidRDefault="00000000">
            <w:pPr>
              <w:pStyle w:val="TAL"/>
              <w:rPr>
                <w:rFonts w:cs="Arial"/>
                <w:color w:val="000000" w:themeColor="text1"/>
                <w:szCs w:val="18"/>
                <w:lang w:eastAsia="zh-CN"/>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F0534"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cannot report </w:t>
            </w:r>
            <w:r>
              <w:rPr>
                <w:rFonts w:cs="Arial"/>
                <w:color w:val="000000" w:themeColor="text1"/>
                <w:szCs w:val="18"/>
              </w:rPr>
              <w:t xml:space="preserve">Rx </w:t>
            </w:r>
            <w:r>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829E" w14:textId="77777777" w:rsidR="005A6C31" w:rsidRDefault="00000000">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AD0BF"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1810"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EE23"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83C3" w14:textId="77777777" w:rsidR="005A6C31" w:rsidRDefault="00000000">
            <w:pPr>
              <w:pStyle w:val="TAL"/>
              <w:rPr>
                <w:rFonts w:cs="Arial"/>
                <w:color w:val="000000" w:themeColor="text1"/>
                <w:szCs w:val="18"/>
                <w:lang w:val="en-US"/>
              </w:rPr>
            </w:pPr>
            <w:r>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C1E2" w14:textId="77777777" w:rsidR="005A6C31" w:rsidRDefault="00000000">
            <w:pPr>
              <w:pStyle w:val="TAL"/>
              <w:rPr>
                <w:rFonts w:cs="Arial"/>
                <w:bCs/>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bl>
    <w:p w14:paraId="1819D72E"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2BF43DDF"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260AD7E"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EC93F0"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00BD3B8F" w14:textId="77777777">
        <w:tc>
          <w:tcPr>
            <w:tcW w:w="1815" w:type="dxa"/>
            <w:tcBorders>
              <w:top w:val="single" w:sz="4" w:space="0" w:color="auto"/>
              <w:left w:val="single" w:sz="4" w:space="0" w:color="auto"/>
              <w:bottom w:val="single" w:sz="4" w:space="0" w:color="auto"/>
              <w:right w:val="single" w:sz="4" w:space="0" w:color="auto"/>
            </w:tcBorders>
          </w:tcPr>
          <w:p w14:paraId="53F66C20"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9EF8D8" w14:textId="77777777" w:rsidR="005A6C31" w:rsidRDefault="005A6C31">
            <w:pPr>
              <w:jc w:val="left"/>
              <w:rPr>
                <w:rFonts w:cs="Arial"/>
                <w:sz w:val="16"/>
                <w:szCs w:val="16"/>
              </w:rPr>
            </w:pPr>
          </w:p>
        </w:tc>
      </w:tr>
      <w:tr w:rsidR="005A6C31" w14:paraId="1427C885" w14:textId="77777777">
        <w:tc>
          <w:tcPr>
            <w:tcW w:w="1815" w:type="dxa"/>
            <w:tcBorders>
              <w:top w:val="single" w:sz="4" w:space="0" w:color="auto"/>
              <w:left w:val="single" w:sz="4" w:space="0" w:color="auto"/>
              <w:bottom w:val="single" w:sz="4" w:space="0" w:color="auto"/>
              <w:right w:val="single" w:sz="4" w:space="0" w:color="auto"/>
            </w:tcBorders>
          </w:tcPr>
          <w:p w14:paraId="76A27C31"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835A30" w14:textId="77777777" w:rsidR="005A6C31" w:rsidRDefault="005A6C31">
            <w:pPr>
              <w:jc w:val="left"/>
              <w:rPr>
                <w:rFonts w:cs="Arial"/>
                <w:sz w:val="16"/>
                <w:szCs w:val="16"/>
              </w:rPr>
            </w:pPr>
          </w:p>
        </w:tc>
      </w:tr>
      <w:tr w:rsidR="005A6C31" w14:paraId="0B0F6468" w14:textId="77777777">
        <w:tc>
          <w:tcPr>
            <w:tcW w:w="1815" w:type="dxa"/>
            <w:tcBorders>
              <w:top w:val="single" w:sz="4" w:space="0" w:color="auto"/>
              <w:left w:val="single" w:sz="4" w:space="0" w:color="auto"/>
              <w:bottom w:val="single" w:sz="4" w:space="0" w:color="auto"/>
              <w:right w:val="single" w:sz="4" w:space="0" w:color="auto"/>
            </w:tcBorders>
          </w:tcPr>
          <w:p w14:paraId="55444B11"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00A038" w14:textId="77777777" w:rsidR="005A6C31" w:rsidRDefault="005A6C31">
            <w:pPr>
              <w:jc w:val="left"/>
              <w:rPr>
                <w:rFonts w:cs="Arial"/>
                <w:sz w:val="16"/>
                <w:szCs w:val="16"/>
              </w:rPr>
            </w:pPr>
          </w:p>
        </w:tc>
      </w:tr>
      <w:tr w:rsidR="005A6C31" w14:paraId="7589CB58" w14:textId="77777777">
        <w:tc>
          <w:tcPr>
            <w:tcW w:w="1815" w:type="dxa"/>
            <w:tcBorders>
              <w:top w:val="single" w:sz="4" w:space="0" w:color="auto"/>
              <w:left w:val="single" w:sz="4" w:space="0" w:color="auto"/>
              <w:bottom w:val="single" w:sz="4" w:space="0" w:color="auto"/>
              <w:right w:val="single" w:sz="4" w:space="0" w:color="auto"/>
            </w:tcBorders>
          </w:tcPr>
          <w:p w14:paraId="688B9803"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5387B3" w14:textId="77777777" w:rsidR="005A6C31" w:rsidRDefault="005A6C31">
            <w:pPr>
              <w:jc w:val="left"/>
              <w:rPr>
                <w:rFonts w:cs="Arial"/>
                <w:sz w:val="16"/>
                <w:szCs w:val="16"/>
              </w:rPr>
            </w:pPr>
          </w:p>
        </w:tc>
      </w:tr>
      <w:tr w:rsidR="005A6C31" w14:paraId="07047767" w14:textId="77777777">
        <w:tc>
          <w:tcPr>
            <w:tcW w:w="1815" w:type="dxa"/>
            <w:tcBorders>
              <w:top w:val="single" w:sz="4" w:space="0" w:color="auto"/>
              <w:left w:val="single" w:sz="4" w:space="0" w:color="auto"/>
              <w:bottom w:val="single" w:sz="4" w:space="0" w:color="auto"/>
              <w:right w:val="single" w:sz="4" w:space="0" w:color="auto"/>
            </w:tcBorders>
          </w:tcPr>
          <w:p w14:paraId="424AEFB2"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DA5BE6" w14:textId="77777777" w:rsidR="005A6C31" w:rsidRDefault="005A6C31">
            <w:pPr>
              <w:jc w:val="left"/>
              <w:rPr>
                <w:rFonts w:cs="Arial"/>
                <w:sz w:val="16"/>
                <w:szCs w:val="16"/>
              </w:rPr>
            </w:pPr>
          </w:p>
        </w:tc>
      </w:tr>
      <w:tr w:rsidR="005A6C31" w14:paraId="085533D3" w14:textId="77777777">
        <w:tc>
          <w:tcPr>
            <w:tcW w:w="1815" w:type="dxa"/>
            <w:tcBorders>
              <w:top w:val="single" w:sz="4" w:space="0" w:color="auto"/>
              <w:left w:val="single" w:sz="4" w:space="0" w:color="auto"/>
              <w:bottom w:val="single" w:sz="4" w:space="0" w:color="auto"/>
              <w:right w:val="single" w:sz="4" w:space="0" w:color="auto"/>
            </w:tcBorders>
          </w:tcPr>
          <w:p w14:paraId="51654CA9"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3AC99C" w14:textId="77777777" w:rsidR="005A6C31" w:rsidRDefault="005A6C31">
            <w:pPr>
              <w:jc w:val="left"/>
              <w:rPr>
                <w:rFonts w:cs="Arial"/>
                <w:sz w:val="16"/>
                <w:szCs w:val="16"/>
              </w:rPr>
            </w:pPr>
          </w:p>
        </w:tc>
      </w:tr>
      <w:tr w:rsidR="005A6C31" w14:paraId="13EDF188" w14:textId="77777777">
        <w:tc>
          <w:tcPr>
            <w:tcW w:w="1815" w:type="dxa"/>
            <w:tcBorders>
              <w:top w:val="single" w:sz="4" w:space="0" w:color="auto"/>
              <w:left w:val="single" w:sz="4" w:space="0" w:color="auto"/>
              <w:bottom w:val="single" w:sz="4" w:space="0" w:color="auto"/>
              <w:right w:val="single" w:sz="4" w:space="0" w:color="auto"/>
            </w:tcBorders>
          </w:tcPr>
          <w:p w14:paraId="47B1EA70"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7B9ACA" w14:textId="77777777" w:rsidR="005A6C31" w:rsidRDefault="005A6C31">
            <w:pPr>
              <w:snapToGrid w:val="0"/>
              <w:spacing w:after="0" w:line="240" w:lineRule="auto"/>
              <w:rPr>
                <w:rFonts w:cs="Arial"/>
                <w:sz w:val="16"/>
                <w:szCs w:val="16"/>
              </w:rPr>
            </w:pPr>
          </w:p>
        </w:tc>
      </w:tr>
      <w:tr w:rsidR="005A6C31" w14:paraId="68ACAB19" w14:textId="77777777">
        <w:tc>
          <w:tcPr>
            <w:tcW w:w="1815" w:type="dxa"/>
            <w:tcBorders>
              <w:top w:val="single" w:sz="4" w:space="0" w:color="auto"/>
              <w:left w:val="single" w:sz="4" w:space="0" w:color="auto"/>
              <w:bottom w:val="single" w:sz="4" w:space="0" w:color="auto"/>
              <w:right w:val="single" w:sz="4" w:space="0" w:color="auto"/>
            </w:tcBorders>
          </w:tcPr>
          <w:p w14:paraId="2A57A016"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20198"/>
            </w:tblGrid>
            <w:tr w:rsidR="005A6C31" w14:paraId="2863CF0C" w14:textId="77777777">
              <w:tc>
                <w:tcPr>
                  <w:tcW w:w="22381" w:type="dxa"/>
                </w:tcPr>
                <w:p w14:paraId="7EA52FE0" w14:textId="77777777" w:rsidR="005A6C31" w:rsidRDefault="00000000">
                  <w:pPr>
                    <w:rPr>
                      <w:rFonts w:eastAsia="MS Mincho"/>
                      <w:iCs/>
                      <w:lang w:eastAsia="ja-JP"/>
                    </w:rPr>
                  </w:pPr>
                  <w:r>
                    <w:rPr>
                      <w:rFonts w:eastAsia="MS Mincho"/>
                      <w:iCs/>
                      <w:lang w:eastAsia="ja-JP"/>
                    </w:rPr>
                    <w:t>SL-TDOA-</w:t>
                  </w:r>
                  <w:proofErr w:type="spellStart"/>
                  <w:proofErr w:type="gramStart"/>
                  <w:r>
                    <w:rPr>
                      <w:rFonts w:eastAsia="MS Mincho"/>
                      <w:iCs/>
                      <w:lang w:eastAsia="ja-JP"/>
                    </w:rPr>
                    <w:t>CapabilityPerBand</w:t>
                  </w:r>
                  <w:proofErr w:type="spellEnd"/>
                  <w:r>
                    <w:rPr>
                      <w:rFonts w:eastAsia="MS Mincho"/>
                      <w:iCs/>
                      <w:lang w:eastAsia="ja-JP"/>
                    </w:rPr>
                    <w:t xml:space="preserve"> ::=</w:t>
                  </w:r>
                  <w:proofErr w:type="gramEnd"/>
                  <w:r>
                    <w:rPr>
                      <w:rFonts w:eastAsia="MS Mincho"/>
                      <w:iCs/>
                      <w:lang w:eastAsia="ja-JP"/>
                    </w:rPr>
                    <w:t xml:space="preserve">      SEQUENCE {</w:t>
                  </w:r>
                </w:p>
                <w:p w14:paraId="222A93F2" w14:textId="77777777" w:rsidR="005A6C31" w:rsidRDefault="00000000">
                  <w:pPr>
                    <w:rPr>
                      <w:rFonts w:eastAsia="MS Mincho"/>
                      <w:iCs/>
                      <w:lang w:eastAsia="ja-JP"/>
                    </w:rPr>
                  </w:pPr>
                  <w:r>
                    <w:rPr>
                      <w:rFonts w:eastAsia="MS Mincho"/>
                      <w:iCs/>
                      <w:lang w:eastAsia="ja-JP"/>
                    </w:rPr>
                    <w:t xml:space="preserve">    --R1 41-1-7a    SL PRS measurement for SL-RSTD</w:t>
                  </w:r>
                </w:p>
                <w:p w14:paraId="567A7039" w14:textId="77777777" w:rsidR="005A6C31" w:rsidRDefault="00000000">
                  <w:pPr>
                    <w:rPr>
                      <w:rFonts w:eastAsia="MS Mincho"/>
                      <w:b/>
                      <w:bCs/>
                      <w:iCs/>
                      <w:lang w:eastAsia="ja-JP"/>
                    </w:rPr>
                  </w:pPr>
                  <w:r>
                    <w:rPr>
                      <w:rFonts w:eastAsia="MS Mincho"/>
                      <w:b/>
                      <w:bCs/>
                      <w:iCs/>
                      <w:lang w:eastAsia="ja-JP"/>
                    </w:rPr>
                    <w:t xml:space="preserve">    </w:t>
                  </w:r>
                  <w:proofErr w:type="spellStart"/>
                  <w:r>
                    <w:rPr>
                      <w:rFonts w:eastAsia="MS Mincho"/>
                      <w:b/>
                      <w:bCs/>
                      <w:iCs/>
                      <w:lang w:eastAsia="ja-JP"/>
                    </w:rPr>
                    <w:t>sl</w:t>
                  </w:r>
                  <w:proofErr w:type="spellEnd"/>
                  <w:r>
                    <w:rPr>
                      <w:rFonts w:eastAsia="MS Mincho"/>
                      <w:b/>
                      <w:bCs/>
                      <w:iCs/>
                      <w:lang w:eastAsia="ja-JP"/>
                    </w:rPr>
                    <w:t>-PRS-RSTD-</w:t>
                  </w:r>
                  <w:proofErr w:type="spellStart"/>
                  <w:r>
                    <w:rPr>
                      <w:rFonts w:eastAsia="MS Mincho"/>
                      <w:b/>
                      <w:bCs/>
                      <w:iCs/>
                      <w:lang w:eastAsia="ja-JP"/>
                    </w:rPr>
                    <w:t>Meas</w:t>
                  </w:r>
                  <w:proofErr w:type="spellEnd"/>
                  <w:r>
                    <w:rPr>
                      <w:rFonts w:eastAsia="MS Mincho"/>
                      <w:b/>
                      <w:bCs/>
                      <w:iCs/>
                      <w:lang w:eastAsia="ja-JP"/>
                    </w:rPr>
                    <w:t xml:space="preserve">                   ENUMERATED {n</w:t>
                  </w:r>
                  <w:proofErr w:type="gramStart"/>
                  <w:r>
                    <w:rPr>
                      <w:rFonts w:eastAsia="MS Mincho"/>
                      <w:b/>
                      <w:bCs/>
                      <w:iCs/>
                      <w:lang w:eastAsia="ja-JP"/>
                    </w:rPr>
                    <w:t>1,n</w:t>
                  </w:r>
                  <w:proofErr w:type="gramEnd"/>
                  <w:r>
                    <w:rPr>
                      <w:rFonts w:eastAsia="MS Mincho"/>
                      <w:b/>
                      <w:bCs/>
                      <w:iCs/>
                      <w:lang w:eastAsia="ja-JP"/>
                    </w:rPr>
                    <w:t>2,n3,n4}                      OPTIONAL,</w:t>
                  </w:r>
                </w:p>
                <w:p w14:paraId="32301539"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measurementsForMultipleARP</w:t>
                  </w:r>
                  <w:proofErr w:type="spellEnd"/>
                  <w:r>
                    <w:rPr>
                      <w:rFonts w:eastAsia="MS Mincho"/>
                      <w:iCs/>
                      <w:lang w:eastAsia="ja-JP"/>
                    </w:rPr>
                    <w:t>-IDs-</w:t>
                  </w:r>
                  <w:proofErr w:type="gramStart"/>
                  <w:r>
                    <w:rPr>
                      <w:rFonts w:eastAsia="MS Mincho"/>
                      <w:iCs/>
                      <w:lang w:eastAsia="ja-JP"/>
                    </w:rPr>
                    <w:t>Rx  ENUMERATED</w:t>
                  </w:r>
                  <w:proofErr w:type="gramEnd"/>
                  <w:r>
                    <w:rPr>
                      <w:rFonts w:eastAsia="MS Mincho"/>
                      <w:iCs/>
                      <w:lang w:eastAsia="ja-JP"/>
                    </w:rPr>
                    <w:t xml:space="preserve"> { supported }                      OPTIONAL,</w:t>
                  </w:r>
                </w:p>
                <w:p w14:paraId="79AAEF5D" w14:textId="77777777" w:rsidR="005A6C31" w:rsidRDefault="00000000">
                  <w:pPr>
                    <w:rPr>
                      <w:rFonts w:eastAsia="MS Mincho"/>
                      <w:iCs/>
                      <w:lang w:eastAsia="ja-JP"/>
                    </w:rPr>
                  </w:pPr>
                  <w:r>
                    <w:rPr>
                      <w:rFonts w:eastAsia="MS Mincho"/>
                      <w:iCs/>
                      <w:lang w:eastAsia="ja-JP"/>
                    </w:rPr>
                    <w:t xml:space="preserve">    ...</w:t>
                  </w:r>
                </w:p>
                <w:p w14:paraId="2DADC3D0" w14:textId="77777777" w:rsidR="005A6C31" w:rsidRDefault="00000000">
                  <w:pPr>
                    <w:rPr>
                      <w:rFonts w:eastAsia="MS Mincho"/>
                      <w:iCs/>
                      <w:lang w:eastAsia="ja-JP"/>
                    </w:rPr>
                  </w:pPr>
                  <w:r>
                    <w:rPr>
                      <w:rFonts w:eastAsia="MS Mincho"/>
                      <w:iCs/>
                      <w:lang w:eastAsia="ja-JP"/>
                    </w:rPr>
                    <w:t>}</w:t>
                  </w:r>
                </w:p>
                <w:p w14:paraId="7E3DD44E" w14:textId="77777777" w:rsidR="005A6C31" w:rsidRDefault="005A6C31">
                  <w:pPr>
                    <w:rPr>
                      <w:rFonts w:eastAsia="MS Mincho"/>
                      <w:iCs/>
                      <w:lang w:eastAsia="ja-JP"/>
                    </w:rPr>
                  </w:pPr>
                </w:p>
                <w:p w14:paraId="2506BB0F" w14:textId="77777777" w:rsidR="005A6C31" w:rsidRDefault="00000000">
                  <w:pPr>
                    <w:pStyle w:val="TAL"/>
                    <w:rPr>
                      <w:b/>
                      <w:bCs/>
                      <w:i/>
                      <w:iCs/>
                      <w:lang w:eastAsia="zh-CN"/>
                    </w:rPr>
                  </w:pPr>
                  <w:proofErr w:type="spellStart"/>
                  <w:r>
                    <w:rPr>
                      <w:b/>
                      <w:bCs/>
                      <w:i/>
                      <w:iCs/>
                    </w:rPr>
                    <w:t>sl</w:t>
                  </w:r>
                  <w:proofErr w:type="spellEnd"/>
                  <w:r>
                    <w:rPr>
                      <w:b/>
                      <w:bCs/>
                      <w:i/>
                      <w:iCs/>
                    </w:rPr>
                    <w:t>-PRS-RSTD-</w:t>
                  </w:r>
                  <w:proofErr w:type="spellStart"/>
                  <w:r>
                    <w:rPr>
                      <w:b/>
                      <w:bCs/>
                      <w:i/>
                      <w:iCs/>
                    </w:rPr>
                    <w:t>Meas</w:t>
                  </w:r>
                  <w:proofErr w:type="spellEnd"/>
                </w:p>
                <w:p w14:paraId="0E42F8B5" w14:textId="77777777" w:rsidR="005A6C31" w:rsidRDefault="00000000">
                  <w:pPr>
                    <w:pStyle w:val="TAL"/>
                  </w:pPr>
                  <w:r>
                    <w:t>Indicates whether UE supports SL PRS measurement for SL-RSTD, and is comprised of the following functional components:</w:t>
                  </w:r>
                </w:p>
                <w:p w14:paraId="3A4BEB75" w14:textId="77777777" w:rsidR="005A6C31" w:rsidRDefault="00000000">
                  <w:pPr>
                    <w:pStyle w:val="B1"/>
                    <w:spacing w:after="0"/>
                    <w:rPr>
                      <w:rFonts w:ascii="Arial" w:hAnsi="Arial" w:cs="Arial"/>
                      <w:snapToGrid w:val="0"/>
                      <w:sz w:val="18"/>
                      <w:szCs w:val="18"/>
                      <w:lang w:eastAsia="ja-JP"/>
                    </w:rPr>
                  </w:pPr>
                  <w:r>
                    <w:rPr>
                      <w:rFonts w:ascii="Arial" w:hAnsi="Arial" w:cs="Arial"/>
                      <w:snapToGrid w:val="0"/>
                      <w:sz w:val="18"/>
                      <w:szCs w:val="18"/>
                      <w:lang w:eastAsia="ja-JP"/>
                    </w:rPr>
                    <w:t>-</w:t>
                  </w:r>
                  <w:r>
                    <w:rPr>
                      <w:rFonts w:ascii="Arial" w:hAnsi="Arial" w:cs="Arial"/>
                      <w:snapToGrid w:val="0"/>
                      <w:sz w:val="18"/>
                      <w:szCs w:val="18"/>
                      <w:lang w:eastAsia="ja-JP"/>
                    </w:rPr>
                    <w:tab/>
                    <w:t>Support SL RSTD measurement based on SL-</w:t>
                  </w:r>
                  <w:proofErr w:type="gramStart"/>
                  <w:r>
                    <w:rPr>
                      <w:rFonts w:ascii="Arial" w:hAnsi="Arial" w:cs="Arial"/>
                      <w:snapToGrid w:val="0"/>
                      <w:sz w:val="18"/>
                      <w:szCs w:val="18"/>
                      <w:lang w:eastAsia="ja-JP"/>
                    </w:rPr>
                    <w:t>PRS;</w:t>
                  </w:r>
                  <w:proofErr w:type="gramEnd"/>
                </w:p>
                <w:p w14:paraId="0D94A7B9" w14:textId="77777777" w:rsidR="005A6C31" w:rsidRDefault="00000000">
                  <w:pPr>
                    <w:pStyle w:val="B1"/>
                    <w:spacing w:after="0"/>
                    <w:rPr>
                      <w:rFonts w:ascii="Arial" w:hAnsi="Arial" w:cs="Arial"/>
                      <w:snapToGrid w:val="0"/>
                      <w:sz w:val="18"/>
                      <w:szCs w:val="18"/>
                      <w:lang w:eastAsia="ja-JP"/>
                    </w:rPr>
                  </w:pPr>
                  <w:r>
                    <w:rPr>
                      <w:rFonts w:ascii="Arial" w:hAnsi="Arial" w:cs="Arial"/>
                      <w:snapToGrid w:val="0"/>
                      <w:sz w:val="18"/>
                      <w:szCs w:val="18"/>
                      <w:lang w:eastAsia="ja-JP"/>
                    </w:rPr>
                    <w:t>-</w:t>
                  </w:r>
                  <w:r>
                    <w:rPr>
                      <w:rFonts w:ascii="Arial" w:hAnsi="Arial" w:cs="Arial"/>
                      <w:snapToGrid w:val="0"/>
                      <w:sz w:val="18"/>
                      <w:szCs w:val="18"/>
                      <w:lang w:eastAsia="ja-JP"/>
                    </w:rPr>
                    <w:tab/>
                    <w:t xml:space="preserve">Support SL RSTD measurement </w:t>
                  </w:r>
                  <w:proofErr w:type="gramStart"/>
                  <w:r>
                    <w:rPr>
                      <w:rFonts w:ascii="Arial" w:hAnsi="Arial" w:cs="Arial"/>
                      <w:snapToGrid w:val="0"/>
                      <w:sz w:val="18"/>
                      <w:szCs w:val="18"/>
                      <w:lang w:eastAsia="ja-JP"/>
                    </w:rPr>
                    <w:t>reporting;</w:t>
                  </w:r>
                  <w:proofErr w:type="gramEnd"/>
                </w:p>
                <w:p w14:paraId="1AF30ADF" w14:textId="77777777" w:rsidR="005A6C31" w:rsidRDefault="00000000">
                  <w:pPr>
                    <w:pStyle w:val="TAL"/>
                    <w:rPr>
                      <w:lang w:eastAsia="zh-CN"/>
                    </w:rPr>
                  </w:pPr>
                  <w:r>
                    <w:t>The value indicates the supported maximum number of SL RSTD measurement reporting for different SL-PRS reception for the same pair of UEs.</w:t>
                  </w:r>
                </w:p>
                <w:p w14:paraId="78F4DC5C" w14:textId="77777777" w:rsidR="005A6C31" w:rsidRDefault="00000000">
                  <w:r>
                    <w:t>UE supporting this feature shall also support</w:t>
                  </w:r>
                  <w:r>
                    <w:rPr>
                      <w:lang w:eastAsia="ja-JP"/>
                    </w:rPr>
                    <w:t xml:space="preserve"> </w:t>
                  </w:r>
                  <w:proofErr w:type="spellStart"/>
                  <w:r>
                    <w:rPr>
                      <w:i/>
                      <w:iCs/>
                    </w:rPr>
                    <w:t>sl</w:t>
                  </w:r>
                  <w:proofErr w:type="spellEnd"/>
                  <w:r>
                    <w:rPr>
                      <w:i/>
                      <w:iCs/>
                    </w:rPr>
                    <w:t>-PRS-</w:t>
                  </w:r>
                  <w:proofErr w:type="spellStart"/>
                  <w:r>
                    <w:rPr>
                      <w:i/>
                      <w:iCs/>
                    </w:rPr>
                    <w:t>CommonProcCapabilityPerBand</w:t>
                  </w:r>
                  <w:proofErr w:type="spellEnd"/>
                  <w:r>
                    <w:t>.</w:t>
                  </w:r>
                </w:p>
                <w:p w14:paraId="64B69CF9" w14:textId="77777777" w:rsidR="005A6C31" w:rsidRDefault="005A6C31">
                  <w:pPr>
                    <w:rPr>
                      <w:rFonts w:eastAsia="MS Mincho"/>
                      <w:iCs/>
                    </w:rPr>
                  </w:pPr>
                </w:p>
                <w:p w14:paraId="4CB0D77F" w14:textId="77777777" w:rsidR="005A6C31" w:rsidRDefault="00000000">
                  <w:pPr>
                    <w:rPr>
                      <w:rFonts w:eastAsia="MS Mincho"/>
                      <w:iCs/>
                      <w:lang w:eastAsia="ja-JP"/>
                    </w:rPr>
                  </w:pPr>
                  <w:r>
                    <w:rPr>
                      <w:rFonts w:eastAsia="MS Mincho"/>
                      <w:iCs/>
                      <w:lang w:eastAsia="ja-JP"/>
                    </w:rPr>
                    <w:t>SL-TOA-</w:t>
                  </w:r>
                  <w:proofErr w:type="spellStart"/>
                  <w:proofErr w:type="gramStart"/>
                  <w:r>
                    <w:rPr>
                      <w:rFonts w:eastAsia="MS Mincho"/>
                      <w:iCs/>
                      <w:lang w:eastAsia="ja-JP"/>
                    </w:rPr>
                    <w:t>CapabilityPerBand</w:t>
                  </w:r>
                  <w:proofErr w:type="spellEnd"/>
                  <w:r>
                    <w:rPr>
                      <w:rFonts w:eastAsia="MS Mincho"/>
                      <w:iCs/>
                      <w:lang w:eastAsia="ja-JP"/>
                    </w:rPr>
                    <w:t xml:space="preserve"> ::=</w:t>
                  </w:r>
                  <w:proofErr w:type="gramEnd"/>
                  <w:r>
                    <w:rPr>
                      <w:rFonts w:eastAsia="MS Mincho"/>
                      <w:iCs/>
                      <w:lang w:eastAsia="ja-JP"/>
                    </w:rPr>
                    <w:t xml:space="preserve"> SEQUENCE {</w:t>
                  </w:r>
                </w:p>
                <w:p w14:paraId="3747F136" w14:textId="77777777" w:rsidR="005A6C31" w:rsidRDefault="00000000">
                  <w:pPr>
                    <w:rPr>
                      <w:rFonts w:eastAsia="MS Mincho"/>
                      <w:iCs/>
                      <w:lang w:eastAsia="ja-JP"/>
                    </w:rPr>
                  </w:pPr>
                  <w:r>
                    <w:rPr>
                      <w:rFonts w:eastAsia="MS Mincho"/>
                      <w:iCs/>
                      <w:lang w:eastAsia="ja-JP"/>
                    </w:rPr>
                    <w:t xml:space="preserve">    --R1 41-1-7b SL PRS measurement for SL RTOA</w:t>
                  </w:r>
                </w:p>
                <w:p w14:paraId="5DFD88CB" w14:textId="77777777" w:rsidR="005A6C31" w:rsidRDefault="00000000">
                  <w:pPr>
                    <w:rPr>
                      <w:rFonts w:eastAsia="MS Mincho"/>
                      <w:b/>
                      <w:bCs/>
                      <w:iCs/>
                      <w:lang w:eastAsia="ja-JP"/>
                    </w:rPr>
                  </w:pPr>
                  <w:r>
                    <w:rPr>
                      <w:rFonts w:eastAsia="MS Mincho"/>
                      <w:b/>
                      <w:bCs/>
                      <w:iCs/>
                      <w:lang w:eastAsia="ja-JP"/>
                    </w:rPr>
                    <w:t xml:space="preserve">    </w:t>
                  </w:r>
                  <w:proofErr w:type="spellStart"/>
                  <w:r>
                    <w:rPr>
                      <w:rFonts w:eastAsia="MS Mincho"/>
                      <w:b/>
                      <w:bCs/>
                      <w:iCs/>
                      <w:lang w:eastAsia="ja-JP"/>
                    </w:rPr>
                    <w:t>sl</w:t>
                  </w:r>
                  <w:proofErr w:type="spellEnd"/>
                  <w:r>
                    <w:rPr>
                      <w:rFonts w:eastAsia="MS Mincho"/>
                      <w:b/>
                      <w:bCs/>
                      <w:iCs/>
                      <w:lang w:eastAsia="ja-JP"/>
                    </w:rPr>
                    <w:t>-RTOA-</w:t>
                  </w:r>
                  <w:proofErr w:type="spellStart"/>
                  <w:r>
                    <w:rPr>
                      <w:rFonts w:eastAsia="MS Mincho"/>
                      <w:b/>
                      <w:bCs/>
                      <w:iCs/>
                      <w:lang w:eastAsia="ja-JP"/>
                    </w:rPr>
                    <w:t>Meas</w:t>
                  </w:r>
                  <w:proofErr w:type="spellEnd"/>
                  <w:r>
                    <w:rPr>
                      <w:rFonts w:eastAsia="MS Mincho"/>
                      <w:b/>
                      <w:bCs/>
                      <w:iCs/>
                      <w:lang w:eastAsia="ja-JP"/>
                    </w:rPr>
                    <w:t xml:space="preserve">                       ENUMERATED {n</w:t>
                  </w:r>
                  <w:proofErr w:type="gramStart"/>
                  <w:r>
                    <w:rPr>
                      <w:rFonts w:eastAsia="MS Mincho"/>
                      <w:b/>
                      <w:bCs/>
                      <w:iCs/>
                      <w:lang w:eastAsia="ja-JP"/>
                    </w:rPr>
                    <w:t>1,n</w:t>
                  </w:r>
                  <w:proofErr w:type="gramEnd"/>
                  <w:r>
                    <w:rPr>
                      <w:rFonts w:eastAsia="MS Mincho"/>
                      <w:b/>
                      <w:bCs/>
                      <w:iCs/>
                      <w:lang w:eastAsia="ja-JP"/>
                    </w:rPr>
                    <w:t>2,n3,n4}                      OPTIONAL,</w:t>
                  </w:r>
                </w:p>
                <w:p w14:paraId="6275CE54"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measurementsForMultipleARP</w:t>
                  </w:r>
                  <w:proofErr w:type="spellEnd"/>
                  <w:r>
                    <w:rPr>
                      <w:rFonts w:eastAsia="MS Mincho"/>
                      <w:iCs/>
                      <w:lang w:eastAsia="ja-JP"/>
                    </w:rPr>
                    <w:t>-IDs-</w:t>
                  </w:r>
                  <w:proofErr w:type="gramStart"/>
                  <w:r>
                    <w:rPr>
                      <w:rFonts w:eastAsia="MS Mincho"/>
                      <w:iCs/>
                      <w:lang w:eastAsia="ja-JP"/>
                    </w:rPr>
                    <w:t>Rx  ENUMERATED</w:t>
                  </w:r>
                  <w:proofErr w:type="gramEnd"/>
                  <w:r>
                    <w:rPr>
                      <w:rFonts w:eastAsia="MS Mincho"/>
                      <w:iCs/>
                      <w:lang w:eastAsia="ja-JP"/>
                    </w:rPr>
                    <w:t xml:space="preserve"> { supported }                      OPTIONAL,</w:t>
                  </w:r>
                </w:p>
                <w:p w14:paraId="5C794CA6" w14:textId="77777777" w:rsidR="005A6C31" w:rsidRDefault="00000000">
                  <w:pPr>
                    <w:rPr>
                      <w:rFonts w:eastAsia="MS Mincho"/>
                      <w:iCs/>
                      <w:lang w:eastAsia="ja-JP"/>
                    </w:rPr>
                  </w:pPr>
                  <w:r>
                    <w:rPr>
                      <w:rFonts w:eastAsia="MS Mincho"/>
                      <w:iCs/>
                      <w:lang w:eastAsia="ja-JP"/>
                    </w:rPr>
                    <w:t xml:space="preserve">    ...</w:t>
                  </w:r>
                </w:p>
                <w:p w14:paraId="347E57DE" w14:textId="77777777" w:rsidR="005A6C31" w:rsidRDefault="00000000">
                  <w:pPr>
                    <w:rPr>
                      <w:rFonts w:eastAsia="MS Mincho"/>
                      <w:iCs/>
                      <w:lang w:eastAsia="ja-JP"/>
                    </w:rPr>
                  </w:pPr>
                  <w:r>
                    <w:rPr>
                      <w:rFonts w:eastAsia="MS Mincho"/>
                      <w:iCs/>
                      <w:lang w:eastAsia="ja-JP"/>
                    </w:rPr>
                    <w:t>}</w:t>
                  </w:r>
                </w:p>
                <w:p w14:paraId="6DFDB823" w14:textId="77777777" w:rsidR="005A6C31" w:rsidRDefault="005A6C31">
                  <w:pPr>
                    <w:rPr>
                      <w:rFonts w:eastAsia="MS Mincho"/>
                      <w:iCs/>
                      <w:lang w:eastAsia="ja-JP"/>
                    </w:rPr>
                  </w:pPr>
                </w:p>
                <w:p w14:paraId="398E0469" w14:textId="77777777" w:rsidR="005A6C31" w:rsidRDefault="00000000">
                  <w:pPr>
                    <w:pStyle w:val="TAL"/>
                    <w:rPr>
                      <w:b/>
                      <w:bCs/>
                      <w:i/>
                      <w:iCs/>
                      <w:lang w:eastAsia="zh-CN"/>
                    </w:rPr>
                  </w:pPr>
                  <w:proofErr w:type="spellStart"/>
                  <w:r>
                    <w:rPr>
                      <w:b/>
                      <w:bCs/>
                      <w:i/>
                      <w:iCs/>
                    </w:rPr>
                    <w:lastRenderedPageBreak/>
                    <w:t>sl</w:t>
                  </w:r>
                  <w:proofErr w:type="spellEnd"/>
                  <w:r>
                    <w:rPr>
                      <w:b/>
                      <w:bCs/>
                      <w:i/>
                      <w:iCs/>
                    </w:rPr>
                    <w:t>-RTOA-</w:t>
                  </w:r>
                  <w:proofErr w:type="spellStart"/>
                  <w:r>
                    <w:rPr>
                      <w:b/>
                      <w:bCs/>
                      <w:i/>
                      <w:iCs/>
                    </w:rPr>
                    <w:t>Meas</w:t>
                  </w:r>
                  <w:proofErr w:type="spellEnd"/>
                </w:p>
                <w:p w14:paraId="184C06FD" w14:textId="77777777" w:rsidR="005A6C31" w:rsidRDefault="00000000">
                  <w:pPr>
                    <w:pStyle w:val="TAL"/>
                  </w:pPr>
                  <w:r>
                    <w:t>Indicates whether UE supports SL PRS measurement for SL-RTOA, and is comprised of the following functional components:</w:t>
                  </w:r>
                </w:p>
                <w:p w14:paraId="37B4DF65" w14:textId="77777777" w:rsidR="005A6C31" w:rsidRDefault="00000000">
                  <w:pPr>
                    <w:pStyle w:val="B1"/>
                    <w:spacing w:after="0"/>
                    <w:rPr>
                      <w:rFonts w:ascii="Arial" w:hAnsi="Arial" w:cs="Arial"/>
                      <w:snapToGrid w:val="0"/>
                      <w:sz w:val="18"/>
                      <w:szCs w:val="18"/>
                      <w:lang w:eastAsia="ja-JP"/>
                    </w:rPr>
                  </w:pPr>
                  <w:r>
                    <w:rPr>
                      <w:rFonts w:ascii="Arial" w:hAnsi="Arial" w:cs="Arial"/>
                      <w:snapToGrid w:val="0"/>
                      <w:sz w:val="18"/>
                      <w:szCs w:val="18"/>
                      <w:lang w:eastAsia="ja-JP"/>
                    </w:rPr>
                    <w:t>-</w:t>
                  </w:r>
                  <w:r>
                    <w:rPr>
                      <w:rFonts w:ascii="Arial" w:hAnsi="Arial" w:cs="Arial"/>
                      <w:snapToGrid w:val="0"/>
                      <w:sz w:val="18"/>
                      <w:szCs w:val="18"/>
                      <w:lang w:eastAsia="ja-JP"/>
                    </w:rPr>
                    <w:tab/>
                    <w:t>Support SL RTOA measurement based on SL-</w:t>
                  </w:r>
                  <w:proofErr w:type="gramStart"/>
                  <w:r>
                    <w:rPr>
                      <w:rFonts w:ascii="Arial" w:hAnsi="Arial" w:cs="Arial"/>
                      <w:snapToGrid w:val="0"/>
                      <w:sz w:val="18"/>
                      <w:szCs w:val="18"/>
                      <w:lang w:eastAsia="ja-JP"/>
                    </w:rPr>
                    <w:t>PRS;</w:t>
                  </w:r>
                  <w:proofErr w:type="gramEnd"/>
                </w:p>
                <w:p w14:paraId="30EAE41C" w14:textId="77777777" w:rsidR="005A6C31" w:rsidRDefault="00000000">
                  <w:pPr>
                    <w:pStyle w:val="B1"/>
                    <w:spacing w:after="0"/>
                    <w:rPr>
                      <w:rFonts w:ascii="Arial" w:hAnsi="Arial" w:cs="Arial"/>
                      <w:snapToGrid w:val="0"/>
                      <w:sz w:val="18"/>
                      <w:szCs w:val="18"/>
                      <w:lang w:eastAsia="ja-JP"/>
                    </w:rPr>
                  </w:pPr>
                  <w:r>
                    <w:rPr>
                      <w:rFonts w:ascii="Arial" w:hAnsi="Arial" w:cs="Arial"/>
                      <w:snapToGrid w:val="0"/>
                      <w:sz w:val="18"/>
                      <w:szCs w:val="18"/>
                      <w:lang w:eastAsia="ja-JP"/>
                    </w:rPr>
                    <w:t>-</w:t>
                  </w:r>
                  <w:r>
                    <w:rPr>
                      <w:rFonts w:ascii="Arial" w:hAnsi="Arial" w:cs="Arial"/>
                      <w:snapToGrid w:val="0"/>
                      <w:sz w:val="18"/>
                      <w:szCs w:val="18"/>
                      <w:lang w:eastAsia="ja-JP"/>
                    </w:rPr>
                    <w:tab/>
                    <w:t>Support SL RTOA measurement reporting.</w:t>
                  </w:r>
                </w:p>
                <w:p w14:paraId="3E3DC569" w14:textId="77777777" w:rsidR="005A6C31" w:rsidRDefault="00000000">
                  <w:pPr>
                    <w:pStyle w:val="TAL"/>
                    <w:rPr>
                      <w:lang w:eastAsia="zh-CN"/>
                    </w:rPr>
                  </w:pPr>
                  <w:r>
                    <w:t>The value indicates the supported maximum number of SL RTOA measurement reporting for different SL-PRS reception for the same pair of UEs.</w:t>
                  </w:r>
                </w:p>
                <w:p w14:paraId="62CB32AC" w14:textId="77777777" w:rsidR="005A6C31" w:rsidRDefault="00000000">
                  <w:pPr>
                    <w:rPr>
                      <w:rFonts w:eastAsia="MS Mincho"/>
                      <w:iCs/>
                      <w:lang w:eastAsia="ja-JP"/>
                    </w:rPr>
                  </w:pPr>
                  <w:r>
                    <w:t xml:space="preserve">UE supporting this feature shall also support </w:t>
                  </w:r>
                  <w:proofErr w:type="spellStart"/>
                  <w:r>
                    <w:rPr>
                      <w:i/>
                      <w:iCs/>
                    </w:rPr>
                    <w:t>sl</w:t>
                  </w:r>
                  <w:proofErr w:type="spellEnd"/>
                  <w:r>
                    <w:rPr>
                      <w:i/>
                      <w:iCs/>
                    </w:rPr>
                    <w:t>-PRS-</w:t>
                  </w:r>
                  <w:proofErr w:type="spellStart"/>
                  <w:r>
                    <w:rPr>
                      <w:i/>
                      <w:iCs/>
                    </w:rPr>
                    <w:t>CommonProcCapabilityPerBand</w:t>
                  </w:r>
                  <w:proofErr w:type="spellEnd"/>
                  <w:r>
                    <w:t>.</w:t>
                  </w:r>
                </w:p>
              </w:tc>
            </w:tr>
          </w:tbl>
          <w:p w14:paraId="180ABBAE" w14:textId="77777777" w:rsidR="005A6C31" w:rsidRDefault="005A6C31">
            <w:pPr>
              <w:rPr>
                <w:rFonts w:eastAsia="MS Mincho"/>
                <w:iCs/>
                <w:lang w:eastAsia="ja-JP"/>
              </w:rPr>
            </w:pPr>
          </w:p>
          <w:p w14:paraId="6ECEBE27" w14:textId="77777777" w:rsidR="005A6C31" w:rsidRDefault="00000000">
            <w:pPr>
              <w:rPr>
                <w:rFonts w:eastAsia="MS Mincho"/>
                <w:iCs/>
                <w:lang w:eastAsia="ja-JP"/>
              </w:rPr>
            </w:pPr>
            <w:r>
              <w:rPr>
                <w:rFonts w:eastAsia="MS Mincho"/>
                <w:iCs/>
                <w:lang w:eastAsia="ja-JP"/>
              </w:rPr>
              <w:t>However, in SLPP report, there is no option for the UE to report multiple RSTDs or RTOA for different SL-PRS reception for the same pair of UEs as it is shown below. The “SL-TOA-</w:t>
            </w:r>
            <w:proofErr w:type="spellStart"/>
            <w:r>
              <w:rPr>
                <w:rFonts w:eastAsia="MS Mincho"/>
                <w:iCs/>
                <w:lang w:eastAsia="ja-JP"/>
              </w:rPr>
              <w:t>MeasElementPerARP</w:t>
            </w:r>
            <w:proofErr w:type="spellEnd"/>
            <w:r>
              <w:rPr>
                <w:rFonts w:eastAsia="MS Mincho"/>
                <w:iCs/>
                <w:lang w:eastAsia="ja-JP"/>
              </w:rPr>
              <w:t>-ID-</w:t>
            </w:r>
            <w:proofErr w:type="gramStart"/>
            <w:r>
              <w:rPr>
                <w:rFonts w:eastAsia="MS Mincho"/>
                <w:iCs/>
                <w:lang w:eastAsia="ja-JP"/>
              </w:rPr>
              <w:t>Rx ::=</w:t>
            </w:r>
            <w:proofErr w:type="gramEnd"/>
            <w:r>
              <w:rPr>
                <w:rFonts w:eastAsia="MS Mincho"/>
                <w:iCs/>
                <w:lang w:eastAsia="ja-JP"/>
              </w:rPr>
              <w:t xml:space="preserve"> SEQUENCE (SIZE(1..4)) OF SL-TOA-</w:t>
            </w:r>
            <w:proofErr w:type="spellStart"/>
            <w:r>
              <w:rPr>
                <w:rFonts w:eastAsia="MS Mincho"/>
                <w:iCs/>
                <w:lang w:eastAsia="ja-JP"/>
              </w:rPr>
              <w:t>MeasElement</w:t>
            </w:r>
            <w:proofErr w:type="spellEnd"/>
            <w:r>
              <w:rPr>
                <w:rFonts w:eastAsia="MS Mincho"/>
                <w:iCs/>
                <w:lang w:eastAsia="ja-JP"/>
              </w:rPr>
              <w:t xml:space="preserve">“ is for providing RTOA for different ARPs. </w:t>
            </w:r>
          </w:p>
          <w:p w14:paraId="0C61C400" w14:textId="77777777" w:rsidR="005A6C31" w:rsidRDefault="005A6C31">
            <w:pPr>
              <w:rPr>
                <w:rFonts w:eastAsia="MS Mincho"/>
                <w:iCs/>
                <w:lang w:eastAsia="ja-JP"/>
              </w:rPr>
            </w:pPr>
          </w:p>
          <w:tbl>
            <w:tblPr>
              <w:tblStyle w:val="TableGrid"/>
              <w:tblW w:w="0" w:type="auto"/>
              <w:tblLook w:val="04A0" w:firstRow="1" w:lastRow="0" w:firstColumn="1" w:lastColumn="0" w:noHBand="0" w:noVBand="1"/>
            </w:tblPr>
            <w:tblGrid>
              <w:gridCol w:w="20198"/>
            </w:tblGrid>
            <w:tr w:rsidR="005A6C31" w14:paraId="6ACC5B74" w14:textId="77777777">
              <w:tc>
                <w:tcPr>
                  <w:tcW w:w="22381" w:type="dxa"/>
                </w:tcPr>
                <w:p w14:paraId="1DA8E1C9" w14:textId="77777777" w:rsidR="005A6C31" w:rsidRDefault="00000000">
                  <w:pPr>
                    <w:rPr>
                      <w:rFonts w:eastAsia="MS Mincho"/>
                      <w:iCs/>
                      <w:lang w:eastAsia="ja-JP"/>
                    </w:rPr>
                  </w:pPr>
                  <w:r>
                    <w:rPr>
                      <w:rFonts w:eastAsia="MS Mincho"/>
                      <w:iCs/>
                      <w:lang w:eastAsia="ja-JP"/>
                    </w:rPr>
                    <w:t>SL-TOA-</w:t>
                  </w:r>
                  <w:proofErr w:type="spellStart"/>
                  <w:proofErr w:type="gramStart"/>
                  <w:r>
                    <w:rPr>
                      <w:rFonts w:eastAsia="MS Mincho"/>
                      <w:iCs/>
                      <w:lang w:eastAsia="ja-JP"/>
                    </w:rPr>
                    <w:t>ProvideLocationInformation</w:t>
                  </w:r>
                  <w:proofErr w:type="spellEnd"/>
                  <w:r>
                    <w:rPr>
                      <w:rFonts w:eastAsia="MS Mincho"/>
                      <w:iCs/>
                      <w:lang w:eastAsia="ja-JP"/>
                    </w:rPr>
                    <w:t xml:space="preserve"> ::=</w:t>
                  </w:r>
                  <w:proofErr w:type="gramEnd"/>
                  <w:r>
                    <w:rPr>
                      <w:rFonts w:eastAsia="MS Mincho"/>
                      <w:iCs/>
                      <w:lang w:eastAsia="ja-JP"/>
                    </w:rPr>
                    <w:t xml:space="preserve"> SEQUENCE {</w:t>
                  </w:r>
                </w:p>
                <w:p w14:paraId="72EA8ED1"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-TOA-</w:t>
                  </w:r>
                  <w:proofErr w:type="spellStart"/>
                  <w:r>
                    <w:rPr>
                      <w:rFonts w:eastAsia="MS Mincho"/>
                      <w:iCs/>
                      <w:lang w:eastAsia="ja-JP"/>
                    </w:rPr>
                    <w:t>SignalMeasurementInformation</w:t>
                  </w:r>
                  <w:proofErr w:type="spellEnd"/>
                  <w:r>
                    <w:rPr>
                      <w:rFonts w:eastAsia="MS Mincho"/>
                      <w:iCs/>
                      <w:lang w:eastAsia="ja-JP"/>
                    </w:rPr>
                    <w:t xml:space="preserve">   SL-TOA-</w:t>
                  </w:r>
                  <w:proofErr w:type="spellStart"/>
                  <w:r>
                    <w:rPr>
                      <w:rFonts w:eastAsia="MS Mincho"/>
                      <w:iCs/>
                      <w:lang w:eastAsia="ja-JP"/>
                    </w:rPr>
                    <w:t>MeasElementPerARP</w:t>
                  </w:r>
                  <w:proofErr w:type="spellEnd"/>
                  <w:r>
                    <w:rPr>
                      <w:rFonts w:eastAsia="MS Mincho"/>
                      <w:iCs/>
                      <w:lang w:eastAsia="ja-JP"/>
                    </w:rPr>
                    <w:t>-ID-Rx         OPTIONAL,</w:t>
                  </w:r>
                </w:p>
                <w:p w14:paraId="2B75EDF9"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-TOA-Error                          SL-TOA-</w:t>
                  </w:r>
                  <w:proofErr w:type="spellStart"/>
                  <w:r>
                    <w:rPr>
                      <w:rFonts w:eastAsia="MS Mincho"/>
                      <w:iCs/>
                      <w:lang w:eastAsia="ja-JP"/>
                    </w:rPr>
                    <w:t>LocationInformationError</w:t>
                  </w:r>
                  <w:proofErr w:type="spellEnd"/>
                  <w:r>
                    <w:rPr>
                      <w:rFonts w:eastAsia="MS Mincho"/>
                      <w:iCs/>
                      <w:lang w:eastAsia="ja-JP"/>
                    </w:rPr>
                    <w:t xml:space="preserve">        OPTIONAL,</w:t>
                  </w:r>
                </w:p>
                <w:p w14:paraId="663741A5" w14:textId="77777777" w:rsidR="005A6C31" w:rsidRDefault="00000000">
                  <w:pPr>
                    <w:rPr>
                      <w:rFonts w:eastAsia="MS Mincho"/>
                      <w:iCs/>
                      <w:lang w:eastAsia="ja-JP"/>
                    </w:rPr>
                  </w:pPr>
                  <w:r>
                    <w:rPr>
                      <w:rFonts w:eastAsia="MS Mincho"/>
                      <w:iCs/>
                      <w:lang w:eastAsia="ja-JP"/>
                    </w:rPr>
                    <w:t xml:space="preserve">    ...</w:t>
                  </w:r>
                </w:p>
                <w:p w14:paraId="70DE4F20" w14:textId="77777777" w:rsidR="005A6C31" w:rsidRDefault="00000000">
                  <w:pPr>
                    <w:rPr>
                      <w:rFonts w:eastAsia="MS Mincho"/>
                      <w:iCs/>
                      <w:lang w:eastAsia="ja-JP"/>
                    </w:rPr>
                  </w:pPr>
                  <w:r>
                    <w:rPr>
                      <w:rFonts w:eastAsia="MS Mincho"/>
                      <w:iCs/>
                      <w:lang w:eastAsia="ja-JP"/>
                    </w:rPr>
                    <w:t>}</w:t>
                  </w:r>
                </w:p>
                <w:p w14:paraId="1B8E65F4" w14:textId="77777777" w:rsidR="005A6C31" w:rsidRDefault="005A6C31">
                  <w:pPr>
                    <w:rPr>
                      <w:rFonts w:eastAsia="MS Mincho"/>
                      <w:iCs/>
                      <w:lang w:eastAsia="ja-JP"/>
                    </w:rPr>
                  </w:pPr>
                </w:p>
                <w:p w14:paraId="40EA07B3" w14:textId="77777777" w:rsidR="005A6C31" w:rsidRDefault="00000000">
                  <w:pPr>
                    <w:rPr>
                      <w:rFonts w:eastAsia="MS Mincho"/>
                      <w:iCs/>
                      <w:lang w:eastAsia="ja-JP"/>
                    </w:rPr>
                  </w:pPr>
                  <w:r>
                    <w:rPr>
                      <w:rFonts w:eastAsia="MS Mincho"/>
                      <w:iCs/>
                      <w:lang w:eastAsia="ja-JP"/>
                    </w:rPr>
                    <w:t>SL-TOA-</w:t>
                  </w:r>
                  <w:proofErr w:type="spellStart"/>
                  <w:r>
                    <w:rPr>
                      <w:rFonts w:eastAsia="MS Mincho"/>
                      <w:iCs/>
                      <w:lang w:eastAsia="ja-JP"/>
                    </w:rPr>
                    <w:t>MeasElementPerARP</w:t>
                  </w:r>
                  <w:proofErr w:type="spellEnd"/>
                  <w:r>
                    <w:rPr>
                      <w:rFonts w:eastAsia="MS Mincho"/>
                      <w:iCs/>
                      <w:lang w:eastAsia="ja-JP"/>
                    </w:rPr>
                    <w:t>-ID-</w:t>
                  </w:r>
                  <w:proofErr w:type="gramStart"/>
                  <w:r>
                    <w:rPr>
                      <w:rFonts w:eastAsia="MS Mincho"/>
                      <w:iCs/>
                      <w:lang w:eastAsia="ja-JP"/>
                    </w:rPr>
                    <w:t>Rx ::=</w:t>
                  </w:r>
                  <w:proofErr w:type="gramEnd"/>
                  <w:r>
                    <w:rPr>
                      <w:rFonts w:eastAsia="MS Mincho"/>
                      <w:iCs/>
                      <w:lang w:eastAsia="ja-JP"/>
                    </w:rPr>
                    <w:t xml:space="preserve"> SEQUENCE (SIZE(1..4)) OF SL-TOA-</w:t>
                  </w:r>
                  <w:proofErr w:type="spellStart"/>
                  <w:r>
                    <w:rPr>
                      <w:rFonts w:eastAsia="MS Mincho"/>
                      <w:iCs/>
                      <w:lang w:eastAsia="ja-JP"/>
                    </w:rPr>
                    <w:t>MeasElement</w:t>
                  </w:r>
                  <w:proofErr w:type="spellEnd"/>
                </w:p>
                <w:p w14:paraId="6D36317F" w14:textId="77777777" w:rsidR="005A6C31" w:rsidRDefault="005A6C31">
                  <w:pPr>
                    <w:rPr>
                      <w:rFonts w:eastAsia="MS Mincho"/>
                      <w:iCs/>
                      <w:lang w:eastAsia="ja-JP"/>
                    </w:rPr>
                  </w:pPr>
                </w:p>
                <w:p w14:paraId="5315BC50" w14:textId="77777777" w:rsidR="005A6C31" w:rsidRDefault="00000000">
                  <w:pPr>
                    <w:rPr>
                      <w:rFonts w:eastAsia="MS Mincho"/>
                      <w:iCs/>
                      <w:lang w:eastAsia="ja-JP"/>
                    </w:rPr>
                  </w:pPr>
                  <w:r>
                    <w:rPr>
                      <w:rFonts w:eastAsia="MS Mincho"/>
                      <w:iCs/>
                      <w:lang w:eastAsia="ja-JP"/>
                    </w:rPr>
                    <w:t>SL-TOA-</w:t>
                  </w:r>
                  <w:proofErr w:type="spellStart"/>
                  <w:proofErr w:type="gramStart"/>
                  <w:r>
                    <w:rPr>
                      <w:rFonts w:eastAsia="MS Mincho"/>
                      <w:iCs/>
                      <w:lang w:eastAsia="ja-JP"/>
                    </w:rPr>
                    <w:t>MeasElement</w:t>
                  </w:r>
                  <w:proofErr w:type="spellEnd"/>
                  <w:r>
                    <w:rPr>
                      <w:rFonts w:eastAsia="MS Mincho"/>
                      <w:iCs/>
                      <w:lang w:eastAsia="ja-JP"/>
                    </w:rPr>
                    <w:t xml:space="preserve"> ::=</w:t>
                  </w:r>
                  <w:proofErr w:type="gramEnd"/>
                  <w:r>
                    <w:rPr>
                      <w:rFonts w:eastAsia="MS Mincho"/>
                      <w:iCs/>
                      <w:lang w:eastAsia="ja-JP"/>
                    </w:rPr>
                    <w:t xml:space="preserve"> SEQUENCE {</w:t>
                  </w:r>
                </w:p>
                <w:p w14:paraId="03E6278D"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los</w:t>
                  </w:r>
                  <w:proofErr w:type="spellEnd"/>
                  <w:r>
                    <w:rPr>
                      <w:rFonts w:eastAsia="MS Mincho"/>
                      <w:iCs/>
                      <w:lang w:eastAsia="ja-JP"/>
                    </w:rPr>
                    <w:t xml:space="preserve">-NLOS-Indicator                    LOS-NLOS-Indicator        </w:t>
                  </w:r>
                  <w:proofErr w:type="gramStart"/>
                  <w:r>
                    <w:rPr>
                      <w:rFonts w:eastAsia="MS Mincho"/>
                      <w:iCs/>
                      <w:lang w:eastAsia="ja-JP"/>
                    </w:rPr>
                    <w:t>OPTIONAL,  --</w:t>
                  </w:r>
                  <w:proofErr w:type="gramEnd"/>
                  <w:r>
                    <w:rPr>
                      <w:rFonts w:eastAsia="MS Mincho"/>
                      <w:iCs/>
                      <w:lang w:eastAsia="ja-JP"/>
                    </w:rPr>
                    <w:t xml:space="preserve"> </w:t>
                  </w:r>
                  <w:proofErr w:type="spellStart"/>
                  <w:r>
                    <w:rPr>
                      <w:rFonts w:eastAsia="MS Mincho"/>
                      <w:iCs/>
                      <w:lang w:eastAsia="ja-JP"/>
                    </w:rPr>
                    <w:t>sl-losNlosIndicator</w:t>
                  </w:r>
                  <w:proofErr w:type="spellEnd"/>
                </w:p>
                <w:p w14:paraId="2F880193"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-RTOA-Result                        CHOICE {</w:t>
                  </w:r>
                </w:p>
                <w:p w14:paraId="0FB12478" w14:textId="77777777" w:rsidR="005A6C31" w:rsidRPr="001E1629" w:rsidRDefault="00000000">
                  <w:pPr>
                    <w:rPr>
                      <w:rFonts w:eastAsia="MS Mincho"/>
                      <w:iCs/>
                      <w:lang w:val="de-DE" w:eastAsia="ja-JP"/>
                    </w:rPr>
                  </w:pPr>
                  <w:r>
                    <w:rPr>
                      <w:rFonts w:eastAsia="MS Mincho"/>
                      <w:iCs/>
                      <w:lang w:eastAsia="ja-JP"/>
                    </w:rPr>
                    <w:t xml:space="preserve">        </w:t>
                  </w:r>
                  <w:r w:rsidRPr="001E1629">
                    <w:rPr>
                      <w:rFonts w:eastAsia="MS Mincho"/>
                      <w:iCs/>
                      <w:lang w:val="de-DE" w:eastAsia="ja-JP"/>
                    </w:rPr>
                    <w:t>k0                                    INTEGER (</w:t>
                  </w:r>
                  <w:proofErr w:type="gramStart"/>
                  <w:r w:rsidRPr="001E1629">
                    <w:rPr>
                      <w:rFonts w:eastAsia="MS Mincho"/>
                      <w:iCs/>
                      <w:lang w:val="de-DE" w:eastAsia="ja-JP"/>
                    </w:rPr>
                    <w:t>0..</w:t>
                  </w:r>
                  <w:proofErr w:type="gramEnd"/>
                  <w:r w:rsidRPr="001E1629">
                    <w:rPr>
                      <w:rFonts w:eastAsia="MS Mincho"/>
                      <w:iCs/>
                      <w:lang w:val="de-DE" w:eastAsia="ja-JP"/>
                    </w:rPr>
                    <w:t>1970049),</w:t>
                  </w:r>
                </w:p>
                <w:p w14:paraId="19D0CEB0" w14:textId="77777777" w:rsidR="005A6C31" w:rsidRPr="001E1629" w:rsidRDefault="00000000">
                  <w:pPr>
                    <w:rPr>
                      <w:rFonts w:eastAsia="MS Mincho"/>
                      <w:iCs/>
                      <w:lang w:val="de-DE" w:eastAsia="ja-JP"/>
                    </w:rPr>
                  </w:pPr>
                  <w:r w:rsidRPr="001E1629">
                    <w:rPr>
                      <w:rFonts w:eastAsia="MS Mincho"/>
                      <w:iCs/>
                      <w:lang w:val="de-DE" w:eastAsia="ja-JP"/>
                    </w:rPr>
                    <w:t xml:space="preserve">        k1                                    INTEGER (</w:t>
                  </w:r>
                  <w:proofErr w:type="gramStart"/>
                  <w:r w:rsidRPr="001E1629">
                    <w:rPr>
                      <w:rFonts w:eastAsia="MS Mincho"/>
                      <w:iCs/>
                      <w:lang w:val="de-DE" w:eastAsia="ja-JP"/>
                    </w:rPr>
                    <w:t>0..</w:t>
                  </w:r>
                  <w:proofErr w:type="gramEnd"/>
                  <w:r w:rsidRPr="001E1629">
                    <w:rPr>
                      <w:rFonts w:eastAsia="MS Mincho"/>
                      <w:iCs/>
                      <w:lang w:val="de-DE" w:eastAsia="ja-JP"/>
                    </w:rPr>
                    <w:t>985025),</w:t>
                  </w:r>
                </w:p>
                <w:p w14:paraId="7A95E72A" w14:textId="77777777" w:rsidR="005A6C31" w:rsidRDefault="00000000">
                  <w:pPr>
                    <w:rPr>
                      <w:rFonts w:eastAsia="MS Mincho"/>
                      <w:iCs/>
                      <w:lang w:val="de-DE" w:eastAsia="ja-JP"/>
                    </w:rPr>
                  </w:pPr>
                  <w:r w:rsidRPr="001E1629">
                    <w:rPr>
                      <w:rFonts w:eastAsia="MS Mincho"/>
                      <w:iCs/>
                      <w:lang w:val="de-DE" w:eastAsia="ja-JP"/>
                    </w:rPr>
                    <w:t xml:space="preserve">        </w:t>
                  </w:r>
                  <w:r>
                    <w:rPr>
                      <w:rFonts w:eastAsia="MS Mincho"/>
                      <w:iCs/>
                      <w:lang w:val="de-DE" w:eastAsia="ja-JP"/>
                    </w:rPr>
                    <w:t>k2                                    INTEGER (</w:t>
                  </w:r>
                  <w:proofErr w:type="gramStart"/>
                  <w:r>
                    <w:rPr>
                      <w:rFonts w:eastAsia="MS Mincho"/>
                      <w:iCs/>
                      <w:lang w:val="de-DE" w:eastAsia="ja-JP"/>
                    </w:rPr>
                    <w:t>0..</w:t>
                  </w:r>
                  <w:proofErr w:type="gramEnd"/>
                  <w:r>
                    <w:rPr>
                      <w:rFonts w:eastAsia="MS Mincho"/>
                      <w:iCs/>
                      <w:lang w:val="de-DE" w:eastAsia="ja-JP"/>
                    </w:rPr>
                    <w:t>492513),</w:t>
                  </w:r>
                </w:p>
                <w:p w14:paraId="63D21D0F" w14:textId="77777777" w:rsidR="005A6C31" w:rsidRDefault="00000000">
                  <w:pPr>
                    <w:rPr>
                      <w:rFonts w:eastAsia="MS Mincho"/>
                      <w:iCs/>
                      <w:lang w:val="de-DE" w:eastAsia="ja-JP"/>
                    </w:rPr>
                  </w:pPr>
                  <w:r>
                    <w:rPr>
                      <w:rFonts w:eastAsia="MS Mincho"/>
                      <w:iCs/>
                      <w:lang w:val="de-DE" w:eastAsia="ja-JP"/>
                    </w:rPr>
                    <w:t xml:space="preserve">        k3                                    INTEGER (0..246257),</w:t>
                  </w:r>
                </w:p>
                <w:p w14:paraId="0EB1AA62" w14:textId="77777777" w:rsidR="005A6C31" w:rsidRDefault="00000000">
                  <w:pPr>
                    <w:rPr>
                      <w:rFonts w:eastAsia="MS Mincho"/>
                      <w:iCs/>
                      <w:lang w:val="de-DE" w:eastAsia="ja-JP"/>
                    </w:rPr>
                  </w:pPr>
                  <w:r>
                    <w:rPr>
                      <w:rFonts w:eastAsia="MS Mincho"/>
                      <w:iCs/>
                      <w:lang w:val="de-DE" w:eastAsia="ja-JP"/>
                    </w:rPr>
                    <w:t xml:space="preserve">        k4                                    INTEGER (0..123129),</w:t>
                  </w:r>
                </w:p>
                <w:p w14:paraId="50E23496" w14:textId="77777777" w:rsidR="005A6C31" w:rsidRDefault="00000000">
                  <w:pPr>
                    <w:rPr>
                      <w:rFonts w:eastAsia="MS Mincho"/>
                      <w:iCs/>
                      <w:lang w:val="de-DE" w:eastAsia="ja-JP"/>
                    </w:rPr>
                  </w:pPr>
                  <w:r>
                    <w:rPr>
                      <w:rFonts w:eastAsia="MS Mincho"/>
                      <w:iCs/>
                      <w:lang w:val="de-DE" w:eastAsia="ja-JP"/>
                    </w:rPr>
                    <w:t xml:space="preserve">        k5                                    INTEGER (0..61565)</w:t>
                  </w:r>
                </w:p>
                <w:p w14:paraId="1108472C" w14:textId="77777777" w:rsidR="005A6C31" w:rsidRDefault="00000000">
                  <w:pPr>
                    <w:rPr>
                      <w:rFonts w:eastAsia="MS Mincho"/>
                      <w:iCs/>
                      <w:lang w:eastAsia="ja-JP"/>
                    </w:rPr>
                  </w:pPr>
                  <w:r>
                    <w:rPr>
                      <w:rFonts w:eastAsia="MS Mincho"/>
                      <w:iCs/>
                      <w:lang w:val="de-DE" w:eastAsia="ja-JP"/>
                    </w:rPr>
                    <w:t xml:space="preserve">    </w:t>
                  </w:r>
                  <w:proofErr w:type="gramStart"/>
                  <w:r>
                    <w:rPr>
                      <w:rFonts w:eastAsia="MS Mincho"/>
                      <w:iCs/>
                      <w:lang w:eastAsia="ja-JP"/>
                    </w:rPr>
                    <w:t xml:space="preserve">}   </w:t>
                  </w:r>
                  <w:proofErr w:type="gramEnd"/>
                  <w:r>
                    <w:rPr>
                      <w:rFonts w:eastAsia="MS Mincho"/>
                      <w:iCs/>
                      <w:lang w:eastAsia="ja-JP"/>
                    </w:rPr>
                    <w:t xml:space="preserve">                                                            OPTIONAL,  -- </w:t>
                  </w:r>
                  <w:proofErr w:type="spellStart"/>
                  <w:r>
                    <w:rPr>
                      <w:rFonts w:eastAsia="MS Mincho"/>
                      <w:iCs/>
                      <w:lang w:eastAsia="ja-JP"/>
                    </w:rPr>
                    <w:t>sl</w:t>
                  </w:r>
                  <w:proofErr w:type="spellEnd"/>
                  <w:r>
                    <w:rPr>
                      <w:rFonts w:eastAsia="MS Mincho"/>
                      <w:iCs/>
                      <w:lang w:eastAsia="ja-JP"/>
                    </w:rPr>
                    <w:t>-PRS-RTOA</w:t>
                  </w:r>
                </w:p>
                <w:p w14:paraId="059F0CF3"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-POS-ARP-ID-Rx                      INTEGER (</w:t>
                  </w:r>
                  <w:proofErr w:type="gramStart"/>
                  <w:r>
                    <w:rPr>
                      <w:rFonts w:eastAsia="MS Mincho"/>
                      <w:iCs/>
                      <w:lang w:eastAsia="ja-JP"/>
                    </w:rPr>
                    <w:t>1..</w:t>
                  </w:r>
                  <w:proofErr w:type="gramEnd"/>
                  <w:r>
                    <w:rPr>
                      <w:rFonts w:eastAsia="MS Mincho"/>
                      <w:iCs/>
                      <w:lang w:eastAsia="ja-JP"/>
                    </w:rPr>
                    <w:t xml:space="preserve">4)            OPTIONAL,  -- </w:t>
                  </w:r>
                  <w:proofErr w:type="spellStart"/>
                  <w:r>
                    <w:rPr>
                      <w:rFonts w:eastAsia="MS Mincho"/>
                      <w:iCs/>
                      <w:lang w:eastAsia="ja-JP"/>
                    </w:rPr>
                    <w:t>sl</w:t>
                  </w:r>
                  <w:proofErr w:type="spellEnd"/>
                  <w:r>
                    <w:rPr>
                      <w:rFonts w:eastAsia="MS Mincho"/>
                      <w:iCs/>
                      <w:lang w:eastAsia="ja-JP"/>
                    </w:rPr>
                    <w:t>-pos-</w:t>
                  </w:r>
                  <w:proofErr w:type="spellStart"/>
                  <w:r>
                    <w:rPr>
                      <w:rFonts w:eastAsia="MS Mincho"/>
                      <w:iCs/>
                      <w:lang w:eastAsia="ja-JP"/>
                    </w:rPr>
                    <w:t>arpID</w:t>
                  </w:r>
                  <w:proofErr w:type="spellEnd"/>
                  <w:r>
                    <w:rPr>
                      <w:rFonts w:eastAsia="MS Mincho"/>
                      <w:iCs/>
                      <w:lang w:eastAsia="ja-JP"/>
                    </w:rPr>
                    <w:t>-Rx</w:t>
                  </w:r>
                </w:p>
                <w:p w14:paraId="41C06EF7"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-PRS-</w:t>
                  </w:r>
                  <w:proofErr w:type="spellStart"/>
                  <w:r>
                    <w:rPr>
                      <w:rFonts w:eastAsia="MS Mincho"/>
                      <w:iCs/>
                      <w:lang w:eastAsia="ja-JP"/>
                    </w:rPr>
                    <w:t>ResourceId</w:t>
                  </w:r>
                  <w:proofErr w:type="spellEnd"/>
                  <w:r>
                    <w:rPr>
                      <w:rFonts w:eastAsia="MS Mincho"/>
                      <w:iCs/>
                      <w:lang w:eastAsia="ja-JP"/>
                    </w:rPr>
                    <w:t xml:space="preserve">                     INTEGER (</w:t>
                  </w:r>
                  <w:proofErr w:type="gramStart"/>
                  <w:r>
                    <w:rPr>
                      <w:rFonts w:eastAsia="MS Mincho"/>
                      <w:iCs/>
                      <w:lang w:eastAsia="ja-JP"/>
                    </w:rPr>
                    <w:t>0..</w:t>
                  </w:r>
                  <w:proofErr w:type="gramEnd"/>
                  <w:r>
                    <w:rPr>
                      <w:rFonts w:eastAsia="MS Mincho"/>
                      <w:iCs/>
                      <w:lang w:eastAsia="ja-JP"/>
                    </w:rPr>
                    <w:t xml:space="preserve">16)           OPTIONAL,  -- </w:t>
                  </w:r>
                  <w:proofErr w:type="spellStart"/>
                  <w:r>
                    <w:rPr>
                      <w:rFonts w:eastAsia="MS Mincho"/>
                      <w:iCs/>
                      <w:lang w:eastAsia="ja-JP"/>
                    </w:rPr>
                    <w:t>sl</w:t>
                  </w:r>
                  <w:proofErr w:type="spellEnd"/>
                  <w:r>
                    <w:rPr>
                      <w:rFonts w:eastAsia="MS Mincho"/>
                      <w:iCs/>
                      <w:lang w:eastAsia="ja-JP"/>
                    </w:rPr>
                    <w:t>-PRS-</w:t>
                  </w:r>
                  <w:proofErr w:type="spellStart"/>
                  <w:r>
                    <w:rPr>
                      <w:rFonts w:eastAsia="MS Mincho"/>
                      <w:iCs/>
                      <w:lang w:eastAsia="ja-JP"/>
                    </w:rPr>
                    <w:t>ResourceId</w:t>
                  </w:r>
                  <w:proofErr w:type="spellEnd"/>
                </w:p>
                <w:p w14:paraId="0E6DC569"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-PRS-RSRP-Result                    INTEGER (</w:t>
                  </w:r>
                  <w:proofErr w:type="gramStart"/>
                  <w:r>
                    <w:rPr>
                      <w:rFonts w:eastAsia="MS Mincho"/>
                      <w:iCs/>
                      <w:lang w:eastAsia="ja-JP"/>
                    </w:rPr>
                    <w:t>0..</w:t>
                  </w:r>
                  <w:proofErr w:type="gramEnd"/>
                  <w:r>
                    <w:rPr>
                      <w:rFonts w:eastAsia="MS Mincho"/>
                      <w:iCs/>
                      <w:lang w:eastAsia="ja-JP"/>
                    </w:rPr>
                    <w:t xml:space="preserve">126)          OPTIONAL,  -- </w:t>
                  </w:r>
                  <w:proofErr w:type="spellStart"/>
                  <w:r>
                    <w:rPr>
                      <w:rFonts w:eastAsia="MS Mincho"/>
                      <w:iCs/>
                      <w:lang w:eastAsia="ja-JP"/>
                    </w:rPr>
                    <w:t>sl</w:t>
                  </w:r>
                  <w:proofErr w:type="spellEnd"/>
                  <w:r>
                    <w:rPr>
                      <w:rFonts w:eastAsia="MS Mincho"/>
                      <w:iCs/>
                      <w:lang w:eastAsia="ja-JP"/>
                    </w:rPr>
                    <w:t>-PRS-RSRP</w:t>
                  </w:r>
                </w:p>
                <w:p w14:paraId="243B1228"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-PRS-RSRPP-Result                   INTEGER (</w:t>
                  </w:r>
                  <w:proofErr w:type="gramStart"/>
                  <w:r>
                    <w:rPr>
                      <w:rFonts w:eastAsia="MS Mincho"/>
                      <w:iCs/>
                      <w:lang w:eastAsia="ja-JP"/>
                    </w:rPr>
                    <w:t>0..</w:t>
                  </w:r>
                  <w:proofErr w:type="gramEnd"/>
                  <w:r>
                    <w:rPr>
                      <w:rFonts w:eastAsia="MS Mincho"/>
                      <w:iCs/>
                      <w:lang w:eastAsia="ja-JP"/>
                    </w:rPr>
                    <w:t xml:space="preserve">126)          OPTIONAL,  -- </w:t>
                  </w:r>
                  <w:proofErr w:type="spellStart"/>
                  <w:r>
                    <w:rPr>
                      <w:rFonts w:eastAsia="MS Mincho"/>
                      <w:iCs/>
                      <w:lang w:eastAsia="ja-JP"/>
                    </w:rPr>
                    <w:t>sl</w:t>
                  </w:r>
                  <w:proofErr w:type="spellEnd"/>
                  <w:r>
                    <w:rPr>
                      <w:rFonts w:eastAsia="MS Mincho"/>
                      <w:iCs/>
                      <w:lang w:eastAsia="ja-JP"/>
                    </w:rPr>
                    <w:t>-PRS-RSRPP</w:t>
                  </w:r>
                </w:p>
                <w:p w14:paraId="0934472D"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-TOA-</w:t>
                  </w:r>
                  <w:proofErr w:type="spellStart"/>
                  <w:r>
                    <w:rPr>
                      <w:rFonts w:eastAsia="MS Mincho"/>
                      <w:iCs/>
                      <w:lang w:eastAsia="ja-JP"/>
                    </w:rPr>
                    <w:t>AdditionalPathList</w:t>
                  </w:r>
                  <w:proofErr w:type="spellEnd"/>
                  <w:r>
                    <w:rPr>
                      <w:rFonts w:eastAsia="MS Mincho"/>
                      <w:iCs/>
                      <w:lang w:eastAsia="ja-JP"/>
                    </w:rPr>
                    <w:t xml:space="preserve">             SL-TOA-</w:t>
                  </w:r>
                  <w:proofErr w:type="spellStart"/>
                  <w:r>
                    <w:rPr>
                      <w:rFonts w:eastAsia="MS Mincho"/>
                      <w:iCs/>
                      <w:lang w:eastAsia="ja-JP"/>
                    </w:rPr>
                    <w:t>AdditionalPathList</w:t>
                  </w:r>
                  <w:proofErr w:type="spellEnd"/>
                  <w:r>
                    <w:rPr>
                      <w:rFonts w:eastAsia="MS Mincho"/>
                      <w:iCs/>
                      <w:lang w:eastAsia="ja-JP"/>
                    </w:rPr>
                    <w:t xml:space="preserve"> OPTIONAL,</w:t>
                  </w:r>
                </w:p>
                <w:p w14:paraId="359B3721"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sl-TimeStamp</w:t>
                  </w:r>
                  <w:proofErr w:type="spellEnd"/>
                  <w:r>
                    <w:rPr>
                      <w:rFonts w:eastAsia="MS Mincho"/>
                      <w:iCs/>
                      <w:lang w:eastAsia="ja-JP"/>
                    </w:rPr>
                    <w:t xml:space="preserve">                          SL-</w:t>
                  </w:r>
                  <w:proofErr w:type="spellStart"/>
                  <w:r>
                    <w:rPr>
                      <w:rFonts w:eastAsia="MS Mincho"/>
                      <w:iCs/>
                      <w:lang w:eastAsia="ja-JP"/>
                    </w:rPr>
                    <w:t>TimeStamp</w:t>
                  </w:r>
                  <w:proofErr w:type="spellEnd"/>
                  <w:r>
                    <w:rPr>
                      <w:rFonts w:eastAsia="MS Mincho"/>
                      <w:iCs/>
                      <w:lang w:eastAsia="ja-JP"/>
                    </w:rPr>
                    <w:t xml:space="preserve">              </w:t>
                  </w:r>
                  <w:proofErr w:type="gramStart"/>
                  <w:r>
                    <w:rPr>
                      <w:rFonts w:eastAsia="MS Mincho"/>
                      <w:iCs/>
                      <w:lang w:eastAsia="ja-JP"/>
                    </w:rPr>
                    <w:t>OPTIONAL,  --</w:t>
                  </w:r>
                  <w:proofErr w:type="gramEnd"/>
                  <w:r>
                    <w:rPr>
                      <w:rFonts w:eastAsia="MS Mincho"/>
                      <w:iCs/>
                      <w:lang w:eastAsia="ja-JP"/>
                    </w:rPr>
                    <w:t xml:space="preserve"> </w:t>
                  </w:r>
                  <w:proofErr w:type="spellStart"/>
                  <w:r>
                    <w:rPr>
                      <w:rFonts w:eastAsia="MS Mincho"/>
                      <w:iCs/>
                      <w:lang w:eastAsia="ja-JP"/>
                    </w:rPr>
                    <w:t>sl</w:t>
                  </w:r>
                  <w:proofErr w:type="spellEnd"/>
                  <w:r>
                    <w:rPr>
                      <w:rFonts w:eastAsia="MS Mincho"/>
                      <w:iCs/>
                      <w:lang w:eastAsia="ja-JP"/>
                    </w:rPr>
                    <w:t>-Timestamp</w:t>
                  </w:r>
                </w:p>
                <w:p w14:paraId="1E9EC628" w14:textId="77777777" w:rsidR="005A6C31" w:rsidRDefault="00000000">
                  <w:pPr>
                    <w:rPr>
                      <w:rFonts w:eastAsia="MS Mincho"/>
                      <w:iCs/>
                      <w:lang w:eastAsia="ja-JP"/>
                    </w:rPr>
                  </w:pPr>
                  <w:r>
                    <w:rPr>
                      <w:rFonts w:eastAsia="MS Mincho"/>
                      <w:iCs/>
                      <w:lang w:eastAsia="ja-JP"/>
                    </w:rPr>
                    <w:t xml:space="preserve">    </w:t>
                  </w:r>
                  <w:proofErr w:type="spellStart"/>
                  <w:r>
                    <w:rPr>
                      <w:rFonts w:eastAsia="MS Mincho"/>
                      <w:iCs/>
                      <w:lang w:eastAsia="ja-JP"/>
                    </w:rPr>
                    <w:t>sl-TimingQuality</w:t>
                  </w:r>
                  <w:proofErr w:type="spellEnd"/>
                  <w:r>
                    <w:rPr>
                      <w:rFonts w:eastAsia="MS Mincho"/>
                      <w:iCs/>
                      <w:lang w:eastAsia="ja-JP"/>
                    </w:rPr>
                    <w:t xml:space="preserve">                      SL-</w:t>
                  </w:r>
                  <w:proofErr w:type="spellStart"/>
                  <w:r>
                    <w:rPr>
                      <w:rFonts w:eastAsia="MS Mincho"/>
                      <w:iCs/>
                      <w:lang w:eastAsia="ja-JP"/>
                    </w:rPr>
                    <w:t>TimingQuality</w:t>
                  </w:r>
                  <w:proofErr w:type="spellEnd"/>
                  <w:r>
                    <w:rPr>
                      <w:rFonts w:eastAsia="MS Mincho"/>
                      <w:iCs/>
                      <w:lang w:eastAsia="ja-JP"/>
                    </w:rPr>
                    <w:t xml:space="preserve">          </w:t>
                  </w:r>
                  <w:proofErr w:type="gramStart"/>
                  <w:r>
                    <w:rPr>
                      <w:rFonts w:eastAsia="MS Mincho"/>
                      <w:iCs/>
                      <w:lang w:eastAsia="ja-JP"/>
                    </w:rPr>
                    <w:t>OPTIONAL,  --</w:t>
                  </w:r>
                  <w:proofErr w:type="gramEnd"/>
                  <w:r>
                    <w:rPr>
                      <w:rFonts w:eastAsia="MS Mincho"/>
                      <w:iCs/>
                      <w:lang w:eastAsia="ja-JP"/>
                    </w:rPr>
                    <w:t xml:space="preserve"> </w:t>
                  </w:r>
                  <w:proofErr w:type="spellStart"/>
                  <w:r>
                    <w:rPr>
                      <w:rFonts w:eastAsia="MS Mincho"/>
                      <w:iCs/>
                      <w:lang w:eastAsia="ja-JP"/>
                    </w:rPr>
                    <w:t>sl-TimingQuality</w:t>
                  </w:r>
                  <w:proofErr w:type="spellEnd"/>
                </w:p>
                <w:p w14:paraId="4C24A5DA" w14:textId="77777777" w:rsidR="005A6C31" w:rsidRDefault="00000000">
                  <w:pPr>
                    <w:rPr>
                      <w:rFonts w:eastAsia="MS Mincho"/>
                      <w:iCs/>
                      <w:lang w:eastAsia="ja-JP"/>
                    </w:rPr>
                  </w:pPr>
                  <w:r>
                    <w:rPr>
                      <w:rFonts w:eastAsia="MS Mincho"/>
                      <w:iCs/>
                      <w:lang w:eastAsia="ja-JP"/>
                    </w:rPr>
                    <w:t xml:space="preserve">    ...</w:t>
                  </w:r>
                </w:p>
                <w:p w14:paraId="34FB7450" w14:textId="77777777" w:rsidR="005A6C31" w:rsidRDefault="005A6C31">
                  <w:pPr>
                    <w:rPr>
                      <w:rFonts w:eastAsia="MS Mincho"/>
                      <w:iCs/>
                      <w:lang w:eastAsia="ja-JP"/>
                    </w:rPr>
                  </w:pPr>
                </w:p>
                <w:p w14:paraId="2DA9EBEB" w14:textId="77777777" w:rsidR="005A6C31" w:rsidRDefault="00000000">
                  <w:pPr>
                    <w:rPr>
                      <w:rFonts w:eastAsia="MS Mincho"/>
                      <w:iCs/>
                      <w:lang w:eastAsia="ja-JP"/>
                    </w:rPr>
                  </w:pPr>
                  <w:r>
                    <w:rPr>
                      <w:rFonts w:eastAsia="MS Mincho"/>
                      <w:iCs/>
                      <w:lang w:eastAsia="ja-JP"/>
                    </w:rPr>
                    <w:t>}</w:t>
                  </w:r>
                </w:p>
              </w:tc>
            </w:tr>
          </w:tbl>
          <w:p w14:paraId="3CDD5D1D" w14:textId="77777777" w:rsidR="005A6C31" w:rsidRDefault="005A6C31">
            <w:pPr>
              <w:rPr>
                <w:rFonts w:eastAsia="MS Mincho"/>
                <w:iCs/>
                <w:lang w:eastAsia="ja-JP"/>
              </w:rPr>
            </w:pPr>
          </w:p>
          <w:p w14:paraId="1349F1A3" w14:textId="77777777" w:rsidR="005A6C31" w:rsidRDefault="00000000">
            <w:pPr>
              <w:rPr>
                <w:rFonts w:eastAsia="MS Mincho"/>
                <w:iCs/>
                <w:lang w:eastAsia="ja-JP"/>
              </w:rPr>
            </w:pPr>
            <w:r>
              <w:rPr>
                <w:rFonts w:eastAsia="MS Mincho"/>
                <w:iCs/>
                <w:lang w:eastAsia="ja-JP"/>
              </w:rPr>
              <w:t xml:space="preserve">Furthermore, we observe that there is no reported UE capability for the number of Rx ARP IDs that a UE could have. The capability is whether the device supports or not the ARP reporting feature, but not how many Rx ARPs it has. </w:t>
            </w:r>
          </w:p>
          <w:p w14:paraId="16C7B45D" w14:textId="77777777" w:rsidR="005A6C31" w:rsidRDefault="005A6C31">
            <w:pPr>
              <w:rPr>
                <w:rFonts w:eastAsia="MS Mincho"/>
                <w:iCs/>
                <w:lang w:eastAsia="ja-JP"/>
              </w:rPr>
            </w:pPr>
          </w:p>
          <w:p w14:paraId="065F0577" w14:textId="77777777" w:rsidR="005A6C31" w:rsidRDefault="005A6C31">
            <w:pPr>
              <w:rPr>
                <w:rFonts w:eastAsia="MS Mincho"/>
                <w:i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89"/>
              <w:gridCol w:w="3220"/>
              <w:gridCol w:w="3023"/>
              <w:gridCol w:w="222"/>
              <w:gridCol w:w="447"/>
              <w:gridCol w:w="447"/>
              <w:gridCol w:w="3764"/>
              <w:gridCol w:w="752"/>
              <w:gridCol w:w="567"/>
              <w:gridCol w:w="567"/>
              <w:gridCol w:w="567"/>
              <w:gridCol w:w="2719"/>
              <w:gridCol w:w="1724"/>
            </w:tblGrid>
            <w:tr w:rsidR="005A6C31" w14:paraId="20BA29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16A1F" w14:textId="77777777" w:rsidR="005A6C31" w:rsidRDefault="00000000">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CA1A" w14:textId="77777777" w:rsidR="005A6C31" w:rsidRDefault="00000000">
                  <w:pPr>
                    <w:pStyle w:val="TAL"/>
                    <w:rPr>
                      <w:rFonts w:eastAsia="MS Mincho" w:cs="Arial"/>
                      <w:color w:val="000000" w:themeColor="text1"/>
                      <w:szCs w:val="18"/>
                    </w:rPr>
                  </w:pPr>
                  <w:r>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330C" w14:textId="77777777" w:rsidR="005A6C31" w:rsidRDefault="00000000">
                  <w:pPr>
                    <w:pStyle w:val="TAL"/>
                    <w:rPr>
                      <w:rFonts w:eastAsia="SimSun" w:cs="Arial"/>
                      <w:color w:val="000000" w:themeColor="text1"/>
                      <w:szCs w:val="18"/>
                      <w:lang w:eastAsia="zh-CN"/>
                    </w:rPr>
                  </w:pPr>
                  <w:r>
                    <w:rPr>
                      <w:rFonts w:cs="Arial"/>
                      <w:bCs/>
                      <w:color w:val="000000" w:themeColor="text1"/>
                      <w:szCs w:val="18"/>
                    </w:rPr>
                    <w:t xml:space="preserve">ARP location provision for </w:t>
                  </w:r>
                  <w:proofErr w:type="spellStart"/>
                  <w:r>
                    <w:rPr>
                      <w:rFonts w:cs="Arial"/>
                      <w:bCs/>
                      <w:color w:val="000000" w:themeColor="text1"/>
                      <w:szCs w:val="18"/>
                    </w:rPr>
                    <w:t>sidelink</w:t>
                  </w:r>
                  <w:proofErr w:type="spellEnd"/>
                  <w:r>
                    <w:rPr>
                      <w:rFonts w:cs="Arial"/>
                      <w:bCs/>
                      <w:color w:val="000000" w:themeColor="text1"/>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008B" w14:textId="77777777" w:rsidR="005A6C31" w:rsidRDefault="00000000">
                  <w:pPr>
                    <w:rPr>
                      <w:rFonts w:cs="Arial"/>
                      <w:color w:val="000000" w:themeColor="text1"/>
                      <w:sz w:val="18"/>
                      <w:szCs w:val="18"/>
                    </w:rPr>
                  </w:pPr>
                  <w:r>
                    <w:rPr>
                      <w:rFonts w:cs="Arial"/>
                      <w:bCs/>
                      <w:color w:val="000000" w:themeColor="text1"/>
                      <w:sz w:val="18"/>
                      <w:szCs w:val="18"/>
                    </w:rPr>
                    <w:t xml:space="preserve">Support of ARP location provision for </w:t>
                  </w:r>
                  <w:proofErr w:type="spellStart"/>
                  <w:r>
                    <w:rPr>
                      <w:rFonts w:cs="Arial"/>
                      <w:bCs/>
                      <w:color w:val="000000" w:themeColor="text1"/>
                      <w:sz w:val="18"/>
                      <w:szCs w:val="18"/>
                    </w:rPr>
                    <w:t>sidelink</w:t>
                  </w:r>
                  <w:proofErr w:type="spellEnd"/>
                  <w:r>
                    <w:rPr>
                      <w:rFonts w:cs="Arial"/>
                      <w:bCs/>
                      <w:color w:val="000000" w:themeColor="text1"/>
                      <w:sz w:val="18"/>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E9C47" w14:textId="77777777" w:rsidR="005A6C31" w:rsidRDefault="005A6C3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2A15" w14:textId="77777777" w:rsidR="005A6C31" w:rsidRDefault="00000000">
                  <w:pPr>
                    <w:pStyle w:val="TAL"/>
                    <w:rPr>
                      <w:rFonts w:eastAsia="SimSun" w:cs="Arial"/>
                      <w:color w:val="000000" w:themeColor="text1"/>
                      <w:szCs w:val="18"/>
                      <w:lang w:eastAsia="zh-CN"/>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3CC0" w14:textId="77777777" w:rsidR="005A6C31" w:rsidRDefault="00000000">
                  <w:pPr>
                    <w:pStyle w:val="TAL"/>
                    <w:rPr>
                      <w:rFonts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5269" w14:textId="77777777" w:rsidR="005A6C31" w:rsidRDefault="00000000">
                  <w:pPr>
                    <w:pStyle w:val="TAL"/>
                    <w:rPr>
                      <w:rFonts w:eastAsia="SimSun" w:cs="Arial"/>
                      <w:color w:val="000000" w:themeColor="text1"/>
                      <w:szCs w:val="18"/>
                      <w:lang w:val="en-US" w:eastAsia="zh-CN"/>
                    </w:rPr>
                  </w:pPr>
                  <w:r>
                    <w:rPr>
                      <w:rFonts w:eastAsia="SimSun" w:cs="Arial"/>
                      <w:bCs/>
                      <w:color w:val="000000" w:themeColor="text1"/>
                      <w:szCs w:val="18"/>
                      <w:lang w:val="en-US" w:eastAsia="zh-CN"/>
                    </w:rPr>
                    <w:t xml:space="preserve">UE cannot provide ARP location for </w:t>
                  </w:r>
                  <w:proofErr w:type="spellStart"/>
                  <w:r>
                    <w:rPr>
                      <w:rFonts w:eastAsia="SimSun" w:cs="Arial"/>
                      <w:bCs/>
                      <w:color w:val="000000" w:themeColor="text1"/>
                      <w:szCs w:val="18"/>
                      <w:lang w:val="en-US" w:eastAsia="zh-CN"/>
                    </w:rPr>
                    <w:t>sidelink</w:t>
                  </w:r>
                  <w:proofErr w:type="spellEnd"/>
                  <w:r>
                    <w:rPr>
                      <w:rFonts w:eastAsia="SimSun" w:cs="Arial"/>
                      <w:bCs/>
                      <w:color w:val="000000" w:themeColor="text1"/>
                      <w:szCs w:val="18"/>
                      <w:lang w:val="en-US"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A7CFC" w14:textId="77777777" w:rsidR="005A6C31" w:rsidRDefault="00000000">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8652"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C92A"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0DC6"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943A4" w14:textId="77777777" w:rsidR="005A6C31" w:rsidRDefault="00000000">
                  <w:pPr>
                    <w:pStyle w:val="TAL"/>
                    <w:rPr>
                      <w:rFonts w:cs="Arial"/>
                      <w:color w:val="000000" w:themeColor="text1"/>
                      <w:szCs w:val="18"/>
                    </w:rPr>
                  </w:pPr>
                  <w:r>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B4D5" w14:textId="77777777" w:rsidR="005A6C31" w:rsidRDefault="00000000">
                  <w:pPr>
                    <w:pStyle w:val="TAL"/>
                    <w:rPr>
                      <w:rFonts w:cs="Arial"/>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5A6C31" w14:paraId="2F6E0F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4BAA1" w14:textId="77777777" w:rsidR="005A6C31" w:rsidRDefault="00000000">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7F84" w14:textId="77777777" w:rsidR="005A6C31" w:rsidRDefault="00000000">
                  <w:pPr>
                    <w:pStyle w:val="TAL"/>
                    <w:rPr>
                      <w:rFonts w:eastAsia="MS Mincho" w:cs="Arial"/>
                      <w:color w:val="000000" w:themeColor="text1"/>
                      <w:szCs w:val="18"/>
                    </w:rPr>
                  </w:pPr>
                  <w:r>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0BA4E" w14:textId="77777777" w:rsidR="005A6C31" w:rsidRDefault="00000000">
                  <w:pPr>
                    <w:pStyle w:val="TAL"/>
                    <w:rPr>
                      <w:rFonts w:cs="Arial"/>
                      <w:bCs/>
                      <w:color w:val="000000" w:themeColor="text1"/>
                      <w:szCs w:val="18"/>
                    </w:rPr>
                  </w:pPr>
                  <w:r>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0386" w14:textId="77777777" w:rsidR="005A6C31" w:rsidRDefault="00000000">
                  <w:pPr>
                    <w:rPr>
                      <w:rFonts w:cs="Arial"/>
                      <w:color w:val="000000" w:themeColor="text1"/>
                      <w:sz w:val="18"/>
                      <w:szCs w:val="18"/>
                    </w:rPr>
                  </w:pPr>
                  <w:r>
                    <w:rPr>
                      <w:rFonts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0691" w14:textId="77777777" w:rsidR="005A6C31" w:rsidRDefault="005A6C3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CF2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CDDC4" w14:textId="77777777" w:rsidR="005A6C31" w:rsidRDefault="00000000">
                  <w:pPr>
                    <w:pStyle w:val="TAL"/>
                    <w:rPr>
                      <w:rFonts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A209"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UE cannot report </w:t>
                  </w:r>
                  <w:r>
                    <w:rPr>
                      <w:rFonts w:cs="Arial"/>
                      <w:color w:val="000000" w:themeColor="text1"/>
                      <w:szCs w:val="18"/>
                    </w:rPr>
                    <w:t xml:space="preserve">Rx </w:t>
                  </w:r>
                  <w:r>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91A99" w14:textId="77777777" w:rsidR="005A6C31" w:rsidRDefault="00000000">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25A3"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D80C"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2BB0" w14:textId="77777777" w:rsidR="005A6C31" w:rsidRDefault="00000000">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7C4EC" w14:textId="77777777" w:rsidR="005A6C31" w:rsidRDefault="00000000">
                  <w:pPr>
                    <w:pStyle w:val="TAL"/>
                    <w:rPr>
                      <w:rFonts w:cs="Arial"/>
                      <w:color w:val="000000" w:themeColor="text1"/>
                      <w:szCs w:val="18"/>
                    </w:rPr>
                  </w:pPr>
                  <w:r>
                    <w:rPr>
                      <w:rFonts w:eastAsia="SimSun"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5E3C" w14:textId="77777777" w:rsidR="005A6C31" w:rsidRDefault="00000000">
                  <w:pPr>
                    <w:pStyle w:val="TAL"/>
                    <w:rPr>
                      <w:rFonts w:cs="Arial"/>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5A6C31" w14:paraId="6BE65D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45E9C1" w14:textId="77777777" w:rsidR="005A6C31" w:rsidRDefault="00000000">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6962" w14:textId="77777777" w:rsidR="005A6C31" w:rsidRDefault="00000000">
                  <w:pPr>
                    <w:pStyle w:val="TAL"/>
                    <w:rPr>
                      <w:rFonts w:eastAsia="MS Mincho" w:cs="Arial"/>
                      <w:color w:val="000000" w:themeColor="text1"/>
                      <w:szCs w:val="18"/>
                    </w:rPr>
                  </w:pPr>
                  <w:r>
                    <w:rPr>
                      <w:rFonts w:eastAsia="MS Mincho" w:cs="Arial"/>
                      <w:color w:val="000000" w:themeColor="text1"/>
                      <w:szCs w:val="18"/>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8707" w14:textId="77777777" w:rsidR="005A6C31" w:rsidRDefault="00000000">
                  <w:pPr>
                    <w:pStyle w:val="TAL"/>
                    <w:rPr>
                      <w:rFonts w:cs="Arial"/>
                      <w:color w:val="000000" w:themeColor="text1"/>
                      <w:szCs w:val="18"/>
                    </w:rPr>
                  </w:pPr>
                  <w:r>
                    <w:rPr>
                      <w:rFonts w:cs="Arial"/>
                      <w:color w:val="000000" w:themeColor="text1"/>
                      <w:szCs w:val="18"/>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0FABF" w14:textId="77777777" w:rsidR="005A6C31" w:rsidRDefault="00000000">
                  <w:pPr>
                    <w:rPr>
                      <w:rFonts w:cs="Arial"/>
                      <w:color w:val="000000" w:themeColor="text1"/>
                      <w:sz w:val="18"/>
                      <w:szCs w:val="18"/>
                    </w:rPr>
                  </w:pPr>
                  <w:r>
                    <w:rPr>
                      <w:rFonts w:cs="Arial"/>
                      <w:color w:val="000000" w:themeColor="text1"/>
                      <w:sz w:val="18"/>
                      <w:szCs w:val="18"/>
                    </w:rPr>
                    <w:t>Support providing Tx ARP-ID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5E1C" w14:textId="77777777" w:rsidR="005A6C31" w:rsidRDefault="005A6C3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7213A"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28BBA" w14:textId="77777777" w:rsidR="005A6C31" w:rsidRDefault="00000000">
                  <w:pPr>
                    <w:pStyle w:val="TAL"/>
                    <w:rPr>
                      <w:rFonts w:eastAsia="MS Mincho"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760B9"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6051" w14:textId="77777777" w:rsidR="005A6C31" w:rsidRDefault="00000000">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C55E" w14:textId="77777777" w:rsidR="005A6C31" w:rsidRDefault="00000000">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54A2" w14:textId="77777777" w:rsidR="005A6C31" w:rsidRDefault="00000000">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C8825" w14:textId="77777777" w:rsidR="005A6C31" w:rsidRDefault="00000000">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FBD3F" w14:textId="77777777" w:rsidR="005A6C31" w:rsidRDefault="00000000">
                  <w:pPr>
                    <w:pStyle w:val="TAL"/>
                    <w:rPr>
                      <w:rFonts w:eastAsia="SimSun" w:cs="Arial"/>
                      <w:color w:val="000000" w:themeColor="text1"/>
                      <w:szCs w:val="18"/>
                    </w:rPr>
                  </w:pPr>
                  <w:r>
                    <w:rPr>
                      <w:rFonts w:cs="Arial"/>
                      <w:color w:val="000000" w:themeColor="text1"/>
                      <w:szCs w:val="18"/>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BF082" w14:textId="77777777" w:rsidR="005A6C31" w:rsidRDefault="00000000">
                  <w:pPr>
                    <w:pStyle w:val="TAL"/>
                    <w:rPr>
                      <w:rFonts w:cs="Arial"/>
                      <w:bCs/>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bl>
          <w:p w14:paraId="7FA9729C" w14:textId="77777777" w:rsidR="005A6C31" w:rsidRDefault="005A6C31">
            <w:pPr>
              <w:rPr>
                <w:rFonts w:eastAsia="MS Mincho"/>
                <w:iCs/>
                <w:lang w:eastAsia="ja-JP"/>
              </w:rPr>
            </w:pPr>
          </w:p>
          <w:p w14:paraId="229ED5AA" w14:textId="77777777" w:rsidR="005A6C31" w:rsidRDefault="00000000">
            <w:pPr>
              <w:rPr>
                <w:rFonts w:eastAsia="MS Mincho"/>
                <w:iCs/>
                <w:lang w:eastAsia="ja-JP"/>
              </w:rPr>
            </w:pPr>
            <w:r>
              <w:rPr>
                <w:rFonts w:eastAsia="MS Mincho"/>
                <w:iCs/>
                <w:lang w:eastAsia="ja-JP"/>
              </w:rPr>
              <w:t>Based on the above we make the following observations:</w:t>
            </w:r>
          </w:p>
          <w:p w14:paraId="4277B280" w14:textId="77777777" w:rsidR="005A6C31" w:rsidRDefault="005A6C31">
            <w:pPr>
              <w:rPr>
                <w:rFonts w:eastAsia="MS Mincho"/>
                <w:iCs/>
                <w:lang w:eastAsia="ja-JP"/>
              </w:rPr>
            </w:pPr>
          </w:p>
          <w:p w14:paraId="0507A6E1" w14:textId="77777777" w:rsidR="005A6C31" w:rsidRDefault="00000000">
            <w:pPr>
              <w:rPr>
                <w:rFonts w:ascii="Times New Roman" w:eastAsia="Yu Mincho" w:hAnsi="Times New Roman"/>
                <w:b/>
                <w:bCs/>
                <w:color w:val="000000" w:themeColor="text1"/>
                <w:sz w:val="24"/>
                <w:szCs w:val="24"/>
              </w:rPr>
            </w:pPr>
            <w:r>
              <w:rPr>
                <w:rFonts w:ascii="Times New Roman" w:eastAsia="MS Mincho" w:hAnsi="Times New Roman"/>
                <w:b/>
                <w:bCs/>
                <w:iCs/>
                <w:sz w:val="24"/>
                <w:szCs w:val="24"/>
                <w:u w:val="single"/>
                <w:lang w:eastAsia="ja-JP"/>
              </w:rPr>
              <w:t xml:space="preserve">Observation 4.1: </w:t>
            </w:r>
            <w:r>
              <w:rPr>
                <w:rFonts w:ascii="Times New Roman" w:eastAsia="MS Mincho" w:hAnsi="Times New Roman"/>
                <w:b/>
                <w:bCs/>
                <w:iCs/>
                <w:sz w:val="24"/>
                <w:szCs w:val="24"/>
                <w:lang w:eastAsia="ja-JP"/>
              </w:rPr>
              <w:t xml:space="preserve">In FGs </w:t>
            </w:r>
            <w:r>
              <w:rPr>
                <w:rFonts w:ascii="Times New Roman" w:hAnsi="Times New Roman"/>
                <w:b/>
                <w:bCs/>
                <w:sz w:val="24"/>
                <w:szCs w:val="24"/>
              </w:rPr>
              <w:t xml:space="preserve"> 41-1-7a  and  41-1-7b, component 3 (</w:t>
            </w:r>
            <w:r>
              <w:rPr>
                <w:rFonts w:ascii="Times New Roman" w:eastAsia="Yu Mincho" w:hAnsi="Times New Roman"/>
                <w:b/>
                <w:bCs/>
                <w:color w:val="000000" w:themeColor="text1"/>
                <w:sz w:val="24"/>
                <w:szCs w:val="24"/>
              </w:rPr>
              <w:t xml:space="preserve">Maximum number of SL RSTD (or RTOA) measurement reporting for different SL-PRS reception for the same pair of UEs) does not have a corresponding feature specified; i.e. the UE cannot report multiple RSTD or RTOA for different SL-PRS reception for the same pair of UEs, rather it can report multiple RSTD or RTOA for different Rx TEGs. </w:t>
            </w:r>
          </w:p>
          <w:p w14:paraId="1199B911" w14:textId="77777777" w:rsidR="005A6C31" w:rsidRDefault="005A6C31">
            <w:pPr>
              <w:rPr>
                <w:rFonts w:ascii="Times New Roman" w:eastAsia="Yu Mincho" w:hAnsi="Times New Roman"/>
                <w:b/>
                <w:bCs/>
                <w:color w:val="000000" w:themeColor="text1"/>
                <w:sz w:val="24"/>
                <w:szCs w:val="24"/>
              </w:rPr>
            </w:pPr>
          </w:p>
          <w:p w14:paraId="515D84E9" w14:textId="77777777" w:rsidR="005A6C31" w:rsidRDefault="00000000">
            <w:pPr>
              <w:rPr>
                <w:rFonts w:ascii="Times New Roman" w:eastAsia="Yu Mincho" w:hAnsi="Times New Roman"/>
                <w:b/>
                <w:bCs/>
                <w:color w:val="000000" w:themeColor="text1"/>
                <w:sz w:val="24"/>
                <w:szCs w:val="24"/>
              </w:rPr>
            </w:pPr>
            <w:r>
              <w:rPr>
                <w:rFonts w:ascii="Times New Roman" w:eastAsia="Yu Mincho" w:hAnsi="Times New Roman"/>
                <w:b/>
                <w:bCs/>
                <w:color w:val="000000" w:themeColor="text1"/>
                <w:sz w:val="24"/>
                <w:szCs w:val="24"/>
                <w:u w:val="single"/>
              </w:rPr>
              <w:t xml:space="preserve">Proposal </w:t>
            </w:r>
            <w:r>
              <w:rPr>
                <w:rFonts w:ascii="Times New Roman" w:eastAsia="MS Mincho" w:hAnsi="Times New Roman"/>
                <w:b/>
                <w:bCs/>
                <w:iCs/>
                <w:sz w:val="24"/>
                <w:szCs w:val="24"/>
                <w:u w:val="single"/>
                <w:lang w:eastAsia="ja-JP"/>
              </w:rPr>
              <w:t>4.</w:t>
            </w:r>
            <w:r>
              <w:rPr>
                <w:rFonts w:ascii="Times New Roman" w:eastAsia="Yu Mincho" w:hAnsi="Times New Roman"/>
                <w:b/>
                <w:bCs/>
                <w:color w:val="000000" w:themeColor="text1"/>
                <w:sz w:val="24"/>
                <w:szCs w:val="24"/>
                <w:u w:val="single"/>
              </w:rPr>
              <w:t>1:</w:t>
            </w:r>
            <w:r>
              <w:rPr>
                <w:rFonts w:ascii="Times New Roman" w:eastAsia="Yu Mincho" w:hAnsi="Times New Roman"/>
                <w:b/>
                <w:bCs/>
                <w:color w:val="000000" w:themeColor="text1"/>
                <w:sz w:val="24"/>
                <w:szCs w:val="24"/>
              </w:rPr>
              <w:t xml:space="preserve"> With regards to FG 41-1-7a and FG 41-1-7b, consider the following options:</w:t>
            </w:r>
          </w:p>
          <w:p w14:paraId="0BC0C048" w14:textId="77777777" w:rsidR="005A6C31" w:rsidRDefault="00000000">
            <w:pPr>
              <w:pStyle w:val="ListParagraph"/>
              <w:numPr>
                <w:ilvl w:val="0"/>
                <w:numId w:val="28"/>
              </w:numPr>
              <w:spacing w:line="240" w:lineRule="auto"/>
              <w:rPr>
                <w:rFonts w:ascii="Times New Roman" w:eastAsia="MS Mincho" w:hAnsi="Times New Roman"/>
                <w:b/>
                <w:bCs/>
                <w:iCs/>
                <w:sz w:val="24"/>
                <w:szCs w:val="24"/>
                <w:lang w:eastAsia="ja-JP"/>
              </w:rPr>
            </w:pPr>
            <w:r>
              <w:rPr>
                <w:rFonts w:ascii="Times New Roman" w:eastAsia="MS Mincho" w:hAnsi="Times New Roman"/>
                <w:b/>
                <w:bCs/>
                <w:iCs/>
                <w:sz w:val="24"/>
                <w:szCs w:val="24"/>
                <w:lang w:eastAsia="ja-JP"/>
              </w:rPr>
              <w:t>Option 1: Remove component 3 from both FGs, since there is no corresponding feature specified in SLPP</w:t>
            </w:r>
          </w:p>
          <w:p w14:paraId="7C9D3144" w14:textId="77777777" w:rsidR="005A6C31" w:rsidRDefault="00000000">
            <w:pPr>
              <w:pStyle w:val="ListParagraph"/>
              <w:numPr>
                <w:ilvl w:val="0"/>
                <w:numId w:val="28"/>
              </w:numPr>
              <w:spacing w:line="240" w:lineRule="auto"/>
              <w:rPr>
                <w:rFonts w:ascii="Times New Roman" w:eastAsia="MS Mincho" w:hAnsi="Times New Roman"/>
                <w:b/>
                <w:bCs/>
                <w:iCs/>
                <w:sz w:val="24"/>
                <w:szCs w:val="24"/>
                <w:lang w:eastAsia="ja-JP"/>
              </w:rPr>
            </w:pPr>
            <w:r>
              <w:rPr>
                <w:rFonts w:ascii="Times New Roman" w:eastAsia="MS Mincho" w:hAnsi="Times New Roman"/>
                <w:b/>
                <w:bCs/>
                <w:iCs/>
                <w:sz w:val="24"/>
                <w:szCs w:val="24"/>
                <w:lang w:eastAsia="ja-JP"/>
              </w:rPr>
              <w:t xml:space="preserve">Option 2: Send an LS to RAN2 to inform them that this UE capability component has been specified, but there is no corresponding report specified in the </w:t>
            </w:r>
            <w:proofErr w:type="spellStart"/>
            <w:r>
              <w:rPr>
                <w:rFonts w:ascii="Times New Roman" w:eastAsia="MS Mincho" w:hAnsi="Times New Roman"/>
                <w:b/>
                <w:bCs/>
                <w:iCs/>
                <w:sz w:val="24"/>
                <w:szCs w:val="24"/>
                <w:lang w:eastAsia="ja-JP"/>
              </w:rPr>
              <w:t>ProvideLocationInformation</w:t>
            </w:r>
            <w:proofErr w:type="spellEnd"/>
            <w:r>
              <w:rPr>
                <w:rFonts w:ascii="Times New Roman" w:eastAsia="MS Mincho" w:hAnsi="Times New Roman"/>
                <w:b/>
                <w:bCs/>
                <w:iCs/>
                <w:sz w:val="24"/>
                <w:szCs w:val="24"/>
                <w:lang w:eastAsia="ja-JP"/>
              </w:rPr>
              <w:t xml:space="preserve"> message of TDOA and TOA methods.  </w:t>
            </w:r>
          </w:p>
          <w:p w14:paraId="3577F6DD" w14:textId="77777777" w:rsidR="005A6C31" w:rsidRDefault="005A6C31">
            <w:pPr>
              <w:rPr>
                <w:rFonts w:ascii="Times New Roman" w:eastAsia="Yu Mincho" w:hAnsi="Times New Roman"/>
                <w:b/>
                <w:bCs/>
                <w:color w:val="000000" w:themeColor="text1"/>
                <w:sz w:val="24"/>
                <w:szCs w:val="24"/>
              </w:rPr>
            </w:pPr>
          </w:p>
          <w:p w14:paraId="56464B2F" w14:textId="77777777" w:rsidR="005A6C31" w:rsidRDefault="00000000">
            <w:pPr>
              <w:rPr>
                <w:rFonts w:ascii="Times New Roman" w:eastAsia="Yu Mincho" w:hAnsi="Times New Roman"/>
                <w:b/>
                <w:bCs/>
                <w:color w:val="000000" w:themeColor="text1"/>
                <w:sz w:val="24"/>
                <w:szCs w:val="24"/>
              </w:rPr>
            </w:pPr>
            <w:r>
              <w:rPr>
                <w:rFonts w:ascii="Times New Roman" w:eastAsia="MS Mincho" w:hAnsi="Times New Roman"/>
                <w:b/>
                <w:bCs/>
                <w:iCs/>
                <w:sz w:val="24"/>
                <w:szCs w:val="24"/>
                <w:u w:val="single"/>
                <w:lang w:eastAsia="ja-JP"/>
              </w:rPr>
              <w:t>Observation 4.2:</w:t>
            </w:r>
            <w:r>
              <w:rPr>
                <w:rFonts w:ascii="Times New Roman" w:eastAsia="MS Mincho" w:hAnsi="Times New Roman"/>
                <w:b/>
                <w:bCs/>
                <w:iCs/>
                <w:sz w:val="24"/>
                <w:szCs w:val="24"/>
                <w:lang w:eastAsia="ja-JP"/>
              </w:rPr>
              <w:t xml:space="preserve"> In FGs </w:t>
            </w:r>
            <w:r>
              <w:rPr>
                <w:rFonts w:ascii="Times New Roman" w:hAnsi="Times New Roman"/>
                <w:b/>
                <w:bCs/>
                <w:sz w:val="24"/>
                <w:szCs w:val="24"/>
              </w:rPr>
              <w:t>41-1-</w:t>
            </w:r>
            <w:r>
              <w:rPr>
                <w:rFonts w:ascii="Times New Roman" w:eastAsia="Yu Mincho" w:hAnsi="Times New Roman"/>
                <w:b/>
                <w:bCs/>
                <w:color w:val="000000" w:themeColor="text1"/>
                <w:sz w:val="24"/>
                <w:szCs w:val="24"/>
              </w:rPr>
              <w:t xml:space="preserve">19a, there is no component for the UE to report the number of ARPs it supports, even though the LMF can request a specific number from the UE. </w:t>
            </w:r>
          </w:p>
          <w:p w14:paraId="61BF2E2D" w14:textId="77777777" w:rsidR="005A6C31" w:rsidRDefault="005A6C31">
            <w:pPr>
              <w:rPr>
                <w:rFonts w:ascii="Times New Roman" w:eastAsia="Yu Mincho" w:hAnsi="Times New Roman"/>
                <w:b/>
                <w:bCs/>
                <w:color w:val="000000" w:themeColor="text1"/>
                <w:sz w:val="24"/>
                <w:szCs w:val="24"/>
              </w:rPr>
            </w:pPr>
          </w:p>
          <w:p w14:paraId="7E5B67F5" w14:textId="77777777" w:rsidR="005A6C31" w:rsidRDefault="00000000">
            <w:pPr>
              <w:rPr>
                <w:rFonts w:ascii="Times New Roman" w:eastAsia="Yu Mincho" w:hAnsi="Times New Roman"/>
                <w:b/>
                <w:bCs/>
                <w:color w:val="000000" w:themeColor="text1"/>
                <w:sz w:val="24"/>
                <w:szCs w:val="24"/>
              </w:rPr>
            </w:pPr>
            <w:r>
              <w:rPr>
                <w:rFonts w:ascii="Times New Roman" w:eastAsia="Yu Mincho" w:hAnsi="Times New Roman"/>
                <w:b/>
                <w:bCs/>
                <w:color w:val="000000" w:themeColor="text1"/>
                <w:sz w:val="24"/>
                <w:szCs w:val="24"/>
                <w:u w:val="single"/>
              </w:rPr>
              <w:t xml:space="preserve">Proposal </w:t>
            </w:r>
            <w:r>
              <w:rPr>
                <w:rFonts w:ascii="Times New Roman" w:eastAsia="MS Mincho" w:hAnsi="Times New Roman"/>
                <w:b/>
                <w:bCs/>
                <w:iCs/>
                <w:sz w:val="24"/>
                <w:szCs w:val="24"/>
                <w:u w:val="single"/>
                <w:lang w:eastAsia="ja-JP"/>
              </w:rPr>
              <w:t>4.</w:t>
            </w:r>
            <w:r>
              <w:rPr>
                <w:rFonts w:ascii="Times New Roman" w:eastAsia="Yu Mincho" w:hAnsi="Times New Roman"/>
                <w:b/>
                <w:bCs/>
                <w:color w:val="000000" w:themeColor="text1"/>
                <w:sz w:val="24"/>
                <w:szCs w:val="24"/>
                <w:u w:val="single"/>
              </w:rPr>
              <w:t>2:</w:t>
            </w:r>
            <w:r>
              <w:rPr>
                <w:rFonts w:ascii="Times New Roman" w:eastAsia="Yu Mincho" w:hAnsi="Times New Roman"/>
                <w:b/>
                <w:bCs/>
                <w:color w:val="000000" w:themeColor="text1"/>
                <w:sz w:val="24"/>
                <w:szCs w:val="24"/>
              </w:rPr>
              <w:t xml:space="preserve"> To address the absence of </w:t>
            </w:r>
            <w:proofErr w:type="gramStart"/>
            <w:r>
              <w:rPr>
                <w:rFonts w:ascii="Times New Roman" w:eastAsia="Yu Mincho" w:hAnsi="Times New Roman"/>
                <w:b/>
                <w:bCs/>
                <w:color w:val="000000" w:themeColor="text1"/>
                <w:sz w:val="24"/>
                <w:szCs w:val="24"/>
              </w:rPr>
              <w:t>a number of</w:t>
            </w:r>
            <w:proofErr w:type="gramEnd"/>
            <w:r>
              <w:rPr>
                <w:rFonts w:ascii="Times New Roman" w:eastAsia="Yu Mincho" w:hAnsi="Times New Roman"/>
                <w:b/>
                <w:bCs/>
                <w:color w:val="000000" w:themeColor="text1"/>
                <w:sz w:val="24"/>
                <w:szCs w:val="24"/>
              </w:rPr>
              <w:t xml:space="preserve"> ARP-IDs the device supports, introduce a new component in FG 41-1-19a:</w:t>
            </w:r>
          </w:p>
          <w:p w14:paraId="13B02CA0" w14:textId="77777777" w:rsidR="005A6C31" w:rsidRDefault="00000000">
            <w:pPr>
              <w:pStyle w:val="ListParagraph"/>
              <w:numPr>
                <w:ilvl w:val="0"/>
                <w:numId w:val="29"/>
              </w:numPr>
              <w:spacing w:line="240" w:lineRule="auto"/>
              <w:rPr>
                <w:rFonts w:ascii="Times New Roman" w:eastAsia="MS Mincho" w:hAnsi="Times New Roman"/>
                <w:b/>
                <w:bCs/>
                <w:iCs/>
                <w:sz w:val="24"/>
                <w:szCs w:val="24"/>
                <w:lang w:eastAsia="ja-JP"/>
              </w:rPr>
            </w:pPr>
            <w:r>
              <w:rPr>
                <w:rFonts w:ascii="Times New Roman" w:eastAsia="MS Mincho" w:hAnsi="Times New Roman"/>
                <w:b/>
                <w:bCs/>
                <w:iCs/>
                <w:sz w:val="24"/>
                <w:szCs w:val="24"/>
                <w:lang w:eastAsia="ja-JP"/>
              </w:rPr>
              <w:t>Add a new component in FG 41-1-19a, “</w:t>
            </w:r>
            <w:r>
              <w:rPr>
                <w:rFonts w:ascii="Times New Roman" w:eastAsia="Yu Mincho" w:hAnsi="Times New Roman"/>
                <w:b/>
                <w:bCs/>
                <w:color w:val="000000" w:themeColor="text1"/>
                <w:sz w:val="24"/>
                <w:szCs w:val="24"/>
              </w:rPr>
              <w:t>Maximum number of Rx ARP-IDs it supports”, with values {1,2,3,4}.</w:t>
            </w:r>
          </w:p>
        </w:tc>
      </w:tr>
      <w:tr w:rsidR="005A6C31" w14:paraId="09F11FAB" w14:textId="77777777">
        <w:tc>
          <w:tcPr>
            <w:tcW w:w="1815" w:type="dxa"/>
            <w:tcBorders>
              <w:top w:val="single" w:sz="4" w:space="0" w:color="auto"/>
              <w:left w:val="single" w:sz="4" w:space="0" w:color="auto"/>
              <w:bottom w:val="single" w:sz="4" w:space="0" w:color="auto"/>
              <w:right w:val="single" w:sz="4" w:space="0" w:color="auto"/>
            </w:tcBorders>
          </w:tcPr>
          <w:p w14:paraId="432CC808" w14:textId="77777777" w:rsidR="005A6C31" w:rsidRDefault="00000000">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02AE9A" w14:textId="77777777" w:rsidR="005A6C31" w:rsidRDefault="005A6C31">
            <w:pPr>
              <w:spacing w:after="0" w:line="240" w:lineRule="auto"/>
              <w:rPr>
                <w:rFonts w:eastAsia="MS Gothic" w:cs="Arial"/>
                <w:lang w:val="en-GB" w:eastAsia="ja-JP"/>
              </w:rPr>
            </w:pPr>
          </w:p>
        </w:tc>
      </w:tr>
    </w:tbl>
    <w:p w14:paraId="02588ECF" w14:textId="77777777" w:rsidR="005A6C31" w:rsidRDefault="005A6C31">
      <w:pPr>
        <w:pStyle w:val="maintext"/>
        <w:ind w:firstLineChars="90" w:firstLine="180"/>
        <w:rPr>
          <w:rFonts w:ascii="Calibri" w:hAnsi="Calibri" w:cs="Arial"/>
          <w:color w:val="000000"/>
        </w:rPr>
      </w:pPr>
    </w:p>
    <w:p w14:paraId="1A6B4AB5"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62"/>
        <w:gridCol w:w="2931"/>
        <w:gridCol w:w="2411"/>
        <w:gridCol w:w="1026"/>
        <w:gridCol w:w="527"/>
        <w:gridCol w:w="467"/>
        <w:gridCol w:w="2523"/>
        <w:gridCol w:w="695"/>
        <w:gridCol w:w="467"/>
        <w:gridCol w:w="467"/>
        <w:gridCol w:w="467"/>
        <w:gridCol w:w="6986"/>
        <w:gridCol w:w="1413"/>
      </w:tblGrid>
      <w:tr w:rsidR="005A6C31" w14:paraId="11EC91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DBB61" w14:textId="77777777" w:rsidR="005A6C31" w:rsidRDefault="00000000">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A3682" w14:textId="77777777" w:rsidR="005A6C31" w:rsidRDefault="00000000">
            <w:pPr>
              <w:pStyle w:val="TAL"/>
              <w:rPr>
                <w:rFonts w:eastAsia="MS Mincho" w:cs="Arial"/>
                <w:color w:val="000000" w:themeColor="text1"/>
                <w:szCs w:val="18"/>
              </w:rPr>
            </w:pPr>
            <w:r>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9CA8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Support of positioning SRS with Tx frequency hopping in RRC_INACTIVE for </w:t>
            </w:r>
            <w:proofErr w:type="spellStart"/>
            <w:r>
              <w:rPr>
                <w:rFonts w:eastAsia="SimSun" w:cs="Arial"/>
                <w:color w:val="000000" w:themeColor="text1"/>
                <w:szCs w:val="18"/>
                <w:lang w:eastAsia="zh-CN"/>
              </w:rPr>
              <w:t>RedCap</w:t>
            </w:r>
            <w:proofErr w:type="spellEnd"/>
            <w:r>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8AD1"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1. Maximum SRS bandwidth across all hops</w:t>
            </w:r>
          </w:p>
          <w:p w14:paraId="7E692B72"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2. Maximum number of hops</w:t>
            </w:r>
          </w:p>
          <w:p w14:paraId="23B4A51C"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3. RF Tx retuning time between consecutive hops</w:t>
            </w:r>
          </w:p>
          <w:p w14:paraId="642EDDD7"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4. Switching time between active BWP and frequency hop</w:t>
            </w:r>
          </w:p>
          <w:p w14:paraId="7501638F"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5. Overlapping PRB(s) between adjacent hops</w:t>
            </w:r>
          </w:p>
          <w:p w14:paraId="515558B6"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6. Support of {0,1,2,4} overlapping PRB(s) between adjacent hops</w:t>
            </w:r>
          </w:p>
          <w:p w14:paraId="52393062" w14:textId="77777777" w:rsidR="005A6C31" w:rsidRDefault="00000000">
            <w:pPr>
              <w:rPr>
                <w:rFonts w:eastAsia="SimSun" w:cs="Arial"/>
                <w:color w:val="000000" w:themeColor="text1"/>
                <w:sz w:val="18"/>
                <w:szCs w:val="18"/>
                <w:lang w:eastAsia="zh-CN"/>
              </w:rPr>
            </w:pPr>
            <w:r>
              <w:rPr>
                <w:rFonts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F983" w14:textId="77777777" w:rsidR="005A6C31" w:rsidRDefault="00000000">
            <w:pPr>
              <w:pStyle w:val="TAL"/>
              <w:rPr>
                <w:rFonts w:eastAsia="MS Mincho" w:cs="Arial"/>
                <w:color w:val="000000" w:themeColor="text1"/>
                <w:szCs w:val="18"/>
              </w:rPr>
            </w:pPr>
            <w:r>
              <w:rPr>
                <w:rFonts w:eastAsia="MS Mincho" w:cs="Arial"/>
                <w:color w:val="000000" w:themeColor="text1"/>
                <w:szCs w:val="18"/>
              </w:rPr>
              <w:t>27-15b</w:t>
            </w:r>
            <w:r>
              <w:rPr>
                <w:rFonts w:eastAsia="MS Mincho"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E159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F3D8F"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992E2"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AC5D"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53179"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79F95"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12EA"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C512E" w14:textId="77777777" w:rsidR="005A6C31" w:rsidRDefault="00000000">
            <w:pPr>
              <w:pStyle w:val="TAL"/>
              <w:rPr>
                <w:rFonts w:cs="Arial"/>
                <w:color w:val="000000" w:themeColor="text1"/>
                <w:szCs w:val="18"/>
              </w:rPr>
            </w:pPr>
            <w:r>
              <w:rPr>
                <w:rFonts w:cs="Arial"/>
                <w:color w:val="000000" w:themeColor="text1"/>
                <w:szCs w:val="18"/>
              </w:rPr>
              <w:t>Component 1 candidate values:</w:t>
            </w:r>
          </w:p>
          <w:p w14:paraId="6B833810" w14:textId="77777777" w:rsidR="005A6C31" w:rsidRDefault="00000000">
            <w:pPr>
              <w:pStyle w:val="TAL"/>
              <w:rPr>
                <w:rFonts w:cs="Arial"/>
                <w:color w:val="000000" w:themeColor="text1"/>
                <w:szCs w:val="18"/>
              </w:rPr>
            </w:pPr>
            <w:r>
              <w:rPr>
                <w:rFonts w:cs="Arial"/>
                <w:color w:val="000000" w:themeColor="text1"/>
                <w:szCs w:val="18"/>
              </w:rPr>
              <w:t>FR1: {40, 50, 80, 100}</w:t>
            </w:r>
          </w:p>
          <w:p w14:paraId="240A9C73" w14:textId="77777777" w:rsidR="005A6C31" w:rsidRDefault="00000000">
            <w:pPr>
              <w:pStyle w:val="TAL"/>
              <w:rPr>
                <w:rFonts w:cs="Arial"/>
                <w:color w:val="000000" w:themeColor="text1"/>
                <w:szCs w:val="18"/>
              </w:rPr>
            </w:pPr>
            <w:r>
              <w:rPr>
                <w:rFonts w:cs="Arial"/>
                <w:color w:val="000000" w:themeColor="text1"/>
                <w:szCs w:val="18"/>
              </w:rPr>
              <w:t>FR2: {100, 200, 400}</w:t>
            </w:r>
          </w:p>
          <w:p w14:paraId="4620AB23" w14:textId="77777777" w:rsidR="005A6C31" w:rsidRDefault="005A6C31">
            <w:pPr>
              <w:pStyle w:val="TAL"/>
              <w:rPr>
                <w:rFonts w:cs="Arial"/>
                <w:color w:val="000000" w:themeColor="text1"/>
                <w:szCs w:val="18"/>
              </w:rPr>
            </w:pPr>
          </w:p>
          <w:p w14:paraId="6E5242DE" w14:textId="77777777" w:rsidR="005A6C31" w:rsidRDefault="00000000">
            <w:pPr>
              <w:pStyle w:val="TAL"/>
              <w:rPr>
                <w:rFonts w:cs="Arial"/>
                <w:color w:val="000000" w:themeColor="text1"/>
                <w:szCs w:val="18"/>
              </w:rPr>
            </w:pPr>
            <w:r>
              <w:rPr>
                <w:rFonts w:cs="Arial"/>
                <w:color w:val="000000" w:themeColor="text1"/>
                <w:szCs w:val="18"/>
              </w:rPr>
              <w:t>Component 2 candidate values: {2,3,4,5,6}</w:t>
            </w:r>
          </w:p>
          <w:p w14:paraId="64DC20BA" w14:textId="77777777" w:rsidR="005A6C31" w:rsidRDefault="005A6C31">
            <w:pPr>
              <w:pStyle w:val="TAL"/>
              <w:rPr>
                <w:rFonts w:cs="Arial"/>
                <w:color w:val="000000" w:themeColor="text1"/>
                <w:szCs w:val="18"/>
              </w:rPr>
            </w:pPr>
          </w:p>
          <w:p w14:paraId="6BE076EE" w14:textId="77777777" w:rsidR="005A6C31" w:rsidRDefault="00000000">
            <w:pPr>
              <w:pStyle w:val="TAL"/>
              <w:rPr>
                <w:rFonts w:cs="Arial"/>
                <w:color w:val="000000" w:themeColor="text1"/>
                <w:szCs w:val="18"/>
              </w:rPr>
            </w:pPr>
            <w:r>
              <w:rPr>
                <w:rFonts w:cs="Arial"/>
                <w:color w:val="000000" w:themeColor="text1"/>
                <w:szCs w:val="18"/>
                <w:lang w:val="en-US"/>
              </w:rPr>
              <w:t>Component 3 candidate values:</w:t>
            </w:r>
          </w:p>
          <w:p w14:paraId="1D3F6FDD" w14:textId="77777777" w:rsidR="005A6C31" w:rsidRDefault="00000000">
            <w:pPr>
              <w:pStyle w:val="TAL"/>
              <w:rPr>
                <w:rFonts w:cs="Arial"/>
                <w:color w:val="000000" w:themeColor="text1"/>
                <w:szCs w:val="18"/>
                <w:lang w:val="en-US"/>
              </w:rPr>
            </w:pPr>
            <w:r>
              <w:rPr>
                <w:rFonts w:cs="Arial"/>
                <w:color w:val="000000" w:themeColor="text1"/>
                <w:szCs w:val="18"/>
                <w:lang w:val="en-US"/>
              </w:rPr>
              <w:t>FR1: {70us, 140us, 210us}</w:t>
            </w:r>
          </w:p>
          <w:p w14:paraId="25B33E3D" w14:textId="77777777" w:rsidR="005A6C31" w:rsidRDefault="00000000">
            <w:pPr>
              <w:pStyle w:val="TAL"/>
              <w:rPr>
                <w:rFonts w:cs="Arial"/>
                <w:color w:val="000000" w:themeColor="text1"/>
                <w:szCs w:val="18"/>
                <w:lang w:val="en-US"/>
              </w:rPr>
            </w:pPr>
            <w:r>
              <w:rPr>
                <w:rFonts w:cs="Arial"/>
                <w:color w:val="000000" w:themeColor="text1"/>
                <w:szCs w:val="18"/>
                <w:lang w:val="en-US"/>
              </w:rPr>
              <w:t>FR2: {35us, 70us, 140us}</w:t>
            </w:r>
          </w:p>
          <w:p w14:paraId="6867728A" w14:textId="77777777" w:rsidR="005A6C31" w:rsidRDefault="005A6C31">
            <w:pPr>
              <w:pStyle w:val="TAL"/>
              <w:rPr>
                <w:rFonts w:cs="Arial"/>
                <w:color w:val="000000" w:themeColor="text1"/>
                <w:szCs w:val="18"/>
              </w:rPr>
            </w:pPr>
          </w:p>
          <w:p w14:paraId="63A203CE" w14:textId="77777777" w:rsidR="005A6C31" w:rsidRDefault="00000000">
            <w:pPr>
              <w:pStyle w:val="TAL"/>
              <w:rPr>
                <w:rFonts w:cs="Arial"/>
                <w:color w:val="000000" w:themeColor="text1"/>
                <w:szCs w:val="18"/>
              </w:rPr>
            </w:pPr>
            <w:r>
              <w:rPr>
                <w:rFonts w:cs="Arial"/>
                <w:color w:val="000000" w:themeColor="text1"/>
                <w:szCs w:val="18"/>
                <w:lang w:val="en-US"/>
              </w:rPr>
              <w:t>Component 4 candidate values:</w:t>
            </w:r>
          </w:p>
          <w:p w14:paraId="5978D059" w14:textId="77777777" w:rsidR="005A6C31" w:rsidRDefault="00000000">
            <w:pPr>
              <w:pStyle w:val="TAL"/>
              <w:rPr>
                <w:rFonts w:cs="Arial"/>
                <w:color w:val="000000" w:themeColor="text1"/>
                <w:szCs w:val="18"/>
                <w:lang w:val="en-US"/>
              </w:rPr>
            </w:pPr>
            <w:r>
              <w:rPr>
                <w:rFonts w:cs="Arial"/>
                <w:color w:val="000000" w:themeColor="text1"/>
                <w:szCs w:val="18"/>
                <w:lang w:val="en-US"/>
              </w:rPr>
              <w:t>{100us, 140us, 200us, 300us, 500us}</w:t>
            </w:r>
          </w:p>
          <w:p w14:paraId="0ADDD05C" w14:textId="77777777" w:rsidR="005A6C31" w:rsidRDefault="005A6C31">
            <w:pPr>
              <w:pStyle w:val="TAL"/>
              <w:rPr>
                <w:rFonts w:cs="Arial"/>
                <w:color w:val="000000" w:themeColor="text1"/>
                <w:szCs w:val="18"/>
                <w:lang w:val="en-US"/>
              </w:rPr>
            </w:pPr>
          </w:p>
          <w:p w14:paraId="7A8F0DB8" w14:textId="77777777" w:rsidR="005A6C31" w:rsidRDefault="00000000">
            <w:pPr>
              <w:pStyle w:val="TAL"/>
              <w:rPr>
                <w:rFonts w:cs="Arial"/>
                <w:color w:val="000000" w:themeColor="text1"/>
                <w:szCs w:val="18"/>
                <w:lang w:val="en-US"/>
              </w:rPr>
            </w:pPr>
            <w:r>
              <w:rPr>
                <w:rFonts w:cs="Arial"/>
                <w:color w:val="000000" w:themeColor="text1"/>
                <w:szCs w:val="18"/>
                <w:lang w:val="en-US"/>
              </w:rPr>
              <w:t>Component 7 candidate values:</w:t>
            </w:r>
          </w:p>
          <w:p w14:paraId="5D0E43CD" w14:textId="77777777" w:rsidR="005A6C31" w:rsidRDefault="00000000">
            <w:pPr>
              <w:pStyle w:val="TAL"/>
              <w:rPr>
                <w:rFonts w:cs="Arial"/>
                <w:color w:val="000000" w:themeColor="text1"/>
                <w:szCs w:val="18"/>
                <w:lang w:val="en-US"/>
              </w:rPr>
            </w:pPr>
            <w:r>
              <w:rPr>
                <w:rFonts w:cs="Arial"/>
                <w:color w:val="000000" w:themeColor="text1"/>
                <w:szCs w:val="18"/>
                <w:lang w:val="en-US"/>
              </w:rPr>
              <w:t>Periodic: {1,2,4,8,16,32,64}</w:t>
            </w:r>
          </w:p>
          <w:p w14:paraId="074C0856" w14:textId="77777777" w:rsidR="005A6C31" w:rsidRDefault="00000000">
            <w:pPr>
              <w:pStyle w:val="TAL"/>
              <w:rPr>
                <w:rFonts w:cs="Arial"/>
                <w:color w:val="000000" w:themeColor="text1"/>
                <w:szCs w:val="18"/>
                <w:lang w:val="en-US"/>
              </w:rPr>
            </w:pPr>
            <w:r>
              <w:rPr>
                <w:rFonts w:cs="Arial"/>
                <w:color w:val="000000" w:themeColor="text1"/>
                <w:szCs w:val="18"/>
                <w:lang w:val="en-US"/>
              </w:rPr>
              <w:t>Semi-persistent: {0,1,2,4,8,16,32,64}</w:t>
            </w:r>
          </w:p>
          <w:p w14:paraId="0AE87E32" w14:textId="77777777" w:rsidR="005A6C31" w:rsidRDefault="005A6C31">
            <w:pPr>
              <w:pStyle w:val="TAL"/>
              <w:rPr>
                <w:rFonts w:cs="Arial"/>
                <w:bCs/>
                <w:color w:val="000000" w:themeColor="text1"/>
                <w:szCs w:val="18"/>
              </w:rPr>
            </w:pPr>
          </w:p>
          <w:p w14:paraId="143E0B6D" w14:textId="77777777" w:rsidR="005A6C31" w:rsidRDefault="00000000">
            <w:pPr>
              <w:pStyle w:val="TAL"/>
              <w:rPr>
                <w:rFonts w:cs="Arial"/>
                <w:bCs/>
                <w:color w:val="000000" w:themeColor="text1"/>
                <w:szCs w:val="18"/>
                <w:lang w:val="en-US"/>
              </w:rPr>
            </w:pPr>
            <w:r>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2B48FE1C" w14:textId="77777777" w:rsidR="005A6C31" w:rsidRDefault="005A6C31">
            <w:pPr>
              <w:pStyle w:val="TAL"/>
              <w:rPr>
                <w:rFonts w:cs="Arial"/>
                <w:bCs/>
                <w:color w:val="000000" w:themeColor="text1"/>
                <w:szCs w:val="18"/>
                <w:lang w:val="en-US"/>
              </w:rPr>
            </w:pPr>
          </w:p>
          <w:p w14:paraId="2A4943C7" w14:textId="77777777" w:rsidR="005A6C31" w:rsidRDefault="00000000">
            <w:pPr>
              <w:pStyle w:val="TAL"/>
              <w:rPr>
                <w:rFonts w:cs="Arial"/>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E755"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bl>
    <w:p w14:paraId="3B83A722"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05C6DD32"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4AFA00A"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09B6D8F"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72DC65CF" w14:textId="77777777">
        <w:tc>
          <w:tcPr>
            <w:tcW w:w="1815" w:type="dxa"/>
            <w:tcBorders>
              <w:top w:val="single" w:sz="4" w:space="0" w:color="auto"/>
              <w:left w:val="single" w:sz="4" w:space="0" w:color="auto"/>
              <w:bottom w:val="single" w:sz="4" w:space="0" w:color="auto"/>
              <w:right w:val="single" w:sz="4" w:space="0" w:color="auto"/>
            </w:tcBorders>
          </w:tcPr>
          <w:p w14:paraId="39207D43"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7252BA" w14:textId="77777777" w:rsidR="005A6C31" w:rsidRDefault="005A6C31">
            <w:pPr>
              <w:jc w:val="left"/>
              <w:rPr>
                <w:rFonts w:cs="Arial"/>
                <w:sz w:val="16"/>
                <w:szCs w:val="16"/>
              </w:rPr>
            </w:pPr>
          </w:p>
        </w:tc>
      </w:tr>
      <w:tr w:rsidR="005A6C31" w14:paraId="7FF3F46D" w14:textId="77777777">
        <w:tc>
          <w:tcPr>
            <w:tcW w:w="1815" w:type="dxa"/>
            <w:tcBorders>
              <w:top w:val="single" w:sz="4" w:space="0" w:color="auto"/>
              <w:left w:val="single" w:sz="4" w:space="0" w:color="auto"/>
              <w:bottom w:val="single" w:sz="4" w:space="0" w:color="auto"/>
              <w:right w:val="single" w:sz="4" w:space="0" w:color="auto"/>
            </w:tcBorders>
          </w:tcPr>
          <w:p w14:paraId="0C3AB7E7" w14:textId="77777777" w:rsidR="005A6C31" w:rsidRDefault="00000000">
            <w:pPr>
              <w:jc w:val="left"/>
              <w:rPr>
                <w:rFonts w:cs="Arial"/>
                <w:sz w:val="16"/>
                <w:szCs w:val="16"/>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ADDC94" w14:textId="77777777" w:rsidR="005A6C31" w:rsidRDefault="005A6C31">
            <w:pPr>
              <w:jc w:val="left"/>
              <w:rPr>
                <w:rFonts w:cs="Arial"/>
                <w:sz w:val="16"/>
                <w:szCs w:val="16"/>
              </w:rPr>
            </w:pPr>
          </w:p>
        </w:tc>
      </w:tr>
      <w:tr w:rsidR="005A6C31" w14:paraId="1D4D67BB" w14:textId="77777777">
        <w:tc>
          <w:tcPr>
            <w:tcW w:w="1815" w:type="dxa"/>
            <w:tcBorders>
              <w:top w:val="single" w:sz="4" w:space="0" w:color="auto"/>
              <w:left w:val="single" w:sz="4" w:space="0" w:color="auto"/>
              <w:bottom w:val="single" w:sz="4" w:space="0" w:color="auto"/>
              <w:right w:val="single" w:sz="4" w:space="0" w:color="auto"/>
            </w:tcBorders>
          </w:tcPr>
          <w:p w14:paraId="4CF4F18F"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E3CD71" w14:textId="77777777" w:rsidR="005A6C31" w:rsidRDefault="005A6C31">
            <w:pPr>
              <w:jc w:val="left"/>
              <w:rPr>
                <w:rFonts w:cs="Arial"/>
                <w:sz w:val="16"/>
                <w:szCs w:val="16"/>
              </w:rPr>
            </w:pPr>
          </w:p>
        </w:tc>
      </w:tr>
      <w:tr w:rsidR="005A6C31" w14:paraId="449FDB73" w14:textId="77777777">
        <w:tc>
          <w:tcPr>
            <w:tcW w:w="1815" w:type="dxa"/>
            <w:tcBorders>
              <w:top w:val="single" w:sz="4" w:space="0" w:color="auto"/>
              <w:left w:val="single" w:sz="4" w:space="0" w:color="auto"/>
              <w:bottom w:val="single" w:sz="4" w:space="0" w:color="auto"/>
              <w:right w:val="single" w:sz="4" w:space="0" w:color="auto"/>
            </w:tcBorders>
          </w:tcPr>
          <w:p w14:paraId="3D913831"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257FAE" w14:textId="77777777" w:rsidR="005A6C31" w:rsidRDefault="005A6C31">
            <w:pPr>
              <w:jc w:val="left"/>
              <w:rPr>
                <w:rFonts w:cs="Arial"/>
                <w:sz w:val="16"/>
                <w:szCs w:val="16"/>
              </w:rPr>
            </w:pPr>
          </w:p>
        </w:tc>
      </w:tr>
      <w:tr w:rsidR="005A6C31" w14:paraId="054AC584" w14:textId="77777777">
        <w:tc>
          <w:tcPr>
            <w:tcW w:w="1815" w:type="dxa"/>
            <w:tcBorders>
              <w:top w:val="single" w:sz="4" w:space="0" w:color="auto"/>
              <w:left w:val="single" w:sz="4" w:space="0" w:color="auto"/>
              <w:bottom w:val="single" w:sz="4" w:space="0" w:color="auto"/>
              <w:right w:val="single" w:sz="4" w:space="0" w:color="auto"/>
            </w:tcBorders>
          </w:tcPr>
          <w:p w14:paraId="43B2AF2E" w14:textId="77777777" w:rsidR="005A6C31" w:rsidRDefault="00000000">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F760D6" w14:textId="77777777" w:rsidR="005A6C31" w:rsidRDefault="005A6C31">
            <w:pPr>
              <w:jc w:val="left"/>
              <w:rPr>
                <w:rFonts w:cs="Arial"/>
                <w:sz w:val="16"/>
                <w:szCs w:val="16"/>
              </w:rPr>
            </w:pPr>
          </w:p>
        </w:tc>
      </w:tr>
      <w:tr w:rsidR="005A6C31" w14:paraId="1C593D17" w14:textId="77777777">
        <w:tc>
          <w:tcPr>
            <w:tcW w:w="1815" w:type="dxa"/>
            <w:tcBorders>
              <w:top w:val="single" w:sz="4" w:space="0" w:color="auto"/>
              <w:left w:val="single" w:sz="4" w:space="0" w:color="auto"/>
              <w:bottom w:val="single" w:sz="4" w:space="0" w:color="auto"/>
              <w:right w:val="single" w:sz="4" w:space="0" w:color="auto"/>
            </w:tcBorders>
          </w:tcPr>
          <w:p w14:paraId="20880F47" w14:textId="77777777" w:rsidR="005A6C31" w:rsidRDefault="00000000">
            <w:pPr>
              <w:jc w:val="left"/>
              <w:rPr>
                <w:rFonts w:cs="Arial"/>
                <w:sz w:val="16"/>
                <w:szCs w:val="16"/>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BEE4B9" w14:textId="77777777" w:rsidR="005A6C31" w:rsidRDefault="005A6C31">
            <w:pPr>
              <w:jc w:val="left"/>
              <w:rPr>
                <w:rFonts w:cs="Arial"/>
                <w:sz w:val="16"/>
                <w:szCs w:val="16"/>
              </w:rPr>
            </w:pPr>
          </w:p>
        </w:tc>
      </w:tr>
      <w:tr w:rsidR="005A6C31" w14:paraId="5096E3A8" w14:textId="77777777">
        <w:tc>
          <w:tcPr>
            <w:tcW w:w="1815" w:type="dxa"/>
            <w:tcBorders>
              <w:top w:val="single" w:sz="4" w:space="0" w:color="auto"/>
              <w:left w:val="single" w:sz="4" w:space="0" w:color="auto"/>
              <w:bottom w:val="single" w:sz="4" w:space="0" w:color="auto"/>
              <w:right w:val="single" w:sz="4" w:space="0" w:color="auto"/>
            </w:tcBorders>
          </w:tcPr>
          <w:p w14:paraId="26895175" w14:textId="77777777" w:rsidR="005A6C31" w:rsidRDefault="00000000">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06AE85" w14:textId="77777777" w:rsidR="005A6C31" w:rsidRDefault="00000000">
            <w:pPr>
              <w:adjustRightInd w:val="0"/>
              <w:snapToGrid w:val="0"/>
              <w:spacing w:after="0" w:line="360" w:lineRule="auto"/>
              <w:rPr>
                <w:rFonts w:ascii="Times New Roman" w:hAnsi="Times New Roman"/>
              </w:rPr>
            </w:pPr>
            <w:r>
              <w:rPr>
                <w:rFonts w:ascii="Times New Roman" w:hAnsi="Times New Roman" w:hint="eastAsia"/>
              </w:rPr>
              <w:t>W</w:t>
            </w:r>
            <w:r>
              <w:rPr>
                <w:rFonts w:ascii="Times New Roman" w:hAnsi="Times New Roman"/>
              </w:rPr>
              <w:t xml:space="preserve">ith the increase of demands on high accuracy positioning, bandwidth/carrier aggregation and frequency hopping are introduced in Rel-18 for equivalent large bandwidth. The maximum aggregated bandwidth for positioning which is supported by UE is up to 300MHz in FR1. However, for UEs not supporting bandwidth aggregation feature, the frequency resources </w:t>
            </w:r>
            <w:proofErr w:type="spellStart"/>
            <w:r>
              <w:rPr>
                <w:rFonts w:ascii="Times New Roman" w:hAnsi="Times New Roman"/>
              </w:rPr>
              <w:t>can not</w:t>
            </w:r>
            <w:proofErr w:type="spellEnd"/>
            <w:r>
              <w:rPr>
                <w:rFonts w:ascii="Times New Roman" w:hAnsi="Times New Roman"/>
              </w:rPr>
              <w:t xml:space="preserve"> be used for positioning accuracy improvement.</w:t>
            </w:r>
            <w:r>
              <w:rPr>
                <w:rFonts w:ascii="Times New Roman" w:hAnsi="Times New Roman" w:hint="eastAsia"/>
              </w:rPr>
              <w:t xml:space="preserve"> </w:t>
            </w:r>
            <w:proofErr w:type="gramStart"/>
            <w:r>
              <w:rPr>
                <w:rFonts w:ascii="Times New Roman" w:hAnsi="Times New Roman"/>
              </w:rPr>
              <w:t>In order to</w:t>
            </w:r>
            <w:proofErr w:type="gramEnd"/>
            <w:r>
              <w:rPr>
                <w:rFonts w:ascii="Times New Roman" w:hAnsi="Times New Roman"/>
              </w:rPr>
              <w:t xml:space="preserve"> make use of the intra-band contiguous CCs and the up-to-300MHz frequency resources in FR1, the maximum SRS bandwidth across all hops should be extended at least for RRC_INACTIVE state. In such case, the frequency resources can be effectively utilized for a UE only supporting SRS Tx hopping but not supporting SRS bandwidth aggregation.</w:t>
            </w:r>
          </w:p>
          <w:p w14:paraId="04622D4A" w14:textId="77777777" w:rsidR="005A6C31" w:rsidRDefault="00000000">
            <w:pPr>
              <w:adjustRightInd w:val="0"/>
              <w:snapToGrid w:val="0"/>
              <w:spacing w:after="0" w:line="360" w:lineRule="auto"/>
              <w:rPr>
                <w:rFonts w:ascii="Times New Roman" w:hAnsi="Times New Roman"/>
                <w:i/>
              </w:rPr>
            </w:pPr>
            <w:r>
              <w:rPr>
                <w:rFonts w:ascii="Times New Roman" w:hAnsi="Times New Roman" w:hint="eastAsia"/>
                <w:b/>
                <w:i/>
              </w:rPr>
              <w:t>P</w:t>
            </w:r>
            <w:r>
              <w:rPr>
                <w:rFonts w:ascii="Times New Roman" w:hAnsi="Times New Roman"/>
                <w:b/>
                <w:i/>
              </w:rPr>
              <w:t>roposal 1-1</w:t>
            </w:r>
            <w:r>
              <w:rPr>
                <w:rFonts w:ascii="Times New Roman" w:hAnsi="Times New Roman"/>
                <w:i/>
              </w:rPr>
              <w:t>: For FG 41-5-2a on supporting positioning SRS Tx hopping in RRC_INACTIVE:</w:t>
            </w:r>
          </w:p>
          <w:p w14:paraId="457024DB" w14:textId="77777777" w:rsidR="005A6C31" w:rsidRDefault="00000000">
            <w:pPr>
              <w:pStyle w:val="ListParagraph"/>
              <w:numPr>
                <w:ilvl w:val="0"/>
                <w:numId w:val="30"/>
              </w:numPr>
              <w:overflowPunct w:val="0"/>
              <w:autoSpaceDE w:val="0"/>
              <w:autoSpaceDN w:val="0"/>
              <w:adjustRightInd w:val="0"/>
              <w:snapToGrid w:val="0"/>
              <w:spacing w:before="0" w:after="0" w:line="360" w:lineRule="auto"/>
              <w:jc w:val="left"/>
              <w:textAlignment w:val="baseline"/>
              <w:rPr>
                <w:i/>
              </w:rPr>
            </w:pPr>
            <w:r>
              <w:rPr>
                <w:i/>
              </w:rPr>
              <w:t>Prerequisite feature groups: delete “</w:t>
            </w:r>
            <w:r>
              <w:t>one of {28-1, 48-1}</w:t>
            </w:r>
            <w:r>
              <w:rPr>
                <w:i/>
              </w:rPr>
              <w:t xml:space="preserve">” </w:t>
            </w:r>
          </w:p>
          <w:p w14:paraId="7A42CF81" w14:textId="77777777" w:rsidR="005A6C31" w:rsidRDefault="00000000">
            <w:pPr>
              <w:pStyle w:val="ListParagraph"/>
              <w:numPr>
                <w:ilvl w:val="0"/>
                <w:numId w:val="30"/>
              </w:numPr>
              <w:overflowPunct w:val="0"/>
              <w:autoSpaceDE w:val="0"/>
              <w:autoSpaceDN w:val="0"/>
              <w:adjustRightInd w:val="0"/>
              <w:snapToGrid w:val="0"/>
              <w:spacing w:before="0" w:after="0" w:line="360" w:lineRule="auto"/>
              <w:jc w:val="left"/>
              <w:textAlignment w:val="baseline"/>
              <w:rPr>
                <w:i/>
              </w:rPr>
            </w:pPr>
            <w:r>
              <w:rPr>
                <w:i/>
              </w:rPr>
              <w:t>Component 1 candidate values: extend maximum SRS bandwidth across all hops to up to 300MHz</w:t>
            </w:r>
          </w:p>
          <w:p w14:paraId="701F81EB" w14:textId="77777777" w:rsidR="005A6C31" w:rsidRDefault="005A6C31">
            <w:pPr>
              <w:adjustRightInd w:val="0"/>
              <w:snapToGrid w:val="0"/>
              <w:spacing w:after="0" w:line="360" w:lineRule="auto"/>
              <w:rPr>
                <w:sz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036"/>
              <w:gridCol w:w="2503"/>
              <w:gridCol w:w="1023"/>
              <w:gridCol w:w="527"/>
              <w:gridCol w:w="467"/>
              <w:gridCol w:w="2597"/>
              <w:gridCol w:w="701"/>
              <w:gridCol w:w="467"/>
              <w:gridCol w:w="467"/>
              <w:gridCol w:w="467"/>
              <w:gridCol w:w="7375"/>
            </w:tblGrid>
            <w:tr w:rsidR="005A6C31" w14:paraId="60D5CDD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3C81088" w14:textId="77777777" w:rsidR="005A6C31" w:rsidRDefault="00000000">
                  <w:pPr>
                    <w:adjustRightInd w:val="0"/>
                    <w:snapToGrid w:val="0"/>
                    <w:spacing w:after="0" w:line="240" w:lineRule="auto"/>
                    <w:rPr>
                      <w:rFonts w:eastAsia="MS Mincho" w:cs="Arial"/>
                      <w:color w:val="000000"/>
                      <w:sz w:val="18"/>
                      <w:szCs w:val="18"/>
                    </w:rPr>
                  </w:pPr>
                  <w:r>
                    <w:rPr>
                      <w:rFonts w:eastAsia="MS Mincho" w:cs="Arial"/>
                      <w:color w:val="000000"/>
                      <w:sz w:val="18"/>
                      <w:szCs w:val="18"/>
                    </w:rPr>
                    <w:lastRenderedPageBreak/>
                    <w:t>41-5-2a</w:t>
                  </w:r>
                </w:p>
              </w:tc>
              <w:tc>
                <w:tcPr>
                  <w:tcW w:w="0" w:type="auto"/>
                  <w:tcBorders>
                    <w:top w:val="single" w:sz="4" w:space="0" w:color="auto"/>
                    <w:left w:val="nil"/>
                    <w:bottom w:val="single" w:sz="4" w:space="0" w:color="auto"/>
                    <w:right w:val="single" w:sz="4" w:space="0" w:color="auto"/>
                  </w:tcBorders>
                </w:tcPr>
                <w:p w14:paraId="2D2EE422" w14:textId="77777777" w:rsidR="005A6C31" w:rsidRDefault="00000000">
                  <w:pPr>
                    <w:adjustRightInd w:val="0"/>
                    <w:snapToGrid w:val="0"/>
                    <w:spacing w:after="0" w:line="240" w:lineRule="auto"/>
                    <w:rPr>
                      <w:rFonts w:cs="Arial"/>
                      <w:color w:val="000000"/>
                      <w:sz w:val="18"/>
                      <w:szCs w:val="18"/>
                    </w:rPr>
                  </w:pPr>
                  <w:r>
                    <w:rPr>
                      <w:rFonts w:cs="Arial"/>
                      <w:color w:val="000000"/>
                      <w:sz w:val="18"/>
                      <w:szCs w:val="18"/>
                    </w:rPr>
                    <w:t xml:space="preserve">Support of positioning SRS with Tx frequency hopping in RRC_INACTIVE for </w:t>
                  </w:r>
                  <w:proofErr w:type="spellStart"/>
                  <w:r>
                    <w:rPr>
                      <w:rFonts w:cs="Arial"/>
                      <w:color w:val="000000"/>
                      <w:sz w:val="18"/>
                      <w:szCs w:val="18"/>
                    </w:rPr>
                    <w:t>RedCap</w:t>
                  </w:r>
                  <w:proofErr w:type="spellEnd"/>
                  <w:r>
                    <w:rPr>
                      <w:rFonts w:cs="Arial"/>
                      <w:color w:val="000000"/>
                      <w:sz w:val="18"/>
                      <w:szCs w:val="18"/>
                    </w:rPr>
                    <w:t xml:space="preserve"> UEs</w:t>
                  </w:r>
                </w:p>
              </w:tc>
              <w:tc>
                <w:tcPr>
                  <w:tcW w:w="0" w:type="auto"/>
                  <w:tcBorders>
                    <w:top w:val="single" w:sz="4" w:space="0" w:color="auto"/>
                    <w:left w:val="nil"/>
                    <w:bottom w:val="single" w:sz="4" w:space="0" w:color="auto"/>
                    <w:right w:val="single" w:sz="4" w:space="0" w:color="auto"/>
                  </w:tcBorders>
                </w:tcPr>
                <w:p w14:paraId="7AF2C510" w14:textId="77777777" w:rsidR="005A6C31" w:rsidRDefault="00000000">
                  <w:pPr>
                    <w:snapToGrid w:val="0"/>
                    <w:spacing w:after="0" w:line="240" w:lineRule="auto"/>
                    <w:rPr>
                      <w:rFonts w:cs="Arial"/>
                      <w:color w:val="000000"/>
                      <w:sz w:val="18"/>
                      <w:szCs w:val="18"/>
                    </w:rPr>
                  </w:pPr>
                  <w:r>
                    <w:rPr>
                      <w:rFonts w:cs="Arial"/>
                      <w:color w:val="000000"/>
                      <w:sz w:val="18"/>
                      <w:szCs w:val="18"/>
                    </w:rPr>
                    <w:t>1. Maximum SRS bandwidth across all hops</w:t>
                  </w:r>
                </w:p>
                <w:p w14:paraId="4E7EF969" w14:textId="77777777" w:rsidR="005A6C31" w:rsidRDefault="00000000">
                  <w:pPr>
                    <w:snapToGrid w:val="0"/>
                    <w:spacing w:after="0" w:line="240" w:lineRule="auto"/>
                    <w:rPr>
                      <w:rFonts w:cs="Arial"/>
                      <w:color w:val="000000"/>
                      <w:sz w:val="18"/>
                      <w:szCs w:val="18"/>
                    </w:rPr>
                  </w:pPr>
                  <w:r>
                    <w:rPr>
                      <w:rFonts w:cs="Arial"/>
                      <w:color w:val="000000"/>
                      <w:sz w:val="18"/>
                      <w:szCs w:val="18"/>
                    </w:rPr>
                    <w:t>2. Maximum number of hops</w:t>
                  </w:r>
                </w:p>
                <w:p w14:paraId="7833220F" w14:textId="77777777" w:rsidR="005A6C31" w:rsidRDefault="00000000">
                  <w:pPr>
                    <w:snapToGrid w:val="0"/>
                    <w:spacing w:after="0" w:line="240" w:lineRule="auto"/>
                    <w:rPr>
                      <w:rFonts w:cs="Arial"/>
                      <w:color w:val="000000"/>
                      <w:sz w:val="18"/>
                      <w:szCs w:val="18"/>
                    </w:rPr>
                  </w:pPr>
                  <w:r>
                    <w:rPr>
                      <w:rFonts w:cs="Arial"/>
                      <w:color w:val="000000"/>
                      <w:sz w:val="18"/>
                      <w:szCs w:val="18"/>
                    </w:rPr>
                    <w:t>3. RF Tx retuning time between consecutive hops</w:t>
                  </w:r>
                </w:p>
                <w:p w14:paraId="5CAE8F63" w14:textId="77777777" w:rsidR="005A6C31" w:rsidRDefault="00000000">
                  <w:pPr>
                    <w:snapToGrid w:val="0"/>
                    <w:spacing w:after="0" w:line="240" w:lineRule="auto"/>
                    <w:rPr>
                      <w:rFonts w:cs="Arial"/>
                      <w:color w:val="000000"/>
                      <w:sz w:val="18"/>
                      <w:szCs w:val="18"/>
                    </w:rPr>
                  </w:pPr>
                  <w:r>
                    <w:rPr>
                      <w:rFonts w:cs="Arial"/>
                      <w:color w:val="000000"/>
                      <w:sz w:val="18"/>
                      <w:szCs w:val="18"/>
                    </w:rPr>
                    <w:t>4. Switching time between active BWP and frequency hop</w:t>
                  </w:r>
                </w:p>
                <w:p w14:paraId="2FBF9F35" w14:textId="77777777" w:rsidR="005A6C31" w:rsidRDefault="00000000">
                  <w:pPr>
                    <w:snapToGrid w:val="0"/>
                    <w:spacing w:after="0" w:line="240" w:lineRule="auto"/>
                    <w:rPr>
                      <w:rFonts w:cs="Arial"/>
                      <w:color w:val="000000"/>
                      <w:sz w:val="18"/>
                      <w:szCs w:val="18"/>
                    </w:rPr>
                  </w:pPr>
                  <w:r>
                    <w:rPr>
                      <w:rFonts w:cs="Arial"/>
                      <w:color w:val="000000"/>
                      <w:sz w:val="18"/>
                      <w:szCs w:val="18"/>
                    </w:rPr>
                    <w:t>5. Overlapping PRB(s) between adjacent hops</w:t>
                  </w:r>
                </w:p>
                <w:p w14:paraId="654B90B7" w14:textId="77777777" w:rsidR="005A6C31" w:rsidRDefault="00000000">
                  <w:pPr>
                    <w:snapToGrid w:val="0"/>
                    <w:spacing w:after="0" w:line="240" w:lineRule="auto"/>
                    <w:rPr>
                      <w:rFonts w:cs="Arial"/>
                      <w:color w:val="000000"/>
                      <w:sz w:val="18"/>
                      <w:szCs w:val="18"/>
                    </w:rPr>
                  </w:pPr>
                  <w:r>
                    <w:rPr>
                      <w:rFonts w:cs="Arial"/>
                      <w:color w:val="000000"/>
                      <w:sz w:val="18"/>
                      <w:szCs w:val="18"/>
                    </w:rPr>
                    <w:t>6. Support of {0,1,2,4} overlapping PRB(s) between adjacent hops</w:t>
                  </w:r>
                </w:p>
                <w:p w14:paraId="1EFB9BDE" w14:textId="77777777" w:rsidR="005A6C31" w:rsidRDefault="00000000">
                  <w:pPr>
                    <w:snapToGrid w:val="0"/>
                    <w:spacing w:after="0" w:line="240" w:lineRule="auto"/>
                    <w:rPr>
                      <w:rFonts w:eastAsia="SimSun" w:cs="Arial"/>
                      <w:color w:val="000000"/>
                      <w:sz w:val="18"/>
                      <w:szCs w:val="18"/>
                    </w:rPr>
                  </w:pPr>
                  <w:r>
                    <w:rPr>
                      <w:rFonts w:cs="Arial"/>
                      <w:color w:val="000000"/>
                      <w:sz w:val="18"/>
                      <w:szCs w:val="18"/>
                    </w:rPr>
                    <w:t>7. Maximum number of positioning SRS resources with Tx frequency hopping</w:t>
                  </w:r>
                </w:p>
              </w:tc>
              <w:tc>
                <w:tcPr>
                  <w:tcW w:w="0" w:type="auto"/>
                  <w:tcBorders>
                    <w:top w:val="single" w:sz="4" w:space="0" w:color="auto"/>
                    <w:left w:val="nil"/>
                    <w:bottom w:val="single" w:sz="4" w:space="0" w:color="auto"/>
                    <w:right w:val="single" w:sz="4" w:space="0" w:color="auto"/>
                  </w:tcBorders>
                </w:tcPr>
                <w:p w14:paraId="35974FE4" w14:textId="77777777" w:rsidR="005A6C31" w:rsidRDefault="00000000">
                  <w:pPr>
                    <w:adjustRightInd w:val="0"/>
                    <w:snapToGrid w:val="0"/>
                    <w:spacing w:after="0" w:line="240" w:lineRule="auto"/>
                    <w:rPr>
                      <w:rFonts w:eastAsia="MS Mincho" w:cs="Arial"/>
                      <w:color w:val="000000"/>
                      <w:sz w:val="18"/>
                      <w:szCs w:val="18"/>
                    </w:rPr>
                  </w:pPr>
                  <w:r>
                    <w:rPr>
                      <w:rFonts w:eastAsia="MS Mincho" w:cs="Arial"/>
                      <w:color w:val="000000"/>
                      <w:sz w:val="18"/>
                      <w:szCs w:val="18"/>
                    </w:rPr>
                    <w:t xml:space="preserve">27-15b, </w:t>
                  </w:r>
                  <w:r>
                    <w:rPr>
                      <w:rFonts w:eastAsia="MS Mincho" w:cs="Arial"/>
                      <w:strike/>
                      <w:color w:val="FF0000"/>
                      <w:sz w:val="18"/>
                      <w:szCs w:val="18"/>
                      <w:highlight w:val="yellow"/>
                    </w:rPr>
                    <w:t>one of {28-1, 48-1</w:t>
                  </w:r>
                  <w:r>
                    <w:rPr>
                      <w:rFonts w:eastAsia="MS Mincho" w:cs="Arial"/>
                      <w:strike/>
                      <w:color w:val="FF0000"/>
                      <w:sz w:val="18"/>
                      <w:szCs w:val="18"/>
                    </w:rPr>
                    <w:t>}</w:t>
                  </w:r>
                  <w:r>
                    <w:rPr>
                      <w:rFonts w:eastAsia="MS Mincho" w:cs="Arial"/>
                      <w:color w:val="000000"/>
                      <w:sz w:val="18"/>
                      <w:szCs w:val="18"/>
                    </w:rPr>
                    <w:t xml:space="preserve"> </w:t>
                  </w:r>
                </w:p>
              </w:tc>
              <w:tc>
                <w:tcPr>
                  <w:tcW w:w="0" w:type="auto"/>
                  <w:tcBorders>
                    <w:top w:val="single" w:sz="4" w:space="0" w:color="auto"/>
                    <w:left w:val="nil"/>
                    <w:bottom w:val="single" w:sz="4" w:space="0" w:color="auto"/>
                    <w:right w:val="single" w:sz="4" w:space="0" w:color="auto"/>
                  </w:tcBorders>
                </w:tcPr>
                <w:p w14:paraId="08E0B92B" w14:textId="77777777" w:rsidR="005A6C31" w:rsidRDefault="00000000">
                  <w:pPr>
                    <w:adjustRightInd w:val="0"/>
                    <w:snapToGrid w:val="0"/>
                    <w:spacing w:after="0" w:line="240" w:lineRule="auto"/>
                    <w:rPr>
                      <w:rFonts w:cs="Arial"/>
                      <w:color w:val="000000"/>
                      <w:sz w:val="18"/>
                      <w:szCs w:val="18"/>
                    </w:rPr>
                  </w:pPr>
                  <w:r>
                    <w:rPr>
                      <w:rFonts w:cs="Arial"/>
                      <w:color w:val="000000"/>
                      <w:sz w:val="18"/>
                      <w:szCs w:val="18"/>
                    </w:rPr>
                    <w:t>Yes</w:t>
                  </w:r>
                </w:p>
              </w:tc>
              <w:tc>
                <w:tcPr>
                  <w:tcW w:w="0" w:type="auto"/>
                  <w:tcBorders>
                    <w:top w:val="single" w:sz="4" w:space="0" w:color="auto"/>
                    <w:left w:val="nil"/>
                    <w:bottom w:val="single" w:sz="4" w:space="0" w:color="auto"/>
                    <w:right w:val="single" w:sz="4" w:space="0" w:color="auto"/>
                  </w:tcBorders>
                </w:tcPr>
                <w:p w14:paraId="302C6A35" w14:textId="77777777" w:rsidR="005A6C31" w:rsidRDefault="00000000">
                  <w:pPr>
                    <w:adjustRightInd w:val="0"/>
                    <w:snapToGrid w:val="0"/>
                    <w:spacing w:after="0" w:line="240" w:lineRule="auto"/>
                    <w:rPr>
                      <w:rFonts w:cs="Arial"/>
                      <w:color w:val="000000"/>
                      <w:sz w:val="18"/>
                      <w:szCs w:val="18"/>
                    </w:rPr>
                  </w:pPr>
                  <w:r>
                    <w:rPr>
                      <w:rFonts w:cs="Arial"/>
                      <w:color w:val="000000"/>
                      <w:sz w:val="18"/>
                      <w:szCs w:val="18"/>
                    </w:rPr>
                    <w:t>n/a</w:t>
                  </w:r>
                </w:p>
              </w:tc>
              <w:tc>
                <w:tcPr>
                  <w:tcW w:w="0" w:type="auto"/>
                  <w:tcBorders>
                    <w:top w:val="single" w:sz="4" w:space="0" w:color="auto"/>
                    <w:left w:val="nil"/>
                    <w:bottom w:val="single" w:sz="4" w:space="0" w:color="auto"/>
                    <w:right w:val="single" w:sz="4" w:space="0" w:color="auto"/>
                  </w:tcBorders>
                </w:tcPr>
                <w:p w14:paraId="32F346F3" w14:textId="77777777" w:rsidR="005A6C31" w:rsidRDefault="00000000">
                  <w:pPr>
                    <w:adjustRightInd w:val="0"/>
                    <w:snapToGrid w:val="0"/>
                    <w:spacing w:after="0" w:line="240" w:lineRule="auto"/>
                    <w:rPr>
                      <w:rFonts w:cs="Arial"/>
                      <w:color w:val="000000"/>
                      <w:sz w:val="18"/>
                      <w:szCs w:val="18"/>
                    </w:rPr>
                  </w:pPr>
                  <w:r>
                    <w:rPr>
                      <w:rFonts w:cs="Arial"/>
                      <w:color w:val="000000"/>
                      <w:sz w:val="18"/>
                      <w:szCs w:val="18"/>
                    </w:rPr>
                    <w:t>Positioning SRS with Tx hopping in RRC_INACTIVE is not supported</w:t>
                  </w:r>
                </w:p>
              </w:tc>
              <w:tc>
                <w:tcPr>
                  <w:tcW w:w="0" w:type="auto"/>
                  <w:tcBorders>
                    <w:top w:val="single" w:sz="4" w:space="0" w:color="auto"/>
                    <w:left w:val="nil"/>
                    <w:bottom w:val="single" w:sz="4" w:space="0" w:color="auto"/>
                    <w:right w:val="single" w:sz="4" w:space="0" w:color="auto"/>
                  </w:tcBorders>
                </w:tcPr>
                <w:p w14:paraId="39F5ADFF" w14:textId="77777777" w:rsidR="005A6C31" w:rsidRDefault="00000000">
                  <w:pPr>
                    <w:adjustRightInd w:val="0"/>
                    <w:snapToGrid w:val="0"/>
                    <w:spacing w:after="0" w:line="240" w:lineRule="auto"/>
                    <w:rPr>
                      <w:rFonts w:cs="Arial"/>
                      <w:color w:val="000000"/>
                      <w:sz w:val="18"/>
                      <w:szCs w:val="18"/>
                    </w:rPr>
                  </w:pPr>
                  <w:r>
                    <w:rPr>
                      <w:rFonts w:cs="Arial"/>
                      <w:color w:val="000000"/>
                      <w:sz w:val="18"/>
                      <w:szCs w:val="18"/>
                    </w:rPr>
                    <w:t>Per band</w:t>
                  </w:r>
                </w:p>
              </w:tc>
              <w:tc>
                <w:tcPr>
                  <w:tcW w:w="0" w:type="auto"/>
                  <w:tcBorders>
                    <w:top w:val="single" w:sz="4" w:space="0" w:color="auto"/>
                    <w:left w:val="nil"/>
                    <w:bottom w:val="single" w:sz="4" w:space="0" w:color="auto"/>
                    <w:right w:val="single" w:sz="4" w:space="0" w:color="auto"/>
                  </w:tcBorders>
                </w:tcPr>
                <w:p w14:paraId="2120E1AF" w14:textId="77777777" w:rsidR="005A6C31" w:rsidRDefault="00000000">
                  <w:pPr>
                    <w:adjustRightInd w:val="0"/>
                    <w:snapToGrid w:val="0"/>
                    <w:spacing w:after="0" w:line="240" w:lineRule="auto"/>
                    <w:rPr>
                      <w:rFonts w:cs="Arial"/>
                      <w:color w:val="000000"/>
                      <w:sz w:val="18"/>
                      <w:szCs w:val="18"/>
                    </w:rPr>
                  </w:pPr>
                  <w:r>
                    <w:rPr>
                      <w:rFonts w:cs="Arial"/>
                      <w:color w:val="000000"/>
                      <w:sz w:val="18"/>
                      <w:szCs w:val="18"/>
                    </w:rPr>
                    <w:t>n/a</w:t>
                  </w:r>
                </w:p>
              </w:tc>
              <w:tc>
                <w:tcPr>
                  <w:tcW w:w="0" w:type="auto"/>
                  <w:tcBorders>
                    <w:top w:val="single" w:sz="4" w:space="0" w:color="auto"/>
                    <w:left w:val="nil"/>
                    <w:bottom w:val="single" w:sz="4" w:space="0" w:color="auto"/>
                    <w:right w:val="single" w:sz="4" w:space="0" w:color="auto"/>
                  </w:tcBorders>
                </w:tcPr>
                <w:p w14:paraId="057ECC72" w14:textId="77777777" w:rsidR="005A6C31" w:rsidRDefault="00000000">
                  <w:pPr>
                    <w:adjustRightInd w:val="0"/>
                    <w:snapToGrid w:val="0"/>
                    <w:spacing w:after="0" w:line="240" w:lineRule="auto"/>
                    <w:rPr>
                      <w:rFonts w:cs="Arial"/>
                      <w:color w:val="000000"/>
                      <w:sz w:val="18"/>
                      <w:szCs w:val="18"/>
                    </w:rPr>
                  </w:pPr>
                  <w:r>
                    <w:rPr>
                      <w:rFonts w:cs="Arial"/>
                      <w:color w:val="000000"/>
                      <w:sz w:val="18"/>
                      <w:szCs w:val="18"/>
                    </w:rPr>
                    <w:t>n/a</w:t>
                  </w:r>
                </w:p>
              </w:tc>
              <w:tc>
                <w:tcPr>
                  <w:tcW w:w="0" w:type="auto"/>
                  <w:tcBorders>
                    <w:top w:val="single" w:sz="4" w:space="0" w:color="auto"/>
                    <w:left w:val="nil"/>
                    <w:bottom w:val="single" w:sz="4" w:space="0" w:color="auto"/>
                    <w:right w:val="single" w:sz="4" w:space="0" w:color="auto"/>
                  </w:tcBorders>
                </w:tcPr>
                <w:p w14:paraId="6C75EB08" w14:textId="77777777" w:rsidR="005A6C31" w:rsidRDefault="00000000">
                  <w:pPr>
                    <w:adjustRightInd w:val="0"/>
                    <w:snapToGrid w:val="0"/>
                    <w:spacing w:after="0" w:line="240" w:lineRule="auto"/>
                    <w:rPr>
                      <w:rFonts w:cs="Arial"/>
                      <w:color w:val="000000"/>
                      <w:sz w:val="18"/>
                      <w:szCs w:val="18"/>
                    </w:rPr>
                  </w:pPr>
                  <w:r>
                    <w:rPr>
                      <w:rFonts w:cs="Arial"/>
                      <w:color w:val="000000"/>
                      <w:sz w:val="18"/>
                      <w:szCs w:val="18"/>
                    </w:rPr>
                    <w:t>n/a</w:t>
                  </w:r>
                </w:p>
              </w:tc>
              <w:tc>
                <w:tcPr>
                  <w:tcW w:w="0" w:type="auto"/>
                  <w:tcBorders>
                    <w:top w:val="single" w:sz="4" w:space="0" w:color="auto"/>
                    <w:left w:val="nil"/>
                    <w:bottom w:val="single" w:sz="4" w:space="0" w:color="auto"/>
                    <w:right w:val="single" w:sz="4" w:space="0" w:color="auto"/>
                  </w:tcBorders>
                </w:tcPr>
                <w:p w14:paraId="02C685E6" w14:textId="77777777" w:rsidR="005A6C31" w:rsidRDefault="00000000">
                  <w:pPr>
                    <w:pStyle w:val="TAL"/>
                    <w:snapToGrid w:val="0"/>
                    <w:spacing w:line="240" w:lineRule="auto"/>
                    <w:rPr>
                      <w:rFonts w:cs="Arial"/>
                      <w:color w:val="000000"/>
                      <w:szCs w:val="18"/>
                    </w:rPr>
                  </w:pPr>
                  <w:r>
                    <w:rPr>
                      <w:rFonts w:cs="Arial"/>
                      <w:color w:val="000000"/>
                      <w:szCs w:val="18"/>
                    </w:rPr>
                    <w:t>Component 1 candidate values:</w:t>
                  </w:r>
                </w:p>
                <w:p w14:paraId="150B82ED" w14:textId="77777777" w:rsidR="005A6C31" w:rsidRDefault="00000000">
                  <w:pPr>
                    <w:pStyle w:val="TAL"/>
                    <w:snapToGrid w:val="0"/>
                    <w:spacing w:line="240" w:lineRule="auto"/>
                    <w:rPr>
                      <w:rFonts w:cs="Arial"/>
                      <w:color w:val="000000"/>
                      <w:szCs w:val="18"/>
                    </w:rPr>
                  </w:pPr>
                  <w:r>
                    <w:rPr>
                      <w:rFonts w:cs="Arial"/>
                      <w:color w:val="000000"/>
                      <w:szCs w:val="18"/>
                    </w:rPr>
                    <w:t>FR1: {40, 50, 80, 100</w:t>
                  </w:r>
                  <w:r>
                    <w:rPr>
                      <w:rFonts w:cs="Arial"/>
                      <w:color w:val="FF0000"/>
                      <w:szCs w:val="18"/>
                      <w:highlight w:val="yellow"/>
                      <w:u w:val="single"/>
                    </w:rPr>
                    <w:t>, 200, 300</w:t>
                  </w:r>
                  <w:r>
                    <w:rPr>
                      <w:rFonts w:cs="Arial"/>
                      <w:color w:val="000000"/>
                      <w:szCs w:val="18"/>
                    </w:rPr>
                    <w:t>}</w:t>
                  </w:r>
                </w:p>
                <w:p w14:paraId="75AA84AE" w14:textId="77777777" w:rsidR="005A6C31" w:rsidRDefault="00000000">
                  <w:pPr>
                    <w:pStyle w:val="TAL"/>
                    <w:snapToGrid w:val="0"/>
                    <w:spacing w:line="240" w:lineRule="auto"/>
                    <w:rPr>
                      <w:rFonts w:cs="Arial"/>
                      <w:color w:val="000000"/>
                      <w:szCs w:val="18"/>
                    </w:rPr>
                  </w:pPr>
                  <w:r>
                    <w:rPr>
                      <w:rFonts w:cs="Arial"/>
                      <w:color w:val="000000"/>
                      <w:szCs w:val="18"/>
                    </w:rPr>
                    <w:t>FR2: {100, 200, 400}</w:t>
                  </w:r>
                </w:p>
                <w:p w14:paraId="29B0FC1A" w14:textId="77777777" w:rsidR="005A6C31" w:rsidRDefault="005A6C31">
                  <w:pPr>
                    <w:pStyle w:val="TAL"/>
                    <w:snapToGrid w:val="0"/>
                    <w:spacing w:line="240" w:lineRule="auto"/>
                    <w:rPr>
                      <w:rFonts w:cs="Arial"/>
                      <w:color w:val="000000"/>
                      <w:szCs w:val="18"/>
                    </w:rPr>
                  </w:pPr>
                </w:p>
                <w:p w14:paraId="05C432B6" w14:textId="77777777" w:rsidR="005A6C31" w:rsidRDefault="00000000">
                  <w:pPr>
                    <w:pStyle w:val="TAL"/>
                    <w:snapToGrid w:val="0"/>
                    <w:spacing w:line="240" w:lineRule="auto"/>
                    <w:rPr>
                      <w:rFonts w:cs="Arial"/>
                      <w:color w:val="000000"/>
                      <w:szCs w:val="18"/>
                    </w:rPr>
                  </w:pPr>
                  <w:r>
                    <w:rPr>
                      <w:rFonts w:cs="Arial"/>
                      <w:color w:val="000000"/>
                      <w:szCs w:val="18"/>
                    </w:rPr>
                    <w:t>Component 2 candidate values: {2,3,4,5,6}</w:t>
                  </w:r>
                </w:p>
                <w:p w14:paraId="52DA2B9C" w14:textId="77777777" w:rsidR="005A6C31" w:rsidRDefault="005A6C31">
                  <w:pPr>
                    <w:pStyle w:val="TAL"/>
                    <w:snapToGrid w:val="0"/>
                    <w:spacing w:line="240" w:lineRule="auto"/>
                    <w:rPr>
                      <w:rFonts w:cs="Arial"/>
                      <w:color w:val="000000"/>
                      <w:szCs w:val="18"/>
                    </w:rPr>
                  </w:pPr>
                </w:p>
                <w:p w14:paraId="16C7E20E" w14:textId="77777777" w:rsidR="005A6C31" w:rsidRDefault="00000000">
                  <w:pPr>
                    <w:pStyle w:val="TAL"/>
                    <w:snapToGrid w:val="0"/>
                    <w:spacing w:line="240" w:lineRule="auto"/>
                    <w:rPr>
                      <w:rFonts w:cs="Arial"/>
                      <w:color w:val="000000"/>
                      <w:szCs w:val="18"/>
                    </w:rPr>
                  </w:pPr>
                  <w:r>
                    <w:rPr>
                      <w:rFonts w:cs="Arial"/>
                      <w:color w:val="000000"/>
                      <w:szCs w:val="18"/>
                    </w:rPr>
                    <w:t>Component 3 candidate values:</w:t>
                  </w:r>
                </w:p>
                <w:p w14:paraId="0D37F986" w14:textId="77777777" w:rsidR="005A6C31" w:rsidRDefault="00000000">
                  <w:pPr>
                    <w:pStyle w:val="TAL"/>
                    <w:snapToGrid w:val="0"/>
                    <w:spacing w:line="240" w:lineRule="auto"/>
                    <w:rPr>
                      <w:rFonts w:cs="Arial"/>
                      <w:color w:val="000000"/>
                      <w:szCs w:val="18"/>
                    </w:rPr>
                  </w:pPr>
                  <w:r>
                    <w:rPr>
                      <w:rFonts w:cs="Arial"/>
                      <w:color w:val="000000"/>
                      <w:szCs w:val="18"/>
                    </w:rPr>
                    <w:t>FR1: {70us, 140us, 210us}</w:t>
                  </w:r>
                </w:p>
                <w:p w14:paraId="376C3344" w14:textId="77777777" w:rsidR="005A6C31" w:rsidRDefault="00000000">
                  <w:pPr>
                    <w:pStyle w:val="TAL"/>
                    <w:snapToGrid w:val="0"/>
                    <w:spacing w:line="240" w:lineRule="auto"/>
                    <w:rPr>
                      <w:rFonts w:cs="Arial"/>
                      <w:color w:val="000000"/>
                      <w:szCs w:val="18"/>
                    </w:rPr>
                  </w:pPr>
                  <w:r>
                    <w:rPr>
                      <w:rFonts w:cs="Arial"/>
                      <w:color w:val="000000"/>
                      <w:szCs w:val="18"/>
                    </w:rPr>
                    <w:t>FR2: {35us, 70us, 140us}</w:t>
                  </w:r>
                </w:p>
                <w:p w14:paraId="4CF78A46" w14:textId="77777777" w:rsidR="005A6C31" w:rsidRDefault="005A6C31">
                  <w:pPr>
                    <w:pStyle w:val="TAL"/>
                    <w:snapToGrid w:val="0"/>
                    <w:spacing w:line="240" w:lineRule="auto"/>
                    <w:rPr>
                      <w:rFonts w:cs="Arial"/>
                      <w:color w:val="000000"/>
                      <w:szCs w:val="18"/>
                    </w:rPr>
                  </w:pPr>
                </w:p>
                <w:p w14:paraId="4F807FB6" w14:textId="77777777" w:rsidR="005A6C31" w:rsidRDefault="00000000">
                  <w:pPr>
                    <w:pStyle w:val="TAL"/>
                    <w:snapToGrid w:val="0"/>
                    <w:spacing w:line="240" w:lineRule="auto"/>
                    <w:rPr>
                      <w:rFonts w:cs="Arial"/>
                      <w:color w:val="000000"/>
                      <w:szCs w:val="18"/>
                    </w:rPr>
                  </w:pPr>
                  <w:r>
                    <w:rPr>
                      <w:rFonts w:cs="Arial"/>
                      <w:color w:val="000000"/>
                      <w:szCs w:val="18"/>
                    </w:rPr>
                    <w:t>Component 4 candidate values:</w:t>
                  </w:r>
                </w:p>
                <w:p w14:paraId="0FB0529F" w14:textId="77777777" w:rsidR="005A6C31" w:rsidRDefault="00000000">
                  <w:pPr>
                    <w:pStyle w:val="TAL"/>
                    <w:snapToGrid w:val="0"/>
                    <w:spacing w:line="240" w:lineRule="auto"/>
                    <w:rPr>
                      <w:rFonts w:cs="Arial"/>
                      <w:color w:val="000000"/>
                      <w:szCs w:val="18"/>
                    </w:rPr>
                  </w:pPr>
                  <w:r>
                    <w:rPr>
                      <w:rFonts w:cs="Arial"/>
                      <w:color w:val="000000"/>
                      <w:szCs w:val="18"/>
                    </w:rPr>
                    <w:t>{100us, 140us, 200us, 300us, 500us}</w:t>
                  </w:r>
                </w:p>
                <w:p w14:paraId="7A5E47A5" w14:textId="77777777" w:rsidR="005A6C31" w:rsidRDefault="005A6C31">
                  <w:pPr>
                    <w:pStyle w:val="TAL"/>
                    <w:snapToGrid w:val="0"/>
                    <w:spacing w:line="240" w:lineRule="auto"/>
                    <w:rPr>
                      <w:rFonts w:cs="Arial"/>
                      <w:color w:val="000000"/>
                      <w:szCs w:val="18"/>
                    </w:rPr>
                  </w:pPr>
                </w:p>
                <w:p w14:paraId="0DEF7364" w14:textId="77777777" w:rsidR="005A6C31" w:rsidRDefault="00000000">
                  <w:pPr>
                    <w:pStyle w:val="TAL"/>
                    <w:snapToGrid w:val="0"/>
                    <w:spacing w:line="240" w:lineRule="auto"/>
                    <w:rPr>
                      <w:rFonts w:cs="Arial"/>
                      <w:color w:val="000000"/>
                      <w:szCs w:val="18"/>
                    </w:rPr>
                  </w:pPr>
                  <w:r>
                    <w:rPr>
                      <w:rFonts w:cs="Arial"/>
                      <w:color w:val="000000"/>
                      <w:szCs w:val="18"/>
                    </w:rPr>
                    <w:t>Component 7 candidate values:</w:t>
                  </w:r>
                </w:p>
                <w:p w14:paraId="362A6CEA" w14:textId="77777777" w:rsidR="005A6C31" w:rsidRDefault="00000000">
                  <w:pPr>
                    <w:pStyle w:val="TAL"/>
                    <w:snapToGrid w:val="0"/>
                    <w:spacing w:line="240" w:lineRule="auto"/>
                    <w:rPr>
                      <w:rFonts w:cs="Arial"/>
                      <w:color w:val="000000"/>
                      <w:szCs w:val="18"/>
                    </w:rPr>
                  </w:pPr>
                  <w:r>
                    <w:rPr>
                      <w:rFonts w:cs="Arial"/>
                      <w:color w:val="000000"/>
                      <w:szCs w:val="18"/>
                    </w:rPr>
                    <w:t>Periodic: {1,2,4,8,16,32,64}</w:t>
                  </w:r>
                </w:p>
                <w:p w14:paraId="14A11F95" w14:textId="77777777" w:rsidR="005A6C31" w:rsidRDefault="00000000">
                  <w:pPr>
                    <w:pStyle w:val="TAL"/>
                    <w:snapToGrid w:val="0"/>
                    <w:spacing w:line="240" w:lineRule="auto"/>
                    <w:rPr>
                      <w:rFonts w:cs="Arial"/>
                      <w:color w:val="000000"/>
                      <w:szCs w:val="18"/>
                    </w:rPr>
                  </w:pPr>
                  <w:r>
                    <w:rPr>
                      <w:rFonts w:cs="Arial"/>
                      <w:color w:val="000000"/>
                      <w:szCs w:val="18"/>
                    </w:rPr>
                    <w:t>Semi-persistent: {0,1,2,4,8,16,32,64}</w:t>
                  </w:r>
                </w:p>
                <w:p w14:paraId="0445510D" w14:textId="77777777" w:rsidR="005A6C31" w:rsidRDefault="005A6C31">
                  <w:pPr>
                    <w:pStyle w:val="TAL"/>
                    <w:snapToGrid w:val="0"/>
                    <w:spacing w:line="240" w:lineRule="auto"/>
                    <w:rPr>
                      <w:rFonts w:cs="Arial"/>
                      <w:bCs/>
                      <w:color w:val="000000"/>
                      <w:szCs w:val="18"/>
                    </w:rPr>
                  </w:pPr>
                </w:p>
                <w:p w14:paraId="724322DB" w14:textId="77777777" w:rsidR="005A6C31" w:rsidRDefault="00000000">
                  <w:pPr>
                    <w:pStyle w:val="TAL"/>
                    <w:snapToGrid w:val="0"/>
                    <w:spacing w:line="240" w:lineRule="auto"/>
                    <w:rPr>
                      <w:rFonts w:cs="Arial"/>
                      <w:bCs/>
                      <w:color w:val="000000"/>
                      <w:szCs w:val="18"/>
                    </w:rPr>
                  </w:pPr>
                  <w:r>
                    <w:rPr>
                      <w:rFonts w:cs="Arial"/>
                      <w:bCs/>
                      <w:color w:val="000000"/>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49D222C" w14:textId="77777777" w:rsidR="005A6C31" w:rsidRDefault="005A6C31">
                  <w:pPr>
                    <w:pStyle w:val="TAL"/>
                    <w:snapToGrid w:val="0"/>
                    <w:spacing w:line="240" w:lineRule="auto"/>
                    <w:rPr>
                      <w:rFonts w:cs="Arial"/>
                      <w:bCs/>
                      <w:color w:val="000000"/>
                      <w:szCs w:val="18"/>
                    </w:rPr>
                  </w:pPr>
                </w:p>
                <w:p w14:paraId="6B34BA23" w14:textId="77777777" w:rsidR="005A6C31" w:rsidRDefault="00000000">
                  <w:pPr>
                    <w:pStyle w:val="TAL"/>
                    <w:snapToGrid w:val="0"/>
                    <w:spacing w:line="240" w:lineRule="auto"/>
                    <w:rPr>
                      <w:rFonts w:cs="Arial"/>
                      <w:color w:val="000000"/>
                      <w:szCs w:val="18"/>
                    </w:rPr>
                  </w:pPr>
                  <w:r>
                    <w:rPr>
                      <w:rFonts w:cs="Arial"/>
                      <w:color w:val="000000"/>
                      <w:szCs w:val="18"/>
                    </w:rPr>
                    <w:t>Need for location server to know if the feature is supported</w:t>
                  </w:r>
                </w:p>
              </w:tc>
            </w:tr>
          </w:tbl>
          <w:p w14:paraId="0546BE80" w14:textId="77777777" w:rsidR="005A6C31" w:rsidRDefault="005A6C31">
            <w:pPr>
              <w:snapToGrid w:val="0"/>
              <w:spacing w:after="0" w:line="240" w:lineRule="auto"/>
              <w:rPr>
                <w:rFonts w:ascii="Times New Roman" w:hAnsi="Times New Roman"/>
              </w:rPr>
            </w:pPr>
          </w:p>
          <w:p w14:paraId="0606DE9D" w14:textId="77777777" w:rsidR="005A6C31" w:rsidRDefault="005A6C31">
            <w:pPr>
              <w:jc w:val="left"/>
              <w:rPr>
                <w:rFonts w:cs="Arial"/>
                <w:sz w:val="16"/>
                <w:szCs w:val="16"/>
              </w:rPr>
            </w:pPr>
          </w:p>
        </w:tc>
      </w:tr>
      <w:tr w:rsidR="005A6C31" w14:paraId="03041EAE" w14:textId="77777777">
        <w:tc>
          <w:tcPr>
            <w:tcW w:w="1815" w:type="dxa"/>
            <w:tcBorders>
              <w:top w:val="single" w:sz="4" w:space="0" w:color="auto"/>
              <w:left w:val="single" w:sz="4" w:space="0" w:color="auto"/>
              <w:bottom w:val="single" w:sz="4" w:space="0" w:color="auto"/>
              <w:right w:val="single" w:sz="4" w:space="0" w:color="auto"/>
            </w:tcBorders>
          </w:tcPr>
          <w:p w14:paraId="47A88DD4" w14:textId="77777777" w:rsidR="005A6C31" w:rsidRDefault="00000000">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55EA24" w14:textId="77777777" w:rsidR="005A6C31" w:rsidRDefault="005A6C31">
            <w:pPr>
              <w:jc w:val="left"/>
              <w:rPr>
                <w:rFonts w:cs="Arial"/>
                <w:sz w:val="16"/>
                <w:szCs w:val="16"/>
              </w:rPr>
            </w:pPr>
          </w:p>
        </w:tc>
      </w:tr>
      <w:tr w:rsidR="005A6C31" w14:paraId="5A700287" w14:textId="77777777">
        <w:tc>
          <w:tcPr>
            <w:tcW w:w="1815" w:type="dxa"/>
            <w:tcBorders>
              <w:top w:val="single" w:sz="4" w:space="0" w:color="auto"/>
              <w:left w:val="single" w:sz="4" w:space="0" w:color="auto"/>
              <w:bottom w:val="single" w:sz="4" w:space="0" w:color="auto"/>
              <w:right w:val="single" w:sz="4" w:space="0" w:color="auto"/>
            </w:tcBorders>
          </w:tcPr>
          <w:p w14:paraId="5019A425"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BAFC5C" w14:textId="77777777" w:rsidR="005A6C31" w:rsidRDefault="005A6C31">
            <w:pPr>
              <w:spacing w:after="0" w:line="240" w:lineRule="auto"/>
              <w:rPr>
                <w:rFonts w:eastAsia="MS Gothic" w:cs="Arial"/>
                <w:lang w:val="en-GB" w:eastAsia="ja-JP"/>
              </w:rPr>
            </w:pPr>
          </w:p>
        </w:tc>
      </w:tr>
    </w:tbl>
    <w:p w14:paraId="161DDC39" w14:textId="77777777" w:rsidR="005A6C31" w:rsidRDefault="005A6C31">
      <w:pPr>
        <w:pStyle w:val="maintext"/>
        <w:ind w:firstLineChars="90" w:firstLine="180"/>
        <w:rPr>
          <w:rFonts w:ascii="Calibri" w:hAnsi="Calibri" w:cs="Arial"/>
          <w:color w:val="000000"/>
        </w:rPr>
      </w:pPr>
    </w:p>
    <w:p w14:paraId="129645C2" w14:textId="77777777" w:rsidR="005A6C31" w:rsidRDefault="00000000">
      <w:pPr>
        <w:pStyle w:val="Heading2"/>
        <w:numPr>
          <w:ilvl w:val="1"/>
          <w:numId w:val="17"/>
        </w:numPr>
        <w:rPr>
          <w:color w:val="000000"/>
        </w:rPr>
      </w:pPr>
      <w:proofErr w:type="spellStart"/>
      <w:r>
        <w:rPr>
          <w:color w:val="000000"/>
        </w:rPr>
        <w:t>Netw_Energy_NR</w:t>
      </w:r>
      <w:proofErr w:type="spellEnd"/>
    </w:p>
    <w:p w14:paraId="29FEEF28"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500"/>
        <w:gridCol w:w="2791"/>
        <w:gridCol w:w="5584"/>
        <w:gridCol w:w="556"/>
        <w:gridCol w:w="527"/>
        <w:gridCol w:w="222"/>
        <w:gridCol w:w="1881"/>
        <w:gridCol w:w="675"/>
        <w:gridCol w:w="447"/>
        <w:gridCol w:w="447"/>
        <w:gridCol w:w="517"/>
        <w:gridCol w:w="5363"/>
        <w:gridCol w:w="1180"/>
      </w:tblGrid>
      <w:tr w:rsidR="005A6C31" w14:paraId="547DF9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29968B"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1123"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3FDD"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B41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4B028FA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3C4EB7F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32F44996"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60B7C493"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04FD276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7EDC5DE5"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70B1A18"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4E6F5"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D0F7B"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D0A7"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70E2"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5C4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EE66"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8F27"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ABAC"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E3E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04565CB" w14:textId="77777777" w:rsidR="005A6C31" w:rsidRDefault="005A6C31">
            <w:pPr>
              <w:rPr>
                <w:rFonts w:eastAsiaTheme="minorEastAsia" w:cs="Arial"/>
                <w:color w:val="000000" w:themeColor="text1"/>
                <w:sz w:val="18"/>
                <w:szCs w:val="18"/>
                <w:lang w:eastAsia="zh-CN"/>
              </w:rPr>
            </w:pPr>
          </w:p>
          <w:p w14:paraId="515EC68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3BF41D10" w14:textId="77777777" w:rsidR="005A6C31" w:rsidRDefault="005A6C31">
            <w:pPr>
              <w:rPr>
                <w:rFonts w:eastAsiaTheme="minorEastAsia" w:cs="Arial"/>
                <w:color w:val="000000" w:themeColor="text1"/>
                <w:sz w:val="18"/>
                <w:szCs w:val="18"/>
                <w:lang w:eastAsia="zh-CN"/>
              </w:rPr>
            </w:pPr>
          </w:p>
          <w:p w14:paraId="1F0BC2B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213A6A8F" w14:textId="77777777" w:rsidR="005A6C31" w:rsidRDefault="005A6C31">
            <w:pPr>
              <w:rPr>
                <w:rFonts w:eastAsiaTheme="minorEastAsia" w:cs="Arial"/>
                <w:color w:val="000000" w:themeColor="text1"/>
                <w:sz w:val="18"/>
                <w:szCs w:val="18"/>
                <w:lang w:eastAsia="zh-CN"/>
              </w:rPr>
            </w:pPr>
          </w:p>
          <w:p w14:paraId="5916B5A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742DED8" w14:textId="77777777" w:rsidR="005A6C31" w:rsidRDefault="005A6C31">
            <w:pPr>
              <w:rPr>
                <w:rFonts w:eastAsiaTheme="minorEastAsia" w:cs="Arial"/>
                <w:color w:val="000000" w:themeColor="text1"/>
                <w:sz w:val="18"/>
                <w:szCs w:val="18"/>
                <w:lang w:eastAsia="zh-CN"/>
              </w:rPr>
            </w:pPr>
          </w:p>
          <w:p w14:paraId="3B6BD9E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3392B601" w14:textId="77777777" w:rsidR="005A6C31" w:rsidRDefault="005A6C31">
            <w:pPr>
              <w:rPr>
                <w:rFonts w:eastAsiaTheme="minorEastAsia" w:cs="Arial"/>
                <w:color w:val="000000" w:themeColor="text1"/>
                <w:sz w:val="18"/>
                <w:szCs w:val="18"/>
                <w:lang w:eastAsia="zh-CN"/>
              </w:rPr>
            </w:pPr>
          </w:p>
          <w:p w14:paraId="1E5D045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717CCF2D" w14:textId="77777777" w:rsidR="005A6C31" w:rsidRDefault="005A6C31">
            <w:pPr>
              <w:rPr>
                <w:rFonts w:eastAsiaTheme="minorEastAsia" w:cs="Arial"/>
                <w:color w:val="000000" w:themeColor="text1"/>
                <w:sz w:val="18"/>
                <w:szCs w:val="18"/>
                <w:lang w:eastAsia="zh-CN"/>
              </w:rPr>
            </w:pPr>
          </w:p>
          <w:p w14:paraId="5C24F36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109B5CAA" w14:textId="77777777" w:rsidR="005A6C31" w:rsidRDefault="005A6C31">
            <w:pPr>
              <w:rPr>
                <w:rFonts w:eastAsiaTheme="minorEastAsia" w:cs="Arial"/>
                <w:color w:val="000000" w:themeColor="text1"/>
                <w:sz w:val="18"/>
                <w:szCs w:val="18"/>
                <w:lang w:eastAsia="zh-CN"/>
              </w:rPr>
            </w:pPr>
          </w:p>
          <w:p w14:paraId="333EA4D9" w14:textId="77777777" w:rsidR="005A6C31" w:rsidRDefault="005A6C31">
            <w:pPr>
              <w:rPr>
                <w:rFonts w:eastAsiaTheme="minorEastAsia" w:cs="Arial"/>
                <w:color w:val="000000" w:themeColor="text1"/>
                <w:sz w:val="18"/>
                <w:szCs w:val="18"/>
                <w:lang w:eastAsia="zh-CN"/>
              </w:rPr>
            </w:pPr>
          </w:p>
          <w:p w14:paraId="0546F06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0D82460A" w14:textId="77777777" w:rsidR="005A6C31" w:rsidRDefault="005A6C31">
            <w:pPr>
              <w:rPr>
                <w:rFonts w:eastAsiaTheme="minorEastAsia" w:cs="Arial"/>
                <w:color w:val="000000" w:themeColor="text1"/>
                <w:sz w:val="18"/>
                <w:szCs w:val="18"/>
                <w:lang w:eastAsia="zh-CN"/>
              </w:rPr>
            </w:pPr>
          </w:p>
          <w:p w14:paraId="59C5A93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0EF8F2E1" w14:textId="77777777" w:rsidR="005A6C31" w:rsidRDefault="005A6C31">
            <w:pPr>
              <w:rPr>
                <w:rFonts w:eastAsiaTheme="minorEastAsia" w:cs="Arial"/>
                <w:color w:val="000000" w:themeColor="text1"/>
                <w:sz w:val="18"/>
                <w:szCs w:val="18"/>
                <w:lang w:eastAsia="zh-CN"/>
              </w:rPr>
            </w:pPr>
          </w:p>
          <w:p w14:paraId="7F8A640C"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7B2D170B"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0BD9F66A"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43CEE5E6" w14:textId="77777777" w:rsidR="005A6C31" w:rsidRDefault="005A6C31">
            <w:pPr>
              <w:pStyle w:val="TAL"/>
              <w:rPr>
                <w:rFonts w:cs="Arial"/>
                <w:color w:val="000000" w:themeColor="text1"/>
                <w:szCs w:val="18"/>
                <w:lang w:val="en-US" w:eastAsia="zh-CN"/>
              </w:rPr>
            </w:pPr>
          </w:p>
          <w:p w14:paraId="73567487"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664A"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9899E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D899EE"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2CC8"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CF19"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AEC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5A1EC0B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8D3FDB3"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27B8B856"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74847BD4"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198F63E3"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2CF7B649"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3618D88D"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2385E61"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7789A22D"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F8AC3"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42C4"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D30A5"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02CF"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8303"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6CC53"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7BDF"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1ED2E"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EF6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86024D9" w14:textId="77777777" w:rsidR="005A6C31" w:rsidRDefault="005A6C31">
            <w:pPr>
              <w:rPr>
                <w:rFonts w:eastAsiaTheme="minorEastAsia" w:cs="Arial"/>
                <w:color w:val="000000" w:themeColor="text1"/>
                <w:sz w:val="18"/>
                <w:szCs w:val="18"/>
                <w:lang w:eastAsia="zh-CN"/>
              </w:rPr>
            </w:pPr>
          </w:p>
          <w:p w14:paraId="3B724CA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2AF4A3BA" w14:textId="77777777" w:rsidR="005A6C31" w:rsidRDefault="005A6C31">
            <w:pPr>
              <w:rPr>
                <w:rFonts w:eastAsiaTheme="minorEastAsia" w:cs="Arial"/>
                <w:color w:val="000000" w:themeColor="text1"/>
                <w:sz w:val="18"/>
                <w:szCs w:val="18"/>
                <w:lang w:eastAsia="zh-CN"/>
              </w:rPr>
            </w:pPr>
          </w:p>
          <w:p w14:paraId="0639DB5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74A10227" w14:textId="77777777" w:rsidR="005A6C31" w:rsidRDefault="005A6C31">
            <w:pPr>
              <w:rPr>
                <w:rFonts w:eastAsiaTheme="minorEastAsia" w:cs="Arial"/>
                <w:color w:val="000000" w:themeColor="text1"/>
                <w:sz w:val="18"/>
                <w:szCs w:val="18"/>
                <w:lang w:eastAsia="zh-CN"/>
              </w:rPr>
            </w:pPr>
          </w:p>
          <w:p w14:paraId="5FDC990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2CE7ECAD" w14:textId="77777777" w:rsidR="005A6C31" w:rsidRDefault="005A6C31">
            <w:pPr>
              <w:rPr>
                <w:rFonts w:eastAsiaTheme="minorEastAsia" w:cs="Arial"/>
                <w:color w:val="000000" w:themeColor="text1"/>
                <w:sz w:val="18"/>
                <w:szCs w:val="18"/>
                <w:highlight w:val="yellow"/>
                <w:lang w:eastAsia="zh-CN"/>
              </w:rPr>
            </w:pPr>
          </w:p>
          <w:p w14:paraId="586F6CB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5AB3180" w14:textId="77777777" w:rsidR="005A6C31" w:rsidRDefault="005A6C31">
            <w:pPr>
              <w:rPr>
                <w:rFonts w:eastAsiaTheme="minorEastAsia" w:cs="Arial"/>
                <w:color w:val="000000" w:themeColor="text1"/>
                <w:sz w:val="18"/>
                <w:szCs w:val="18"/>
                <w:lang w:eastAsia="zh-CN"/>
              </w:rPr>
            </w:pPr>
          </w:p>
          <w:p w14:paraId="5396E71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F2C7DA0" w14:textId="77777777" w:rsidR="005A6C31" w:rsidRDefault="005A6C31">
            <w:pPr>
              <w:rPr>
                <w:rFonts w:eastAsiaTheme="minorEastAsia" w:cs="Arial"/>
                <w:color w:val="000000" w:themeColor="text1"/>
                <w:sz w:val="18"/>
                <w:szCs w:val="18"/>
                <w:lang w:eastAsia="zh-CN"/>
              </w:rPr>
            </w:pPr>
          </w:p>
          <w:p w14:paraId="48DC514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47269E5B" w14:textId="77777777" w:rsidR="005A6C31" w:rsidRDefault="005A6C31">
            <w:pPr>
              <w:rPr>
                <w:rFonts w:eastAsiaTheme="minorEastAsia" w:cs="Arial"/>
                <w:color w:val="000000" w:themeColor="text1"/>
                <w:sz w:val="18"/>
                <w:szCs w:val="18"/>
                <w:lang w:eastAsia="zh-CN"/>
              </w:rPr>
            </w:pPr>
          </w:p>
          <w:p w14:paraId="2F95DE2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23794B60" w14:textId="77777777" w:rsidR="005A6C31" w:rsidRDefault="005A6C31">
            <w:pPr>
              <w:rPr>
                <w:rFonts w:eastAsiaTheme="minorEastAsia" w:cs="Arial"/>
                <w:color w:val="000000" w:themeColor="text1"/>
                <w:sz w:val="18"/>
                <w:szCs w:val="18"/>
                <w:lang w:eastAsia="zh-CN"/>
              </w:rPr>
            </w:pPr>
          </w:p>
          <w:p w14:paraId="7F4D725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9289D51" w14:textId="77777777" w:rsidR="005A6C31" w:rsidRDefault="005A6C31">
            <w:pPr>
              <w:rPr>
                <w:rFonts w:eastAsiaTheme="minorEastAsia" w:cs="Arial"/>
                <w:color w:val="000000" w:themeColor="text1"/>
                <w:sz w:val="18"/>
                <w:szCs w:val="18"/>
                <w:lang w:eastAsia="zh-CN"/>
              </w:rPr>
            </w:pPr>
          </w:p>
          <w:p w14:paraId="0628164E"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4AEC54B3" w14:textId="77777777" w:rsidR="005A6C31" w:rsidRDefault="005A6C31">
            <w:pPr>
              <w:rPr>
                <w:rFonts w:eastAsiaTheme="minorEastAsia" w:cs="Arial"/>
                <w:bCs/>
                <w:color w:val="000000" w:themeColor="text1"/>
                <w:sz w:val="18"/>
                <w:szCs w:val="18"/>
                <w:lang w:eastAsia="zh-CN"/>
              </w:rPr>
            </w:pPr>
          </w:p>
          <w:p w14:paraId="677A30DD"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55B18652" w14:textId="77777777" w:rsidR="005A6C31" w:rsidRDefault="005A6C31">
            <w:pPr>
              <w:rPr>
                <w:rFonts w:cs="Arial"/>
                <w:color w:val="000000" w:themeColor="text1"/>
                <w:sz w:val="18"/>
                <w:szCs w:val="18"/>
              </w:rPr>
            </w:pPr>
          </w:p>
          <w:p w14:paraId="167AD12E"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00B79FF1" w14:textId="77777777" w:rsidR="005A6C31" w:rsidRDefault="005A6C31">
            <w:pPr>
              <w:rPr>
                <w:rFonts w:cs="Arial"/>
                <w:color w:val="000000" w:themeColor="text1"/>
                <w:sz w:val="18"/>
                <w:szCs w:val="18"/>
              </w:rPr>
            </w:pPr>
          </w:p>
          <w:p w14:paraId="1F7F85F1"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7A423A87" w14:textId="77777777" w:rsidR="005A6C31" w:rsidRDefault="005A6C31">
            <w:pPr>
              <w:rPr>
                <w:rFonts w:cs="Arial"/>
                <w:color w:val="000000" w:themeColor="text1"/>
                <w:sz w:val="18"/>
                <w:szCs w:val="18"/>
              </w:rPr>
            </w:pPr>
          </w:p>
          <w:p w14:paraId="59CC396D" w14:textId="77777777" w:rsidR="005A6C31" w:rsidRDefault="00000000">
            <w:pPr>
              <w:rPr>
                <w:rFonts w:cs="Arial"/>
                <w:color w:val="000000" w:themeColor="text1"/>
                <w:sz w:val="18"/>
                <w:szCs w:val="18"/>
              </w:rPr>
            </w:pPr>
            <w:r>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EDE2"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AE447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1B70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AB56"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4DEA1"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9EE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64F5EAA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93796E7"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74A50963"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7A660343"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36981B8C"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0465AD98"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4BC14AA1"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158D4FC"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A0DC"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B058B"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755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3891D"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01F0"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3D5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F9D5"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83D12"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B831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F7152B0" w14:textId="77777777" w:rsidR="005A6C31" w:rsidRDefault="005A6C31">
            <w:pPr>
              <w:rPr>
                <w:rFonts w:eastAsiaTheme="minorEastAsia" w:cs="Arial"/>
                <w:color w:val="000000" w:themeColor="text1"/>
                <w:sz w:val="18"/>
                <w:szCs w:val="18"/>
                <w:lang w:eastAsia="zh-CN"/>
              </w:rPr>
            </w:pPr>
          </w:p>
          <w:p w14:paraId="697E1D6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263ACED0" w14:textId="77777777" w:rsidR="005A6C31" w:rsidRDefault="005A6C31">
            <w:pPr>
              <w:rPr>
                <w:rFonts w:eastAsiaTheme="minorEastAsia" w:cs="Arial"/>
                <w:color w:val="000000" w:themeColor="text1"/>
                <w:sz w:val="18"/>
                <w:szCs w:val="18"/>
                <w:lang w:eastAsia="zh-CN"/>
              </w:rPr>
            </w:pPr>
          </w:p>
          <w:p w14:paraId="391CC59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1FD555B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6467D90" w14:textId="77777777" w:rsidR="005A6C31" w:rsidRDefault="005A6C31">
            <w:pPr>
              <w:rPr>
                <w:rFonts w:eastAsiaTheme="minorEastAsia" w:cs="Arial"/>
                <w:color w:val="000000" w:themeColor="text1"/>
                <w:sz w:val="18"/>
                <w:szCs w:val="18"/>
                <w:lang w:eastAsia="zh-CN"/>
              </w:rPr>
            </w:pPr>
          </w:p>
          <w:p w14:paraId="694BD19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1CB50E6A" w14:textId="77777777" w:rsidR="005A6C31" w:rsidRDefault="005A6C31">
            <w:pPr>
              <w:rPr>
                <w:rFonts w:eastAsiaTheme="minorEastAsia" w:cs="Arial"/>
                <w:color w:val="000000" w:themeColor="text1"/>
                <w:sz w:val="18"/>
                <w:szCs w:val="18"/>
                <w:lang w:eastAsia="zh-CN"/>
              </w:rPr>
            </w:pPr>
          </w:p>
          <w:p w14:paraId="68F6A99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9D4B85B" w14:textId="77777777" w:rsidR="005A6C31" w:rsidRDefault="005A6C31">
            <w:pPr>
              <w:rPr>
                <w:rFonts w:eastAsiaTheme="minorEastAsia" w:cs="Arial"/>
                <w:color w:val="000000" w:themeColor="text1"/>
                <w:sz w:val="18"/>
                <w:szCs w:val="18"/>
                <w:lang w:eastAsia="zh-CN"/>
              </w:rPr>
            </w:pPr>
          </w:p>
          <w:p w14:paraId="50B1653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40857109" w14:textId="77777777" w:rsidR="005A6C31" w:rsidRDefault="005A6C31">
            <w:pPr>
              <w:rPr>
                <w:rFonts w:eastAsiaTheme="minorEastAsia" w:cs="Arial"/>
                <w:color w:val="000000" w:themeColor="text1"/>
                <w:sz w:val="18"/>
                <w:szCs w:val="18"/>
                <w:lang w:eastAsia="zh-CN"/>
              </w:rPr>
            </w:pPr>
          </w:p>
          <w:p w14:paraId="5A4E2FA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0485E04D" w14:textId="77777777" w:rsidR="005A6C31" w:rsidRDefault="005A6C31">
            <w:pPr>
              <w:rPr>
                <w:rFonts w:eastAsiaTheme="minorEastAsia" w:cs="Arial"/>
                <w:color w:val="000000" w:themeColor="text1"/>
                <w:sz w:val="18"/>
                <w:szCs w:val="18"/>
                <w:lang w:eastAsia="zh-CN"/>
              </w:rPr>
            </w:pPr>
          </w:p>
          <w:p w14:paraId="1EFA8EE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0D496F8B" w14:textId="77777777" w:rsidR="005A6C31" w:rsidRDefault="005A6C31">
            <w:pPr>
              <w:rPr>
                <w:rFonts w:eastAsiaTheme="minorEastAsia" w:cs="Arial"/>
                <w:color w:val="000000" w:themeColor="text1"/>
                <w:sz w:val="18"/>
                <w:szCs w:val="18"/>
                <w:lang w:eastAsia="zh-CN"/>
              </w:rPr>
            </w:pPr>
          </w:p>
          <w:p w14:paraId="5548D46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66085F82" w14:textId="77777777" w:rsidR="005A6C31" w:rsidRDefault="005A6C31">
            <w:pPr>
              <w:rPr>
                <w:rFonts w:eastAsiaTheme="minorEastAsia" w:cs="Arial"/>
                <w:color w:val="000000" w:themeColor="text1"/>
                <w:sz w:val="18"/>
                <w:szCs w:val="18"/>
                <w:lang w:eastAsia="zh-CN"/>
              </w:rPr>
            </w:pPr>
          </w:p>
          <w:p w14:paraId="6A44E8F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70AB789E" w14:textId="77777777" w:rsidR="005A6C31" w:rsidRDefault="005A6C31">
            <w:pPr>
              <w:rPr>
                <w:rFonts w:eastAsiaTheme="minorEastAsia" w:cs="Arial"/>
                <w:bCs/>
                <w:color w:val="000000" w:themeColor="text1"/>
                <w:sz w:val="18"/>
                <w:szCs w:val="18"/>
                <w:lang w:eastAsia="zh-CN"/>
              </w:rPr>
            </w:pPr>
          </w:p>
          <w:p w14:paraId="7D3F3A82"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DB489D4"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12188CE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2E2D36F" w14:textId="77777777" w:rsidR="005A6C31" w:rsidRDefault="005A6C31">
            <w:pPr>
              <w:rPr>
                <w:rFonts w:eastAsiaTheme="minorEastAsia" w:cs="Arial"/>
                <w:bCs/>
                <w:color w:val="000000" w:themeColor="text1"/>
                <w:sz w:val="18"/>
                <w:szCs w:val="18"/>
                <w:lang w:eastAsia="zh-CN"/>
              </w:rPr>
            </w:pPr>
          </w:p>
          <w:p w14:paraId="62D62EC6"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5FE2"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435DFF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A74ADA"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502E"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3DD64"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064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4F4B313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2AC70F0"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7C756C1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3FC1BF4C"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6D49EF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25E2B00A"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488285C"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680F1CA"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4BC8BE34"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5B96A"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0041"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BB6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D0CF"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8658"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09C3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8177"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79A3"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4400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0B90FE7" w14:textId="77777777" w:rsidR="005A6C31" w:rsidRDefault="005A6C31">
            <w:pPr>
              <w:rPr>
                <w:rFonts w:eastAsiaTheme="minorEastAsia" w:cs="Arial"/>
                <w:color w:val="000000" w:themeColor="text1"/>
                <w:sz w:val="18"/>
                <w:szCs w:val="18"/>
                <w:lang w:eastAsia="zh-CN"/>
              </w:rPr>
            </w:pPr>
          </w:p>
          <w:p w14:paraId="06A3F61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5B23F2C5" w14:textId="77777777" w:rsidR="005A6C31" w:rsidRDefault="005A6C31">
            <w:pPr>
              <w:rPr>
                <w:rFonts w:eastAsiaTheme="minorEastAsia" w:cs="Arial"/>
                <w:color w:val="000000" w:themeColor="text1"/>
                <w:sz w:val="18"/>
                <w:szCs w:val="18"/>
                <w:lang w:eastAsia="zh-CN"/>
              </w:rPr>
            </w:pPr>
          </w:p>
          <w:p w14:paraId="0D254E6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6B3E83C9" w14:textId="77777777" w:rsidR="005A6C31" w:rsidRDefault="005A6C31">
            <w:pPr>
              <w:rPr>
                <w:rFonts w:eastAsiaTheme="minorEastAsia" w:cs="Arial"/>
                <w:color w:val="000000" w:themeColor="text1"/>
                <w:sz w:val="18"/>
                <w:szCs w:val="18"/>
                <w:lang w:eastAsia="zh-CN"/>
              </w:rPr>
            </w:pPr>
          </w:p>
          <w:p w14:paraId="5852AE34"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76F1E837" w14:textId="77777777" w:rsidR="005A6C31" w:rsidRDefault="005A6C31">
            <w:pPr>
              <w:rPr>
                <w:rFonts w:eastAsiaTheme="minorEastAsia" w:cs="Arial"/>
                <w:color w:val="000000" w:themeColor="text1"/>
                <w:sz w:val="18"/>
                <w:szCs w:val="18"/>
                <w:lang w:eastAsia="zh-CN"/>
              </w:rPr>
            </w:pPr>
          </w:p>
          <w:p w14:paraId="3966725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2A3CCD2B" w14:textId="77777777" w:rsidR="005A6C31" w:rsidRDefault="005A6C31">
            <w:pPr>
              <w:rPr>
                <w:rFonts w:eastAsiaTheme="minorEastAsia" w:cs="Arial"/>
                <w:color w:val="000000" w:themeColor="text1"/>
                <w:sz w:val="18"/>
                <w:szCs w:val="18"/>
                <w:lang w:eastAsia="zh-CN"/>
              </w:rPr>
            </w:pPr>
          </w:p>
          <w:p w14:paraId="7997BD7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4D4D6091" w14:textId="77777777" w:rsidR="005A6C31" w:rsidRDefault="005A6C31">
            <w:pPr>
              <w:rPr>
                <w:rFonts w:eastAsiaTheme="minorEastAsia" w:cs="Arial"/>
                <w:color w:val="000000" w:themeColor="text1"/>
                <w:sz w:val="18"/>
                <w:szCs w:val="18"/>
                <w:lang w:eastAsia="zh-CN"/>
              </w:rPr>
            </w:pPr>
          </w:p>
          <w:p w14:paraId="2C7E73C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0A2BFEEC" w14:textId="77777777" w:rsidR="005A6C31" w:rsidRDefault="005A6C31">
            <w:pPr>
              <w:rPr>
                <w:rFonts w:eastAsiaTheme="minorEastAsia" w:cs="Arial"/>
                <w:color w:val="000000" w:themeColor="text1"/>
                <w:sz w:val="18"/>
                <w:szCs w:val="18"/>
                <w:lang w:eastAsia="zh-CN"/>
              </w:rPr>
            </w:pPr>
          </w:p>
          <w:p w14:paraId="54DF599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177D8027" w14:textId="77777777" w:rsidR="005A6C31" w:rsidRDefault="005A6C31">
            <w:pPr>
              <w:rPr>
                <w:rFonts w:eastAsiaTheme="minorEastAsia" w:cs="Arial"/>
                <w:color w:val="000000" w:themeColor="text1"/>
                <w:sz w:val="18"/>
                <w:szCs w:val="18"/>
                <w:lang w:eastAsia="zh-CN"/>
              </w:rPr>
            </w:pPr>
          </w:p>
          <w:p w14:paraId="44AA20C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4DB82625" w14:textId="77777777" w:rsidR="005A6C31" w:rsidRDefault="005A6C31">
            <w:pPr>
              <w:rPr>
                <w:rFonts w:eastAsiaTheme="minorEastAsia" w:cs="Arial"/>
                <w:color w:val="000000" w:themeColor="text1"/>
                <w:sz w:val="18"/>
                <w:szCs w:val="18"/>
                <w:lang w:eastAsia="zh-CN"/>
              </w:rPr>
            </w:pPr>
          </w:p>
          <w:p w14:paraId="2C9C279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7DA7B700" w14:textId="77777777" w:rsidR="005A6C31" w:rsidRDefault="005A6C31">
            <w:pPr>
              <w:rPr>
                <w:rFonts w:eastAsiaTheme="minorEastAsia" w:cs="Arial"/>
                <w:color w:val="000000" w:themeColor="text1"/>
                <w:sz w:val="18"/>
                <w:szCs w:val="18"/>
                <w:lang w:eastAsia="zh-CN"/>
              </w:rPr>
            </w:pPr>
          </w:p>
          <w:p w14:paraId="2624717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5F219C73" w14:textId="77777777" w:rsidR="005A6C31" w:rsidRDefault="005A6C31">
            <w:pPr>
              <w:rPr>
                <w:rFonts w:eastAsiaTheme="minorEastAsia" w:cs="Arial"/>
                <w:color w:val="000000" w:themeColor="text1"/>
                <w:sz w:val="18"/>
                <w:szCs w:val="18"/>
                <w:lang w:eastAsia="zh-CN"/>
              </w:rPr>
            </w:pPr>
          </w:p>
          <w:p w14:paraId="277BC6C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285F325" w14:textId="77777777" w:rsidR="005A6C31" w:rsidRDefault="005A6C31">
            <w:pPr>
              <w:rPr>
                <w:rFonts w:eastAsiaTheme="minorEastAsia" w:cs="Arial"/>
                <w:color w:val="000000" w:themeColor="text1"/>
                <w:sz w:val="18"/>
                <w:szCs w:val="18"/>
                <w:lang w:eastAsia="zh-CN"/>
              </w:rPr>
            </w:pPr>
          </w:p>
          <w:p w14:paraId="77CDC26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711AE"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5CF28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1524B2"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853A"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BD44"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A0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19700E8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AEA6C3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E46810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1CFC32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5A7D929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E6CACC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4A2C270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1AE30DBE"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FAB5"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AC94"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14D6E"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607C"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419F"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6307"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3DD88"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8A05"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8C9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18E3BEEC" w14:textId="77777777" w:rsidR="005A6C31" w:rsidRDefault="005A6C31">
            <w:pPr>
              <w:rPr>
                <w:rFonts w:eastAsiaTheme="minorEastAsia" w:cs="Arial"/>
                <w:color w:val="000000" w:themeColor="text1"/>
                <w:sz w:val="18"/>
                <w:szCs w:val="18"/>
                <w:lang w:eastAsia="zh-CN"/>
              </w:rPr>
            </w:pPr>
          </w:p>
          <w:p w14:paraId="7420287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10BC668C" w14:textId="77777777" w:rsidR="005A6C31" w:rsidRDefault="005A6C31">
            <w:pPr>
              <w:rPr>
                <w:rFonts w:eastAsiaTheme="minorEastAsia" w:cs="Arial"/>
                <w:color w:val="000000" w:themeColor="text1"/>
                <w:sz w:val="18"/>
                <w:szCs w:val="18"/>
                <w:lang w:eastAsia="zh-CN"/>
              </w:rPr>
            </w:pPr>
          </w:p>
          <w:p w14:paraId="26B6C72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4D01EE4A" w14:textId="77777777" w:rsidR="005A6C31" w:rsidRDefault="005A6C31">
            <w:pPr>
              <w:rPr>
                <w:rFonts w:eastAsiaTheme="minorEastAsia" w:cs="Arial"/>
                <w:color w:val="000000" w:themeColor="text1"/>
                <w:sz w:val="18"/>
                <w:szCs w:val="18"/>
                <w:lang w:eastAsia="zh-CN"/>
              </w:rPr>
            </w:pPr>
          </w:p>
          <w:p w14:paraId="5E1F7AA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78B1367A" w14:textId="77777777" w:rsidR="005A6C31" w:rsidRDefault="005A6C31">
            <w:pPr>
              <w:rPr>
                <w:rFonts w:eastAsiaTheme="minorEastAsia" w:cs="Arial"/>
                <w:color w:val="000000" w:themeColor="text1"/>
                <w:sz w:val="18"/>
                <w:szCs w:val="18"/>
                <w:lang w:eastAsia="zh-CN"/>
              </w:rPr>
            </w:pPr>
          </w:p>
          <w:p w14:paraId="4183D00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78D11B39" w14:textId="77777777" w:rsidR="005A6C31" w:rsidRDefault="005A6C31">
            <w:pPr>
              <w:rPr>
                <w:rFonts w:eastAsiaTheme="minorEastAsia" w:cs="Arial"/>
                <w:color w:val="000000" w:themeColor="text1"/>
                <w:sz w:val="18"/>
                <w:szCs w:val="18"/>
                <w:lang w:eastAsia="zh-CN"/>
              </w:rPr>
            </w:pPr>
          </w:p>
          <w:p w14:paraId="090E42C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0323D96F" w14:textId="77777777" w:rsidR="005A6C31" w:rsidRDefault="005A6C31">
            <w:pPr>
              <w:rPr>
                <w:rFonts w:eastAsiaTheme="minorEastAsia" w:cs="Arial"/>
                <w:color w:val="000000" w:themeColor="text1"/>
                <w:sz w:val="18"/>
                <w:szCs w:val="18"/>
                <w:lang w:eastAsia="zh-CN"/>
              </w:rPr>
            </w:pPr>
          </w:p>
          <w:p w14:paraId="1159195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222E0A48" w14:textId="77777777" w:rsidR="005A6C31" w:rsidRDefault="005A6C31">
            <w:pPr>
              <w:pStyle w:val="TAL"/>
              <w:rPr>
                <w:rFonts w:cs="Arial"/>
                <w:color w:val="000000" w:themeColor="text1"/>
                <w:szCs w:val="18"/>
                <w:lang w:eastAsia="zh-CN"/>
              </w:rPr>
            </w:pPr>
          </w:p>
          <w:p w14:paraId="5B4D374F" w14:textId="77777777" w:rsidR="005A6C31" w:rsidRDefault="00000000">
            <w:pPr>
              <w:pStyle w:val="TAL"/>
              <w:rPr>
                <w:rFonts w:cs="Arial"/>
                <w:color w:val="000000" w:themeColor="text1"/>
                <w:szCs w:val="18"/>
              </w:rPr>
            </w:pPr>
            <w:r>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3C4FB2A8" w14:textId="77777777" w:rsidR="005A6C31" w:rsidRDefault="005A6C31">
            <w:pPr>
              <w:pStyle w:val="TAL"/>
              <w:rPr>
                <w:rFonts w:cs="Arial"/>
                <w:color w:val="000000" w:themeColor="text1"/>
                <w:szCs w:val="18"/>
              </w:rPr>
            </w:pPr>
          </w:p>
          <w:p w14:paraId="5885B284" w14:textId="77777777" w:rsidR="005A6C31" w:rsidRDefault="00000000">
            <w:pPr>
              <w:pStyle w:val="TAL"/>
              <w:rPr>
                <w:rFonts w:cs="Arial"/>
                <w:color w:val="000000" w:themeColor="text1"/>
                <w:szCs w:val="18"/>
              </w:rPr>
            </w:pPr>
            <w:r>
              <w:rPr>
                <w:rFonts w:cs="Arial"/>
                <w:color w:val="000000" w:themeColor="text1"/>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E69D7"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1472B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3CC6C"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EFE0"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376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016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78555D0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7DDDE8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4522AC1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E31096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1A41C75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6888830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5816C4F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7C8FC88A"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63E6"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E3B8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DB29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9CFFB"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AAB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D58B1"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3299"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0F8B"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B19E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7D7E1EB7" w14:textId="77777777" w:rsidR="005A6C31" w:rsidRDefault="005A6C31">
            <w:pPr>
              <w:rPr>
                <w:rFonts w:eastAsiaTheme="minorEastAsia" w:cs="Arial"/>
                <w:color w:val="000000" w:themeColor="text1"/>
                <w:sz w:val="18"/>
                <w:szCs w:val="18"/>
                <w:lang w:eastAsia="zh-CN"/>
              </w:rPr>
            </w:pPr>
          </w:p>
          <w:p w14:paraId="6A6D444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7CE1EE26" w14:textId="77777777" w:rsidR="005A6C31" w:rsidRDefault="005A6C31">
            <w:pPr>
              <w:rPr>
                <w:rFonts w:eastAsiaTheme="minorEastAsia" w:cs="Arial"/>
                <w:color w:val="000000" w:themeColor="text1"/>
                <w:sz w:val="18"/>
                <w:szCs w:val="18"/>
                <w:lang w:eastAsia="zh-CN"/>
              </w:rPr>
            </w:pPr>
          </w:p>
          <w:p w14:paraId="027A202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222FD421" w14:textId="77777777" w:rsidR="005A6C31" w:rsidRDefault="005A6C31">
            <w:pPr>
              <w:rPr>
                <w:rFonts w:eastAsiaTheme="minorEastAsia" w:cs="Arial"/>
                <w:color w:val="000000" w:themeColor="text1"/>
                <w:sz w:val="18"/>
                <w:szCs w:val="18"/>
                <w:lang w:eastAsia="zh-CN"/>
              </w:rPr>
            </w:pPr>
          </w:p>
          <w:p w14:paraId="1FE9C1A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65B79922" w14:textId="77777777" w:rsidR="005A6C31" w:rsidRDefault="005A6C31">
            <w:pPr>
              <w:rPr>
                <w:rFonts w:eastAsiaTheme="minorEastAsia" w:cs="Arial"/>
                <w:color w:val="000000" w:themeColor="text1"/>
                <w:sz w:val="18"/>
                <w:szCs w:val="18"/>
                <w:lang w:eastAsia="zh-CN"/>
              </w:rPr>
            </w:pPr>
          </w:p>
          <w:p w14:paraId="4F7A894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2AF1B0DA" w14:textId="77777777" w:rsidR="005A6C31" w:rsidRDefault="005A6C31">
            <w:pPr>
              <w:rPr>
                <w:rFonts w:eastAsiaTheme="minorEastAsia" w:cs="Arial"/>
                <w:color w:val="000000" w:themeColor="text1"/>
                <w:sz w:val="18"/>
                <w:szCs w:val="18"/>
                <w:lang w:eastAsia="zh-CN"/>
              </w:rPr>
            </w:pPr>
          </w:p>
          <w:p w14:paraId="151A744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32EBED3C" w14:textId="77777777" w:rsidR="005A6C31" w:rsidRDefault="005A6C31">
            <w:pPr>
              <w:rPr>
                <w:rFonts w:eastAsiaTheme="minorEastAsia" w:cs="Arial"/>
                <w:color w:val="000000" w:themeColor="text1"/>
                <w:sz w:val="18"/>
                <w:szCs w:val="18"/>
                <w:lang w:eastAsia="zh-CN"/>
              </w:rPr>
            </w:pPr>
          </w:p>
          <w:p w14:paraId="1FF8F309"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2C906AC0"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3B5C105B" w14:textId="77777777" w:rsidR="005A6C31" w:rsidRDefault="005A6C31">
            <w:pPr>
              <w:rPr>
                <w:rFonts w:eastAsiaTheme="minorEastAsia" w:cs="Arial"/>
                <w:bCs/>
                <w:color w:val="000000" w:themeColor="text1"/>
                <w:sz w:val="18"/>
                <w:szCs w:val="18"/>
                <w:lang w:eastAsia="zh-CN"/>
              </w:rPr>
            </w:pPr>
          </w:p>
          <w:p w14:paraId="55EC4D45"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655D4494" w14:textId="77777777" w:rsidR="005A6C31" w:rsidRDefault="005A6C31">
            <w:pPr>
              <w:rPr>
                <w:rFonts w:cs="Arial"/>
                <w:color w:val="000000" w:themeColor="text1"/>
                <w:sz w:val="18"/>
                <w:szCs w:val="18"/>
              </w:rPr>
            </w:pPr>
          </w:p>
          <w:p w14:paraId="461CCCEA"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9EDFD1B" w14:textId="77777777" w:rsidR="005A6C31" w:rsidRDefault="005A6C31">
            <w:pPr>
              <w:rPr>
                <w:rFonts w:cs="Arial"/>
                <w:color w:val="000000" w:themeColor="text1"/>
                <w:sz w:val="18"/>
                <w:szCs w:val="18"/>
              </w:rPr>
            </w:pPr>
          </w:p>
          <w:p w14:paraId="1A13D552" w14:textId="77777777" w:rsidR="005A6C31" w:rsidRDefault="00000000">
            <w:pPr>
              <w:rPr>
                <w:rFonts w:cs="Arial"/>
                <w:color w:val="000000" w:themeColor="text1"/>
                <w:sz w:val="18"/>
                <w:szCs w:val="18"/>
              </w:rPr>
            </w:pPr>
            <w:r>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5C78"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419FA4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BD6E4"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AE0F"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6F5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E43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1BC8792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4DDAED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7788E20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954908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1C3A088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7965E95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55B4FD87"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1B6EFEEF"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D6F7"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87CA"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23D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495F"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29FEC"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F57A"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33DF"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5B0BA"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9AAB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6925D09E" w14:textId="77777777" w:rsidR="005A6C31" w:rsidRDefault="005A6C31">
            <w:pPr>
              <w:rPr>
                <w:rFonts w:eastAsiaTheme="minorEastAsia" w:cs="Arial"/>
                <w:color w:val="000000" w:themeColor="text1"/>
                <w:sz w:val="18"/>
                <w:szCs w:val="18"/>
                <w:lang w:eastAsia="zh-CN"/>
              </w:rPr>
            </w:pPr>
          </w:p>
          <w:p w14:paraId="6AC11D7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D93E61A" w14:textId="77777777" w:rsidR="005A6C31" w:rsidRDefault="005A6C31">
            <w:pPr>
              <w:rPr>
                <w:rFonts w:eastAsiaTheme="minorEastAsia" w:cs="Arial"/>
                <w:color w:val="000000" w:themeColor="text1"/>
                <w:sz w:val="18"/>
                <w:szCs w:val="18"/>
                <w:lang w:eastAsia="zh-CN"/>
              </w:rPr>
            </w:pPr>
          </w:p>
          <w:p w14:paraId="7DEF29B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B1F589F" w14:textId="77777777" w:rsidR="005A6C31" w:rsidRDefault="005A6C31">
            <w:pPr>
              <w:rPr>
                <w:rFonts w:eastAsiaTheme="minorEastAsia" w:cs="Arial"/>
                <w:color w:val="000000" w:themeColor="text1"/>
                <w:sz w:val="18"/>
                <w:szCs w:val="18"/>
                <w:lang w:eastAsia="zh-CN"/>
              </w:rPr>
            </w:pPr>
          </w:p>
          <w:p w14:paraId="5C97A63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40CFD595" w14:textId="77777777" w:rsidR="005A6C31" w:rsidRDefault="005A6C31">
            <w:pPr>
              <w:rPr>
                <w:rFonts w:eastAsiaTheme="minorEastAsia" w:cs="Arial"/>
                <w:color w:val="000000" w:themeColor="text1"/>
                <w:sz w:val="18"/>
                <w:szCs w:val="18"/>
                <w:lang w:eastAsia="zh-CN"/>
              </w:rPr>
            </w:pPr>
          </w:p>
          <w:p w14:paraId="004193E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6ED4493A" w14:textId="77777777" w:rsidR="005A6C31" w:rsidRDefault="005A6C31">
            <w:pPr>
              <w:rPr>
                <w:rFonts w:eastAsiaTheme="minorEastAsia" w:cs="Arial"/>
                <w:color w:val="000000" w:themeColor="text1"/>
                <w:sz w:val="18"/>
                <w:szCs w:val="18"/>
                <w:lang w:eastAsia="zh-CN"/>
              </w:rPr>
            </w:pPr>
          </w:p>
          <w:p w14:paraId="610A326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5F3B8249" w14:textId="77777777" w:rsidR="005A6C31" w:rsidRDefault="005A6C31">
            <w:pPr>
              <w:rPr>
                <w:rFonts w:eastAsiaTheme="minorEastAsia" w:cs="Arial"/>
                <w:color w:val="000000" w:themeColor="text1"/>
                <w:sz w:val="18"/>
                <w:szCs w:val="18"/>
                <w:lang w:eastAsia="zh-CN"/>
              </w:rPr>
            </w:pPr>
          </w:p>
          <w:p w14:paraId="09021C9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310E8553" w14:textId="77777777" w:rsidR="005A6C31" w:rsidRDefault="005A6C31">
            <w:pPr>
              <w:rPr>
                <w:rFonts w:eastAsiaTheme="minorEastAsia" w:cs="Arial"/>
                <w:color w:val="000000" w:themeColor="text1"/>
                <w:sz w:val="18"/>
                <w:szCs w:val="18"/>
                <w:lang w:eastAsia="zh-CN"/>
              </w:rPr>
            </w:pPr>
          </w:p>
          <w:p w14:paraId="151D7FCC"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27BC62E4" w14:textId="77777777" w:rsidR="005A6C31" w:rsidRDefault="005A6C31">
            <w:pPr>
              <w:rPr>
                <w:rFonts w:eastAsiaTheme="minorEastAsia" w:cs="Arial"/>
                <w:bCs/>
                <w:color w:val="000000" w:themeColor="text1"/>
                <w:sz w:val="18"/>
                <w:szCs w:val="18"/>
                <w:lang w:eastAsia="zh-CN"/>
              </w:rPr>
            </w:pPr>
          </w:p>
          <w:p w14:paraId="012A9DF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AFBF8F5" w14:textId="77777777" w:rsidR="005A6C31" w:rsidRDefault="005A6C31">
            <w:pPr>
              <w:rPr>
                <w:rFonts w:eastAsiaTheme="minorEastAsia" w:cs="Arial"/>
                <w:bCs/>
                <w:color w:val="000000" w:themeColor="text1"/>
                <w:sz w:val="18"/>
                <w:szCs w:val="18"/>
                <w:lang w:eastAsia="zh-CN"/>
              </w:rPr>
            </w:pPr>
          </w:p>
          <w:p w14:paraId="0F8AA720"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53A2694" w14:textId="77777777" w:rsidR="005A6C31" w:rsidRDefault="005A6C31">
            <w:pPr>
              <w:rPr>
                <w:rFonts w:eastAsiaTheme="minorEastAsia" w:cs="Arial"/>
                <w:bCs/>
                <w:color w:val="000000" w:themeColor="text1"/>
                <w:sz w:val="18"/>
                <w:szCs w:val="18"/>
                <w:lang w:eastAsia="zh-CN"/>
              </w:rPr>
            </w:pPr>
          </w:p>
          <w:p w14:paraId="32E6DF32"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D5C6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A2139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99995"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5BE78" w14:textId="77777777" w:rsidR="005A6C31" w:rsidRDefault="00000000">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FD8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E82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6B20FE47" w14:textId="77777777" w:rsidR="005A6C31" w:rsidRDefault="00000000">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BC7C906"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6A77E649"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14CA6925"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3430762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4230809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9C302D1"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294FE87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DD37"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8BD5"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1FCE"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E8DE" w14:textId="77777777" w:rsidR="005A6C31" w:rsidRDefault="00000000">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6DFB" w14:textId="77777777" w:rsidR="005A6C31" w:rsidRDefault="00000000">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0E27"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AAB16"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3852"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750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7E51AC8A" w14:textId="77777777" w:rsidR="005A6C31" w:rsidRDefault="005A6C31">
            <w:pPr>
              <w:rPr>
                <w:rFonts w:eastAsiaTheme="minorEastAsia" w:cs="Arial"/>
                <w:color w:val="000000" w:themeColor="text1"/>
                <w:sz w:val="18"/>
                <w:szCs w:val="18"/>
                <w:lang w:eastAsia="zh-CN"/>
              </w:rPr>
            </w:pPr>
          </w:p>
          <w:p w14:paraId="1E5514E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10FDBFA" w14:textId="77777777" w:rsidR="005A6C31" w:rsidRDefault="005A6C31">
            <w:pPr>
              <w:rPr>
                <w:rFonts w:eastAsiaTheme="minorEastAsia" w:cs="Arial"/>
                <w:strike/>
                <w:color w:val="000000" w:themeColor="text1"/>
                <w:sz w:val="18"/>
                <w:szCs w:val="18"/>
                <w:lang w:eastAsia="zh-CN"/>
              </w:rPr>
            </w:pPr>
          </w:p>
          <w:p w14:paraId="1876DB8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2D10F2E" w14:textId="77777777" w:rsidR="005A6C31" w:rsidRDefault="005A6C31">
            <w:pPr>
              <w:rPr>
                <w:rFonts w:eastAsiaTheme="minorEastAsia" w:cs="Arial"/>
                <w:color w:val="000000" w:themeColor="text1"/>
                <w:sz w:val="18"/>
                <w:szCs w:val="18"/>
                <w:lang w:eastAsia="zh-CN"/>
              </w:rPr>
            </w:pPr>
          </w:p>
          <w:p w14:paraId="49402D9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3E2166C0" w14:textId="77777777" w:rsidR="005A6C31" w:rsidRDefault="005A6C31">
            <w:pPr>
              <w:rPr>
                <w:rFonts w:eastAsiaTheme="minorEastAsia" w:cs="Arial"/>
                <w:color w:val="000000" w:themeColor="text1"/>
                <w:sz w:val="18"/>
                <w:szCs w:val="18"/>
                <w:lang w:eastAsia="zh-CN"/>
              </w:rPr>
            </w:pPr>
          </w:p>
          <w:p w14:paraId="226FA16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2F8EC09C" w14:textId="77777777" w:rsidR="005A6C31" w:rsidRDefault="005A6C31">
            <w:pPr>
              <w:rPr>
                <w:rFonts w:eastAsiaTheme="minorEastAsia" w:cs="Arial"/>
                <w:color w:val="000000" w:themeColor="text1"/>
                <w:sz w:val="18"/>
                <w:szCs w:val="18"/>
                <w:lang w:eastAsia="zh-CN"/>
              </w:rPr>
            </w:pPr>
          </w:p>
          <w:p w14:paraId="127FE74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4FD7867F" w14:textId="77777777" w:rsidR="005A6C31" w:rsidRDefault="005A6C31">
            <w:pPr>
              <w:rPr>
                <w:rFonts w:eastAsiaTheme="minorEastAsia" w:cs="Arial"/>
                <w:color w:val="000000" w:themeColor="text1"/>
                <w:sz w:val="18"/>
                <w:szCs w:val="18"/>
                <w:lang w:eastAsia="zh-CN"/>
              </w:rPr>
            </w:pPr>
          </w:p>
          <w:p w14:paraId="1A4FA6D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7CBFF40B" w14:textId="77777777" w:rsidR="005A6C31" w:rsidRDefault="005A6C31">
            <w:pPr>
              <w:rPr>
                <w:rFonts w:eastAsiaTheme="minorEastAsia" w:cs="Arial"/>
                <w:color w:val="000000" w:themeColor="text1"/>
                <w:sz w:val="18"/>
                <w:szCs w:val="18"/>
                <w:lang w:eastAsia="zh-CN"/>
              </w:rPr>
            </w:pPr>
          </w:p>
          <w:p w14:paraId="6B0252D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32FE97A" w14:textId="77777777" w:rsidR="005A6C31" w:rsidRDefault="005A6C31">
            <w:pPr>
              <w:rPr>
                <w:rFonts w:eastAsiaTheme="minorEastAsia" w:cs="Arial"/>
                <w:color w:val="000000" w:themeColor="text1"/>
                <w:sz w:val="18"/>
                <w:szCs w:val="18"/>
                <w:lang w:eastAsia="zh-CN"/>
              </w:rPr>
            </w:pPr>
          </w:p>
          <w:p w14:paraId="701CC72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B114192" w14:textId="77777777" w:rsidR="005A6C31" w:rsidRDefault="005A6C31">
            <w:pPr>
              <w:rPr>
                <w:rFonts w:eastAsiaTheme="minorEastAsia" w:cs="Arial"/>
                <w:color w:val="000000" w:themeColor="text1"/>
                <w:sz w:val="18"/>
                <w:szCs w:val="18"/>
                <w:lang w:eastAsia="zh-CN"/>
              </w:rPr>
            </w:pPr>
          </w:p>
          <w:p w14:paraId="000D31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E725"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00573B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92007" w14:textId="77777777" w:rsidR="005A6C31" w:rsidRDefault="00000000">
            <w:pPr>
              <w:pStyle w:val="TAL"/>
              <w:rPr>
                <w:rFonts w:cs="Arial"/>
                <w:color w:val="000000" w:themeColor="text1"/>
                <w:szCs w:val="18"/>
              </w:rPr>
            </w:pPr>
            <w:r>
              <w:rPr>
                <w:rFonts w:cs="Arial"/>
                <w:color w:val="000000" w:themeColor="text1"/>
                <w:szCs w:val="18"/>
                <w:lang w:val="en-US"/>
              </w:rPr>
              <w:t xml:space="preserve">42. </w:t>
            </w:r>
            <w:proofErr w:type="spellStart"/>
            <w:r>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E5A66"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DB31"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9C00" w14:textId="77777777" w:rsidR="005A6C31" w:rsidRDefault="00000000">
            <w:pPr>
              <w:rPr>
                <w:rFonts w:cs="Arial"/>
                <w:color w:val="000000" w:themeColor="text1"/>
                <w:sz w:val="18"/>
                <w:szCs w:val="18"/>
              </w:rPr>
            </w:pPr>
            <w:r>
              <w:rPr>
                <w:rFonts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cs="Arial"/>
                <w:i/>
                <w:iCs/>
                <w:color w:val="000000" w:themeColor="text1"/>
                <w:sz w:val="18"/>
                <w:szCs w:val="18"/>
              </w:rPr>
              <w:t>simultaneousCSI-SubReportsPerCC-r18</w:t>
            </w:r>
            <w:r>
              <w:rPr>
                <w:rFonts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847D"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9D1A"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EBA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32D3A" w14:textId="77777777" w:rsidR="005A6C31" w:rsidRDefault="00000000">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ACF87"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8567F"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018E"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7FFF"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64A8F" w14:textId="77777777" w:rsidR="005A6C31" w:rsidRDefault="00000000">
            <w:pPr>
              <w:pStyle w:val="TAL"/>
              <w:rPr>
                <w:rFonts w:cs="Arial"/>
                <w:color w:val="000000" w:themeColor="text1"/>
                <w:szCs w:val="18"/>
                <w:lang w:eastAsia="zh-CN"/>
              </w:rPr>
            </w:pPr>
            <w:r>
              <w:rPr>
                <w:rFonts w:cs="Arial"/>
                <w:color w:val="000000" w:themeColor="text1"/>
                <w:szCs w:val="18"/>
                <w:lang w:eastAsia="zh-CN"/>
              </w:rPr>
              <w:t>Component 1 candidate values: {1, 2, 3, 4, 5, 6, 7, 8}</w:t>
            </w:r>
          </w:p>
          <w:p w14:paraId="7FA6F93B" w14:textId="77777777" w:rsidR="005A6C31" w:rsidRDefault="005A6C31">
            <w:pPr>
              <w:pStyle w:val="TAL"/>
              <w:rPr>
                <w:rFonts w:cs="Arial"/>
                <w:color w:val="000000" w:themeColor="text1"/>
                <w:szCs w:val="18"/>
                <w:lang w:eastAsia="zh-CN"/>
              </w:rPr>
            </w:pPr>
          </w:p>
          <w:p w14:paraId="43B44FDC"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proofErr w:type="spellStart"/>
            <w:r>
              <w:rPr>
                <w:rFonts w:cs="Arial"/>
                <w:i/>
                <w:iCs/>
                <w:color w:val="000000" w:themeColor="text1"/>
                <w:szCs w:val="18"/>
                <w:lang w:val="en-US" w:eastAsia="zh-CN"/>
              </w:rPr>
              <w:t>simultaneousCSI-ReportsPerCC</w:t>
            </w:r>
            <w:proofErr w:type="spellEnd"/>
          </w:p>
          <w:p w14:paraId="77687579" w14:textId="77777777" w:rsidR="005A6C31" w:rsidRDefault="005A6C31">
            <w:pPr>
              <w:pStyle w:val="TAL"/>
              <w:rPr>
                <w:rFonts w:cs="Arial"/>
                <w:color w:val="000000" w:themeColor="text1"/>
                <w:szCs w:val="18"/>
                <w:lang w:val="en-US" w:eastAsia="zh-CN"/>
              </w:rPr>
            </w:pPr>
          </w:p>
          <w:p w14:paraId="7D6F98E4" w14:textId="77777777" w:rsidR="005A6C31" w:rsidRDefault="005A6C31">
            <w:pPr>
              <w:pStyle w:val="TAL"/>
              <w:rPr>
                <w:rFonts w:cs="Arial"/>
                <w:color w:val="000000" w:themeColor="text1"/>
                <w:szCs w:val="18"/>
                <w:lang w:val="en-US" w:eastAsia="zh-CN"/>
              </w:rPr>
            </w:pPr>
          </w:p>
          <w:p w14:paraId="3D495F6F"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Note: UE supporting at least one of FG 42-1/1a/1b/1c/2/2a/2b/2c shall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01DC"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r w:rsidR="005A6C31" w14:paraId="3926CAD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89CAEA" w14:textId="77777777" w:rsidR="005A6C31" w:rsidRDefault="00000000">
            <w:pPr>
              <w:pStyle w:val="TAL"/>
              <w:rPr>
                <w:rFonts w:cs="Arial"/>
                <w:color w:val="000000" w:themeColor="text1"/>
                <w:szCs w:val="18"/>
              </w:rPr>
            </w:pPr>
            <w:r>
              <w:rPr>
                <w:rFonts w:cs="Arial"/>
                <w:color w:val="000000" w:themeColor="text1"/>
                <w:szCs w:val="18"/>
                <w:lang w:val="en-US"/>
              </w:rPr>
              <w:t xml:space="preserve">42. </w:t>
            </w:r>
            <w:proofErr w:type="spellStart"/>
            <w:r>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A4EB9"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DDA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656B0" w14:textId="77777777" w:rsidR="005A6C31" w:rsidRDefault="00000000">
            <w:pPr>
              <w:rPr>
                <w:rFonts w:cs="Arial"/>
                <w:color w:val="000000" w:themeColor="text1"/>
                <w:sz w:val="18"/>
                <w:szCs w:val="18"/>
              </w:rPr>
            </w:pPr>
            <w:r>
              <w:rPr>
                <w:rFonts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cs="Arial"/>
                <w:i/>
                <w:iCs/>
                <w:color w:val="000000" w:themeColor="text1"/>
                <w:sz w:val="18"/>
                <w:szCs w:val="18"/>
              </w:rPr>
              <w:t>simultaneousCSI-SubReportsAllCC-r18</w:t>
            </w:r>
            <w:r>
              <w:rPr>
                <w:rFonts w:cs="Arial"/>
                <w:color w:val="000000" w:themeColor="text1"/>
                <w:sz w:val="18"/>
                <w:szCs w:val="18"/>
              </w:rPr>
              <w:t xml:space="preserve"> includes the beam report, and CSI report without sub-configurations plus CSI sub-report across CSI reports. This parameter may further limit </w:t>
            </w:r>
            <w:r>
              <w:rPr>
                <w:rFonts w:cs="Arial"/>
                <w:i/>
                <w:iCs/>
                <w:color w:val="000000" w:themeColor="text1"/>
                <w:sz w:val="18"/>
                <w:szCs w:val="18"/>
              </w:rPr>
              <w:t>simultaneousCSI-SubReportsPerCC-r18</w:t>
            </w:r>
            <w:r>
              <w:rPr>
                <w:rFonts w:cs="Arial"/>
                <w:color w:val="000000" w:themeColor="text1"/>
                <w:sz w:val="18"/>
                <w:szCs w:val="18"/>
              </w:rPr>
              <w:t> in MIMO-</w:t>
            </w:r>
            <w:proofErr w:type="spellStart"/>
            <w:r>
              <w:rPr>
                <w:rFonts w:cs="Arial"/>
                <w:color w:val="000000" w:themeColor="text1"/>
                <w:sz w:val="18"/>
                <w:szCs w:val="18"/>
              </w:rPr>
              <w:t>ParametersPerBand</w:t>
            </w:r>
            <w:proofErr w:type="spellEnd"/>
            <w:r>
              <w:rPr>
                <w:rFonts w:cs="Arial"/>
                <w:color w:val="000000" w:themeColor="text1"/>
                <w:sz w:val="18"/>
                <w:szCs w:val="18"/>
              </w:rPr>
              <w:t xml:space="preserve"> and </w:t>
            </w:r>
            <w:proofErr w:type="spellStart"/>
            <w:r>
              <w:rPr>
                <w:rFonts w:cs="Arial"/>
                <w:color w:val="000000" w:themeColor="text1"/>
                <w:sz w:val="18"/>
                <w:szCs w:val="18"/>
              </w:rPr>
              <w:t>Phy</w:t>
            </w:r>
            <w:proofErr w:type="spellEnd"/>
            <w:r>
              <w:rPr>
                <w:rFonts w:cs="Arial"/>
                <w:color w:val="000000" w:themeColor="text1"/>
                <w:sz w:val="18"/>
                <w:szCs w:val="18"/>
              </w:rPr>
              <w:t>-</w:t>
            </w:r>
            <w:proofErr w:type="spellStart"/>
            <w:r>
              <w:rPr>
                <w:rFonts w:cs="Arial"/>
                <w:color w:val="000000" w:themeColor="text1"/>
                <w:sz w:val="18"/>
                <w:szCs w:val="18"/>
              </w:rPr>
              <w:t>ParametersFRX</w:t>
            </w:r>
            <w:proofErr w:type="spellEnd"/>
            <w:r>
              <w:rPr>
                <w:rFonts w:cs="Arial"/>
                <w:color w:val="000000" w:themeColor="text1"/>
                <w:sz w:val="18"/>
                <w:szCs w:val="18"/>
              </w:rPr>
              <w:t xml:space="preserve">-Diff for each band </w:t>
            </w:r>
            <w:proofErr w:type="gramStart"/>
            <w:r>
              <w:rPr>
                <w:rFonts w:cs="Arial"/>
                <w:color w:val="000000" w:themeColor="text1"/>
                <w:sz w:val="18"/>
                <w:szCs w:val="18"/>
              </w:rPr>
              <w:t>in a given</w:t>
            </w:r>
            <w:proofErr w:type="gramEnd"/>
            <w:r>
              <w:rPr>
                <w:rFonts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83EA"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8A03"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08568"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CB69" w14:textId="77777777" w:rsidR="005A6C31" w:rsidRDefault="00000000">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52CF"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BCF8"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953E8"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4AEA4"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AEBC" w14:textId="77777777" w:rsidR="005A6C31" w:rsidRDefault="00000000">
            <w:pPr>
              <w:pStyle w:val="TAL"/>
              <w:rPr>
                <w:rFonts w:cs="Arial"/>
                <w:color w:val="000000" w:themeColor="text1"/>
                <w:szCs w:val="18"/>
                <w:lang w:eastAsia="zh-CN"/>
              </w:rPr>
            </w:pPr>
            <w:r>
              <w:rPr>
                <w:rFonts w:cs="Arial"/>
                <w:color w:val="000000" w:themeColor="text1"/>
                <w:szCs w:val="18"/>
                <w:lang w:eastAsia="zh-CN"/>
              </w:rPr>
              <w:t>Component 1 candidate values: {5, 6, 7, ..., 32}</w:t>
            </w:r>
          </w:p>
          <w:p w14:paraId="19081E2B" w14:textId="77777777" w:rsidR="005A6C31" w:rsidRDefault="005A6C31">
            <w:pPr>
              <w:pStyle w:val="TAL"/>
              <w:rPr>
                <w:rFonts w:cs="Arial"/>
                <w:color w:val="000000" w:themeColor="text1"/>
                <w:szCs w:val="18"/>
                <w:lang w:eastAsia="zh-CN"/>
              </w:rPr>
            </w:pPr>
          </w:p>
          <w:p w14:paraId="677A101D"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proofErr w:type="spellStart"/>
            <w:r>
              <w:rPr>
                <w:rFonts w:cs="Arial"/>
                <w:i/>
                <w:iCs/>
                <w:color w:val="000000" w:themeColor="text1"/>
                <w:szCs w:val="18"/>
                <w:lang w:val="en-US" w:eastAsia="zh-CN"/>
              </w:rPr>
              <w:t>simultaneousCSI-ReportsAllCC</w:t>
            </w:r>
            <w:proofErr w:type="spellEnd"/>
          </w:p>
          <w:p w14:paraId="50C92717" w14:textId="77777777" w:rsidR="005A6C31" w:rsidRDefault="005A6C31">
            <w:pPr>
              <w:pStyle w:val="TAL"/>
              <w:rPr>
                <w:rFonts w:cs="Arial"/>
                <w:color w:val="000000" w:themeColor="text1"/>
                <w:szCs w:val="18"/>
                <w:lang w:eastAsia="zh-CN"/>
              </w:rPr>
            </w:pPr>
          </w:p>
          <w:p w14:paraId="4FED6F2D"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Note: UE supporting at least one of FG 42-1/1a/1b/1c/2/2a/2b/2c shall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F8AC"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bl>
    <w:p w14:paraId="204019E2"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3E29FB9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62DB809"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2FA0F4E"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153CC7C7" w14:textId="77777777">
        <w:tc>
          <w:tcPr>
            <w:tcW w:w="1815" w:type="dxa"/>
            <w:tcBorders>
              <w:top w:val="single" w:sz="4" w:space="0" w:color="auto"/>
              <w:left w:val="single" w:sz="4" w:space="0" w:color="auto"/>
              <w:bottom w:val="single" w:sz="4" w:space="0" w:color="auto"/>
              <w:right w:val="single" w:sz="4" w:space="0" w:color="auto"/>
            </w:tcBorders>
          </w:tcPr>
          <w:p w14:paraId="6BA61BBC" w14:textId="77777777" w:rsidR="005A6C31" w:rsidRDefault="00000000">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82DE80" w14:textId="77777777" w:rsidR="005A6C31" w:rsidRDefault="00000000">
            <w:pPr>
              <w:pStyle w:val="ListParagraph"/>
              <w:numPr>
                <w:ilvl w:val="0"/>
                <w:numId w:val="31"/>
              </w:numPr>
              <w:overflowPunct w:val="0"/>
              <w:autoSpaceDE w:val="0"/>
              <w:autoSpaceDN w:val="0"/>
              <w:adjustRightInd w:val="0"/>
              <w:spacing w:before="0" w:after="180" w:line="240" w:lineRule="auto"/>
              <w:jc w:val="left"/>
              <w:rPr>
                <w:b/>
                <w:sz w:val="22"/>
                <w:szCs w:val="22"/>
                <w:lang w:eastAsia="zh-CN"/>
              </w:rPr>
            </w:pPr>
            <w:r>
              <w:rPr>
                <w:rFonts w:hint="eastAsia"/>
                <w:b/>
                <w:sz w:val="22"/>
                <w:szCs w:val="22"/>
                <w:lang w:eastAsia="zh-CN"/>
              </w:rPr>
              <w:t>F</w:t>
            </w:r>
            <w:r>
              <w:rPr>
                <w:b/>
                <w:sz w:val="22"/>
                <w:szCs w:val="22"/>
                <w:lang w:eastAsia="zh-CN"/>
              </w:rPr>
              <w:t>G 42-1/42-1a/42-1c/42-1b/42-2/42-2a/42-2c</w:t>
            </w:r>
            <w:r>
              <w:rPr>
                <w:rFonts w:hint="eastAsia"/>
                <w:b/>
                <w:sz w:val="22"/>
                <w:szCs w:val="22"/>
                <w:lang w:eastAsia="zh-CN"/>
              </w:rPr>
              <w:t>/</w:t>
            </w:r>
            <w:r>
              <w:rPr>
                <w:b/>
                <w:sz w:val="22"/>
                <w:szCs w:val="22"/>
                <w:lang w:eastAsia="zh-CN"/>
              </w:rPr>
              <w:t>42-2b</w:t>
            </w:r>
            <w:r>
              <w:rPr>
                <w:rFonts w:hint="eastAsia"/>
                <w:b/>
                <w:sz w:val="22"/>
                <w:szCs w:val="22"/>
                <w:lang w:eastAsia="zh-CN"/>
              </w:rPr>
              <w:t>/</w:t>
            </w:r>
            <w:r>
              <w:rPr>
                <w:b/>
                <w:sz w:val="22"/>
                <w:szCs w:val="22"/>
                <w:lang w:eastAsia="zh-CN"/>
              </w:rPr>
              <w:t>42-8/42-9</w:t>
            </w:r>
          </w:p>
          <w:p w14:paraId="5D9EC138" w14:textId="77777777" w:rsidR="005A6C31" w:rsidRDefault="00000000">
            <w:pPr>
              <w:spacing w:after="0" w:line="360" w:lineRule="auto"/>
              <w:rPr>
                <w:rFonts w:eastAsiaTheme="minorEastAsia"/>
                <w:b/>
                <w:sz w:val="22"/>
                <w:szCs w:val="22"/>
                <w:lang w:eastAsia="zh-CN"/>
              </w:rPr>
            </w:pPr>
            <w:r>
              <w:rPr>
                <w:rFonts w:eastAsiaTheme="minorEastAsia"/>
                <w:b/>
                <w:sz w:val="22"/>
                <w:szCs w:val="22"/>
                <w:lang w:eastAsia="zh-CN"/>
              </w:rPr>
              <w:lastRenderedPageBreak/>
              <w:t>Comments:</w:t>
            </w:r>
          </w:p>
          <w:p w14:paraId="2E6770B0" w14:textId="77777777" w:rsidR="005A6C31" w:rsidRDefault="00000000">
            <w:pPr>
              <w:pStyle w:val="ListParagraph"/>
              <w:numPr>
                <w:ilvl w:val="0"/>
                <w:numId w:val="19"/>
              </w:numPr>
              <w:overflowPunct w:val="0"/>
              <w:spacing w:before="0" w:after="0"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prerequisite feature groups, </w:t>
            </w:r>
          </w:p>
          <w:p w14:paraId="515AE6A1" w14:textId="77777777" w:rsidR="005A6C31" w:rsidRDefault="00000000">
            <w:pPr>
              <w:pStyle w:val="ListParagraph"/>
              <w:numPr>
                <w:ilvl w:val="1"/>
                <w:numId w:val="19"/>
              </w:numPr>
              <w:overflowPunct w:val="0"/>
              <w:spacing w:before="0" w:after="0" w:line="360" w:lineRule="auto"/>
              <w:rPr>
                <w:sz w:val="22"/>
                <w:lang w:eastAsia="zh-CN"/>
              </w:rPr>
            </w:pPr>
            <w:bookmarkStart w:id="23" w:name="OLE_LINK6"/>
            <w:r>
              <w:rPr>
                <w:sz w:val="22"/>
                <w:lang w:eastAsia="zh-CN"/>
              </w:rPr>
              <w:t>For FG 42-1/42-1b/42-2/42-2b, since periodic CSI reporting and aperiodic CSI reporting are mandatory capability for NR UEs, and we specifically design the NES feature with willingness of supporting different values from a legacy CSI report capability, there does not expect strong dependences among these FGs, it is not necessary to take FG 2-32 (Basic CSI feedback) and FG 2-35(CSI report framework) as prerequisite feature groups.</w:t>
            </w:r>
          </w:p>
          <w:bookmarkEnd w:id="23"/>
          <w:p w14:paraId="274E8E66" w14:textId="77777777" w:rsidR="005A6C31" w:rsidRDefault="00000000">
            <w:pPr>
              <w:pStyle w:val="ListParagraph"/>
              <w:numPr>
                <w:ilvl w:val="1"/>
                <w:numId w:val="19"/>
              </w:numPr>
              <w:overflowPunct w:val="0"/>
              <w:spacing w:before="0" w:after="0" w:line="360" w:lineRule="auto"/>
              <w:rPr>
                <w:sz w:val="22"/>
                <w:lang w:eastAsia="zh-CN"/>
              </w:rPr>
            </w:pPr>
            <w:r>
              <w:rPr>
                <w:sz w:val="22"/>
                <w:lang w:eastAsia="zh-CN"/>
              </w:rPr>
              <w:t>For FG 42-1a/42-1c/42-2a/42-2c, for a similar reason, even though semi-persistent CSI reporting is optional capability for NR UEs, support of FG 2-32b (Semi-persistent CSI report on PUSCH) does not necessarily restrict the support of feature groups for FG 42-1a/42-1c/42-2a/42-2c.</w:t>
            </w:r>
          </w:p>
          <w:p w14:paraId="0BB9A5B7" w14:textId="77777777" w:rsidR="005A6C31" w:rsidRDefault="00000000">
            <w:pPr>
              <w:pStyle w:val="ListParagraph"/>
              <w:numPr>
                <w:ilvl w:val="1"/>
                <w:numId w:val="19"/>
              </w:numPr>
              <w:overflowPunct w:val="0"/>
              <w:spacing w:before="0" w:after="0" w:line="360" w:lineRule="auto"/>
              <w:rPr>
                <w:sz w:val="22"/>
                <w:lang w:eastAsia="zh-CN"/>
              </w:rPr>
            </w:pPr>
            <w:r>
              <w:rPr>
                <w:sz w:val="22"/>
                <w:lang w:eastAsia="zh-CN"/>
              </w:rPr>
              <w:t>For FG 42-8/42-9, one of FG 42-1/1a/1b/1c/2/2a/2b/2c can be added as prerequisite feature groups as the note.</w:t>
            </w:r>
          </w:p>
          <w:p w14:paraId="6C171BF8" w14:textId="77777777" w:rsidR="005A6C31" w:rsidRDefault="00000000">
            <w:pPr>
              <w:snapToGrid w:val="0"/>
              <w:spacing w:after="0" w:line="360" w:lineRule="auto"/>
              <w:rPr>
                <w:sz w:val="22"/>
                <w:lang w:eastAsia="zh-CN"/>
              </w:rPr>
            </w:pPr>
            <w:r>
              <w:rPr>
                <w:b/>
                <w:sz w:val="22"/>
                <w:u w:val="single"/>
                <w:lang w:eastAsia="zh-CN"/>
              </w:rPr>
              <w:t xml:space="preserve">Proposal Nes-1: </w:t>
            </w:r>
            <w:r>
              <w:rPr>
                <w:b/>
                <w:sz w:val="22"/>
                <w:lang w:eastAsia="zh-CN"/>
              </w:rPr>
              <w:t xml:space="preserve">For </w:t>
            </w:r>
            <w:bookmarkStart w:id="24" w:name="OLE_LINK22"/>
            <w:bookmarkStart w:id="25" w:name="OLE_LINK21"/>
            <w:r>
              <w:rPr>
                <w:b/>
                <w:sz w:val="22"/>
                <w:lang w:eastAsia="zh-CN"/>
              </w:rPr>
              <w:t>the prerequisite feature groups,</w:t>
            </w:r>
          </w:p>
          <w:p w14:paraId="4D98E5AA" w14:textId="77777777" w:rsidR="005A6C31" w:rsidRDefault="00000000">
            <w:pPr>
              <w:pStyle w:val="ListParagraph"/>
              <w:numPr>
                <w:ilvl w:val="0"/>
                <w:numId w:val="32"/>
              </w:numPr>
              <w:adjustRightInd w:val="0"/>
              <w:snapToGrid w:val="0"/>
              <w:spacing w:before="0" w:after="0" w:line="360" w:lineRule="auto"/>
              <w:ind w:left="1560"/>
              <w:contextualSpacing w:val="0"/>
              <w:rPr>
                <w:b/>
                <w:sz w:val="22"/>
                <w:lang w:eastAsia="zh-CN"/>
              </w:rPr>
            </w:pPr>
            <w:r>
              <w:rPr>
                <w:b/>
                <w:sz w:val="22"/>
                <w:lang w:eastAsia="zh-CN"/>
              </w:rPr>
              <w:t xml:space="preserve">For FG </w:t>
            </w:r>
            <w:r>
              <w:rPr>
                <w:b/>
                <w:sz w:val="22"/>
                <w:szCs w:val="22"/>
                <w:lang w:eastAsia="zh-CN"/>
              </w:rPr>
              <w:t>42-1/42-1a/42-1b/42-1c/42-2/42-2a/42-2b</w:t>
            </w:r>
            <w:bookmarkEnd w:id="24"/>
            <w:bookmarkEnd w:id="25"/>
            <w:r>
              <w:rPr>
                <w:b/>
                <w:sz w:val="22"/>
                <w:szCs w:val="22"/>
                <w:lang w:eastAsia="zh-CN"/>
              </w:rPr>
              <w:t>/42-2c,</w:t>
            </w:r>
            <w:r>
              <w:rPr>
                <w:b/>
                <w:sz w:val="22"/>
                <w:lang w:eastAsia="zh-CN"/>
              </w:rPr>
              <w:t xml:space="preserve"> no prerequisite feature groups are needed.</w:t>
            </w:r>
          </w:p>
          <w:p w14:paraId="7DAF8C3C" w14:textId="77777777" w:rsidR="005A6C31" w:rsidRDefault="00000000">
            <w:pPr>
              <w:pStyle w:val="ListParagraph"/>
              <w:numPr>
                <w:ilvl w:val="0"/>
                <w:numId w:val="32"/>
              </w:numPr>
              <w:adjustRightInd w:val="0"/>
              <w:snapToGrid w:val="0"/>
              <w:spacing w:before="0" w:after="0" w:line="360" w:lineRule="auto"/>
              <w:ind w:left="1560"/>
              <w:contextualSpacing w:val="0"/>
              <w:rPr>
                <w:b/>
                <w:sz w:val="22"/>
                <w:lang w:eastAsia="zh-CN"/>
              </w:rPr>
            </w:pPr>
            <w:r>
              <w:rPr>
                <w:b/>
                <w:sz w:val="22"/>
                <w:lang w:eastAsia="zh-CN"/>
              </w:rPr>
              <w:t xml:space="preserve">For FG </w:t>
            </w:r>
            <w:r>
              <w:rPr>
                <w:b/>
                <w:sz w:val="22"/>
                <w:szCs w:val="22"/>
                <w:lang w:eastAsia="zh-CN"/>
              </w:rPr>
              <w:t>42-8/42-9, add “one of FG 42-1/1a/1b/1c/2/2a/2b/2c” as the</w:t>
            </w:r>
            <w:r>
              <w:rPr>
                <w:b/>
                <w:sz w:val="22"/>
                <w:lang w:eastAsia="zh-CN"/>
              </w:rPr>
              <w:t xml:space="preserve"> prerequisite feature groups.</w:t>
            </w:r>
          </w:p>
          <w:p w14:paraId="52A3E610" w14:textId="77777777" w:rsidR="005A6C31" w:rsidRDefault="005A6C31">
            <w:pPr>
              <w:spacing w:after="0" w:line="360" w:lineRule="auto"/>
              <w:rPr>
                <w:rFonts w:eastAsiaTheme="minorEastAsia"/>
                <w:sz w:val="22"/>
                <w:szCs w:val="22"/>
                <w:lang w:eastAsia="zh-CN"/>
              </w:rPr>
            </w:pPr>
            <w:bookmarkStart w:id="26" w:name="OLE_LINK23"/>
          </w:p>
          <w:p w14:paraId="74BDCED9" w14:textId="77777777" w:rsidR="005A6C31" w:rsidRDefault="00000000">
            <w:pPr>
              <w:pStyle w:val="ListParagraph"/>
              <w:numPr>
                <w:ilvl w:val="0"/>
                <w:numId w:val="19"/>
              </w:numPr>
              <w:overflowPunct w:val="0"/>
              <w:spacing w:before="0" w:after="0" w:line="360" w:lineRule="auto"/>
              <w:ind w:left="357" w:hanging="357"/>
              <w:rPr>
                <w:sz w:val="22"/>
                <w:szCs w:val="22"/>
                <w:lang w:eastAsia="zh-CN"/>
              </w:rPr>
            </w:pPr>
            <w:r>
              <w:rPr>
                <w:sz w:val="22"/>
                <w:lang w:eastAsia="zh-CN"/>
              </w:rPr>
              <w:t>Regarding the component 9) for FG 42-1/42-1a/42-1c/42-1b/42-2/42-2b and the component 8) for FG 42-2a/42-2c,</w:t>
            </w:r>
          </w:p>
          <w:bookmarkEnd w:id="26"/>
          <w:p w14:paraId="30B54F46" w14:textId="77777777" w:rsidR="005A6C31" w:rsidRDefault="00000000">
            <w:pPr>
              <w:pStyle w:val="ListParagraph"/>
              <w:numPr>
                <w:ilvl w:val="1"/>
                <w:numId w:val="19"/>
              </w:numPr>
              <w:overflowPunct w:val="0"/>
              <w:spacing w:before="0" w:after="0" w:line="360" w:lineRule="auto"/>
              <w:rPr>
                <w:sz w:val="22"/>
                <w:szCs w:val="22"/>
                <w:lang w:eastAsia="zh-CN"/>
              </w:rPr>
            </w:pPr>
            <w:r>
              <w:rPr>
                <w:sz w:val="22"/>
                <w:szCs w:val="22"/>
                <w:lang w:eastAsia="zh-CN"/>
              </w:rPr>
              <w:t xml:space="preserve">The same value should be applied for the same type of CSI report </w:t>
            </w:r>
            <w:r>
              <w:rPr>
                <w:rFonts w:hint="eastAsia"/>
                <w:sz w:val="22"/>
                <w:szCs w:val="22"/>
                <w:lang w:eastAsia="zh-CN"/>
              </w:rPr>
              <w:t>regarding</w:t>
            </w:r>
            <w:r>
              <w:rPr>
                <w:sz w:val="22"/>
                <w:szCs w:val="22"/>
                <w:lang w:eastAsia="zh-CN"/>
              </w:rPr>
              <w:t xml:space="preserve"> the number of CSI report setting, which means the same value for 42-1/42-2 (periodic CSI report), 42-1b/42-2b</w:t>
            </w:r>
            <w:r>
              <w:rPr>
                <w:sz w:val="22"/>
                <w:lang w:eastAsia="zh-CN"/>
              </w:rPr>
              <w:t xml:space="preserve"> </w:t>
            </w:r>
            <w:r>
              <w:rPr>
                <w:sz w:val="22"/>
                <w:szCs w:val="22"/>
                <w:lang w:eastAsia="zh-CN"/>
              </w:rPr>
              <w:t>(aperiodic CSI report)</w:t>
            </w:r>
            <w:r>
              <w:rPr>
                <w:sz w:val="22"/>
                <w:lang w:eastAsia="zh-CN"/>
              </w:rPr>
              <w:t xml:space="preserve"> and 42-1a/42-1c/42-2a/42-2c (semi-persistent CSI report)</w:t>
            </w:r>
            <w:r>
              <w:rPr>
                <w:sz w:val="22"/>
                <w:szCs w:val="22"/>
                <w:lang w:eastAsia="zh-CN"/>
              </w:rPr>
              <w:t xml:space="preserve"> individually. If UE reports more than one FG from FGs related to the same type of CSI report, and if the UE is configured with CSI report settings with sub-configurations from the subset of these reported FGs, the minimum of the reported values from the subset should be used.</w:t>
            </w:r>
          </w:p>
          <w:p w14:paraId="36AEEE65" w14:textId="77777777" w:rsidR="005A6C31" w:rsidRDefault="00000000">
            <w:pPr>
              <w:snapToGrid w:val="0"/>
              <w:spacing w:after="0" w:line="360" w:lineRule="auto"/>
              <w:rPr>
                <w:b/>
                <w:sz w:val="22"/>
                <w:szCs w:val="22"/>
                <w:lang w:eastAsia="zh-CN"/>
              </w:rPr>
            </w:pPr>
            <w:r>
              <w:rPr>
                <w:b/>
                <w:sz w:val="22"/>
                <w:u w:val="single"/>
                <w:lang w:eastAsia="zh-CN"/>
              </w:rPr>
              <w:t xml:space="preserve">Proposal Nes-2: </w:t>
            </w:r>
            <w:r>
              <w:rPr>
                <w:b/>
                <w:sz w:val="22"/>
                <w:lang w:eastAsia="zh-CN"/>
              </w:rPr>
              <w:t xml:space="preserve">For FG </w:t>
            </w:r>
            <w:r>
              <w:rPr>
                <w:b/>
                <w:sz w:val="22"/>
                <w:szCs w:val="22"/>
                <w:lang w:eastAsia="zh-CN"/>
              </w:rPr>
              <w:t>42-1 and FG 42-2,</w:t>
            </w:r>
            <w:r>
              <w:rPr>
                <w:b/>
                <w:sz w:val="22"/>
                <w:lang w:eastAsia="zh-CN"/>
              </w:rPr>
              <w:t xml:space="preserve"> add the following note:</w:t>
            </w:r>
          </w:p>
          <w:p w14:paraId="6FFC7AD8" w14:textId="77777777" w:rsidR="005A6C31" w:rsidRDefault="00000000">
            <w:pPr>
              <w:pStyle w:val="ListParagraph"/>
              <w:numPr>
                <w:ilvl w:val="0"/>
                <w:numId w:val="32"/>
              </w:numPr>
              <w:adjustRightInd w:val="0"/>
              <w:snapToGrid w:val="0"/>
              <w:spacing w:before="0" w:after="0" w:line="360" w:lineRule="auto"/>
              <w:ind w:left="1560"/>
              <w:contextualSpacing w:val="0"/>
              <w:rPr>
                <w:b/>
                <w:sz w:val="22"/>
                <w:szCs w:val="22"/>
                <w:lang w:eastAsia="zh-CN"/>
              </w:rPr>
            </w:pPr>
            <w:r>
              <w:rPr>
                <w:b/>
                <w:sz w:val="22"/>
                <w:lang w:eastAsia="zh-CN"/>
              </w:rPr>
              <w:t>Note:</w:t>
            </w:r>
            <w:r>
              <w:rPr>
                <w:b/>
                <w:sz w:val="22"/>
                <w:szCs w:val="22"/>
                <w:lang w:eastAsia="zh-CN"/>
              </w:rPr>
              <w:t xml:space="preserv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4401AEB9" w14:textId="77777777" w:rsidR="005A6C31" w:rsidRDefault="00000000">
            <w:pPr>
              <w:snapToGrid w:val="0"/>
              <w:spacing w:after="0" w:line="360" w:lineRule="auto"/>
              <w:rPr>
                <w:b/>
                <w:sz w:val="22"/>
                <w:szCs w:val="22"/>
                <w:lang w:eastAsia="zh-CN"/>
              </w:rPr>
            </w:pPr>
            <w:r>
              <w:rPr>
                <w:b/>
                <w:sz w:val="22"/>
                <w:u w:val="single"/>
                <w:lang w:eastAsia="zh-CN"/>
              </w:rPr>
              <w:t xml:space="preserve">Proposal Nes-3: </w:t>
            </w:r>
            <w:r>
              <w:rPr>
                <w:b/>
                <w:sz w:val="22"/>
                <w:lang w:eastAsia="zh-CN"/>
              </w:rPr>
              <w:t xml:space="preserve">For FG </w:t>
            </w:r>
            <w:r>
              <w:rPr>
                <w:b/>
                <w:sz w:val="22"/>
                <w:szCs w:val="22"/>
                <w:lang w:eastAsia="zh-CN"/>
              </w:rPr>
              <w:t>42-1b and FG 42-2b,</w:t>
            </w:r>
            <w:r>
              <w:rPr>
                <w:b/>
                <w:sz w:val="22"/>
                <w:lang w:eastAsia="zh-CN"/>
              </w:rPr>
              <w:t xml:space="preserve"> add the following note:</w:t>
            </w:r>
          </w:p>
          <w:p w14:paraId="0F98CB99" w14:textId="77777777" w:rsidR="005A6C31" w:rsidRDefault="00000000">
            <w:pPr>
              <w:pStyle w:val="ListParagraph"/>
              <w:numPr>
                <w:ilvl w:val="0"/>
                <w:numId w:val="32"/>
              </w:numPr>
              <w:adjustRightInd w:val="0"/>
              <w:snapToGrid w:val="0"/>
              <w:spacing w:before="0" w:after="0" w:line="360" w:lineRule="auto"/>
              <w:ind w:left="1560"/>
              <w:contextualSpacing w:val="0"/>
              <w:rPr>
                <w:b/>
                <w:sz w:val="22"/>
                <w:lang w:eastAsia="zh-CN"/>
              </w:rPr>
            </w:pPr>
            <w:r>
              <w:rPr>
                <w:b/>
                <w:sz w:val="22"/>
                <w:lang w:eastAsia="zh-CN"/>
              </w:rPr>
              <w:t>Note:</w:t>
            </w:r>
            <w:r>
              <w:rPr>
                <w:b/>
                <w:sz w:val="22"/>
                <w:szCs w:val="22"/>
                <w:lang w:eastAsia="zh-CN"/>
              </w:rPr>
              <w:t xml:space="preserv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73C75EA2" w14:textId="77777777" w:rsidR="005A6C31" w:rsidRDefault="00000000">
            <w:pPr>
              <w:snapToGrid w:val="0"/>
              <w:spacing w:after="0" w:line="360" w:lineRule="auto"/>
              <w:rPr>
                <w:b/>
                <w:sz w:val="22"/>
                <w:szCs w:val="22"/>
                <w:lang w:eastAsia="zh-CN"/>
              </w:rPr>
            </w:pPr>
            <w:r>
              <w:rPr>
                <w:b/>
                <w:sz w:val="22"/>
                <w:u w:val="single"/>
                <w:lang w:eastAsia="zh-CN"/>
              </w:rPr>
              <w:t xml:space="preserve">Proposal Nes-4: </w:t>
            </w:r>
            <w:r>
              <w:rPr>
                <w:b/>
                <w:sz w:val="22"/>
                <w:lang w:eastAsia="zh-CN"/>
              </w:rPr>
              <w:t xml:space="preserve">For FG </w:t>
            </w:r>
            <w:r>
              <w:rPr>
                <w:b/>
                <w:sz w:val="22"/>
                <w:szCs w:val="22"/>
                <w:lang w:eastAsia="zh-CN"/>
              </w:rPr>
              <w:t>42-1a and 42-1c,</w:t>
            </w:r>
            <w:r>
              <w:rPr>
                <w:b/>
                <w:sz w:val="22"/>
                <w:lang w:eastAsia="zh-CN"/>
              </w:rPr>
              <w:t xml:space="preserve"> update the following note:</w:t>
            </w:r>
          </w:p>
          <w:p w14:paraId="42865394" w14:textId="77777777" w:rsidR="005A6C31" w:rsidRDefault="00000000">
            <w:pPr>
              <w:pStyle w:val="ListParagraph"/>
              <w:numPr>
                <w:ilvl w:val="0"/>
                <w:numId w:val="32"/>
              </w:numPr>
              <w:adjustRightInd w:val="0"/>
              <w:snapToGrid w:val="0"/>
              <w:spacing w:before="0" w:after="0" w:line="360" w:lineRule="auto"/>
              <w:ind w:left="1560"/>
              <w:contextualSpacing w:val="0"/>
              <w:rPr>
                <w:b/>
                <w:sz w:val="22"/>
                <w:szCs w:val="22"/>
                <w:lang w:eastAsia="zh-CN"/>
              </w:rPr>
            </w:pPr>
            <w:r>
              <w:rPr>
                <w:b/>
                <w:sz w:val="22"/>
                <w:szCs w:val="22"/>
                <w:lang w:eastAsia="zh-CN"/>
              </w:rPr>
              <w:t xml:space="preserve">Note: If a UE reports </w:t>
            </w:r>
            <w:r>
              <w:rPr>
                <w:b/>
                <w:strike/>
                <w:color w:val="FF0000"/>
                <w:sz w:val="22"/>
                <w:szCs w:val="22"/>
                <w:lang w:eastAsia="zh-CN"/>
              </w:rPr>
              <w:t>both</w:t>
            </w:r>
            <w:r>
              <w:rPr>
                <w:b/>
                <w:color w:val="FF0000"/>
                <w:sz w:val="22"/>
                <w:szCs w:val="22"/>
                <w:lang w:eastAsia="zh-CN"/>
              </w:rPr>
              <w:t xml:space="preserve"> more than one FG from</w:t>
            </w:r>
            <w:r>
              <w:rPr>
                <w:b/>
                <w:sz w:val="22"/>
                <w:szCs w:val="22"/>
                <w:lang w:eastAsia="zh-CN"/>
              </w:rPr>
              <w:t xml:space="preserve"> FGs 42-1a</w:t>
            </w:r>
            <w:r>
              <w:rPr>
                <w:b/>
                <w:color w:val="FF0000"/>
                <w:sz w:val="22"/>
                <w:szCs w:val="22"/>
                <w:lang w:eastAsia="zh-CN"/>
              </w:rPr>
              <w:t>/1c</w:t>
            </w:r>
            <w:r>
              <w:rPr>
                <w:b/>
                <w:sz w:val="22"/>
                <w:szCs w:val="22"/>
                <w:lang w:eastAsia="zh-CN"/>
              </w:rPr>
              <w:t xml:space="preserve"> and 42-</w:t>
            </w:r>
            <w:r>
              <w:rPr>
                <w:b/>
                <w:strike/>
                <w:color w:val="FF0000"/>
                <w:sz w:val="22"/>
                <w:szCs w:val="22"/>
                <w:lang w:eastAsia="zh-CN"/>
              </w:rPr>
              <w:t>1</w:t>
            </w:r>
            <w:r>
              <w:rPr>
                <w:b/>
                <w:color w:val="FF0000"/>
                <w:sz w:val="22"/>
                <w:szCs w:val="22"/>
                <w:lang w:eastAsia="zh-CN"/>
              </w:rPr>
              <w:t>2a/2</w:t>
            </w:r>
            <w:r>
              <w:rPr>
                <w:b/>
                <w:sz w:val="22"/>
                <w:szCs w:val="22"/>
                <w:lang w:eastAsia="zh-CN"/>
              </w:rPr>
              <w:t xml:space="preserve">c and if the UE is configured with CSI report settings with sub-configurations corresponding to </w:t>
            </w:r>
            <w:r>
              <w:rPr>
                <w:b/>
                <w:strike/>
                <w:color w:val="FF0000"/>
                <w:sz w:val="22"/>
                <w:szCs w:val="22"/>
                <w:lang w:eastAsia="zh-CN"/>
              </w:rPr>
              <w:t>both</w:t>
            </w:r>
            <w:r>
              <w:rPr>
                <w:b/>
                <w:color w:val="FF0000"/>
                <w:sz w:val="22"/>
                <w:szCs w:val="22"/>
                <w:lang w:eastAsia="zh-CN"/>
              </w:rPr>
              <w:t xml:space="preserve"> a subset of the reported</w:t>
            </w:r>
            <w:r>
              <w:rPr>
                <w:b/>
                <w:sz w:val="22"/>
                <w:szCs w:val="22"/>
                <w:lang w:eastAsia="zh-CN"/>
              </w:rPr>
              <w:t xml:space="preserve"> FGs 42-1a</w:t>
            </w:r>
            <w:r>
              <w:rPr>
                <w:b/>
                <w:color w:val="FF0000"/>
                <w:sz w:val="22"/>
                <w:szCs w:val="22"/>
                <w:lang w:eastAsia="zh-CN"/>
              </w:rPr>
              <w:t>/1c</w:t>
            </w:r>
            <w:r>
              <w:rPr>
                <w:b/>
                <w:sz w:val="22"/>
                <w:szCs w:val="22"/>
                <w:lang w:eastAsia="zh-CN"/>
              </w:rPr>
              <w:t xml:space="preserve"> and 42-</w:t>
            </w:r>
            <w:r>
              <w:rPr>
                <w:b/>
                <w:strike/>
                <w:color w:val="FF0000"/>
                <w:sz w:val="22"/>
                <w:szCs w:val="22"/>
                <w:lang w:eastAsia="zh-CN"/>
              </w:rPr>
              <w:t>1</w:t>
            </w:r>
            <w:r>
              <w:rPr>
                <w:b/>
                <w:color w:val="FF0000"/>
                <w:sz w:val="22"/>
                <w:szCs w:val="22"/>
                <w:lang w:eastAsia="zh-CN"/>
              </w:rPr>
              <w:t>2a/2</w:t>
            </w:r>
            <w:r>
              <w:rPr>
                <w:b/>
                <w:sz w:val="22"/>
                <w:szCs w:val="22"/>
                <w:lang w:eastAsia="zh-CN"/>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b/>
                <w:color w:val="FF0000"/>
                <w:sz w:val="22"/>
                <w:szCs w:val="22"/>
                <w:lang w:eastAsia="zh-CN"/>
              </w:rPr>
              <w:t xml:space="preserve">that subset </w:t>
            </w:r>
            <w:r>
              <w:rPr>
                <w:b/>
                <w:strike/>
                <w:color w:val="FF0000"/>
                <w:sz w:val="22"/>
                <w:szCs w:val="22"/>
                <w:lang w:eastAsia="zh-CN"/>
              </w:rPr>
              <w:t>both FGs 42-1a and 42-1c</w:t>
            </w:r>
            <w:r>
              <w:rPr>
                <w:b/>
                <w:sz w:val="22"/>
                <w:szCs w:val="22"/>
                <w:lang w:eastAsia="zh-CN"/>
              </w:rPr>
              <w:t>.</w:t>
            </w:r>
          </w:p>
          <w:p w14:paraId="36412FCE" w14:textId="77777777" w:rsidR="005A6C31" w:rsidRDefault="00000000">
            <w:pPr>
              <w:snapToGrid w:val="0"/>
              <w:spacing w:after="0" w:line="360" w:lineRule="auto"/>
              <w:rPr>
                <w:b/>
                <w:sz w:val="22"/>
                <w:szCs w:val="22"/>
                <w:lang w:eastAsia="zh-CN"/>
              </w:rPr>
            </w:pPr>
            <w:r>
              <w:rPr>
                <w:b/>
                <w:sz w:val="22"/>
                <w:u w:val="single"/>
                <w:lang w:eastAsia="zh-CN"/>
              </w:rPr>
              <w:t xml:space="preserve">Proposal Nes-5: </w:t>
            </w:r>
            <w:r>
              <w:rPr>
                <w:b/>
                <w:sz w:val="22"/>
                <w:lang w:eastAsia="zh-CN"/>
              </w:rPr>
              <w:t xml:space="preserve">For FG </w:t>
            </w:r>
            <w:r>
              <w:rPr>
                <w:b/>
                <w:sz w:val="22"/>
                <w:szCs w:val="22"/>
                <w:lang w:eastAsia="zh-CN"/>
              </w:rPr>
              <w:t>42-2a and 42-2c,</w:t>
            </w:r>
            <w:r>
              <w:rPr>
                <w:b/>
                <w:sz w:val="22"/>
                <w:lang w:eastAsia="zh-CN"/>
              </w:rPr>
              <w:t xml:space="preserve"> update the following note:</w:t>
            </w:r>
          </w:p>
          <w:p w14:paraId="7DD3BFE8" w14:textId="77777777" w:rsidR="005A6C31" w:rsidRDefault="00000000">
            <w:pPr>
              <w:pStyle w:val="ListParagraph"/>
              <w:numPr>
                <w:ilvl w:val="0"/>
                <w:numId w:val="32"/>
              </w:numPr>
              <w:adjustRightInd w:val="0"/>
              <w:snapToGrid w:val="0"/>
              <w:spacing w:before="0" w:after="0" w:line="360" w:lineRule="auto"/>
              <w:ind w:left="1560"/>
              <w:contextualSpacing w:val="0"/>
              <w:rPr>
                <w:b/>
                <w:sz w:val="22"/>
                <w:szCs w:val="22"/>
                <w:lang w:eastAsia="zh-CN"/>
              </w:rPr>
            </w:pPr>
            <w:r>
              <w:rPr>
                <w:b/>
                <w:sz w:val="22"/>
                <w:szCs w:val="22"/>
                <w:lang w:eastAsia="zh-CN"/>
              </w:rPr>
              <w:t xml:space="preserve">Note: If a UE reports </w:t>
            </w:r>
            <w:r>
              <w:rPr>
                <w:b/>
                <w:strike/>
                <w:color w:val="FF0000"/>
                <w:sz w:val="22"/>
                <w:szCs w:val="22"/>
                <w:lang w:eastAsia="zh-CN"/>
              </w:rPr>
              <w:t>both</w:t>
            </w:r>
            <w:r>
              <w:rPr>
                <w:b/>
                <w:color w:val="FF0000"/>
                <w:sz w:val="22"/>
                <w:szCs w:val="22"/>
                <w:lang w:eastAsia="zh-CN"/>
              </w:rPr>
              <w:t xml:space="preserve"> more than one FG from</w:t>
            </w:r>
            <w:r>
              <w:rPr>
                <w:b/>
                <w:sz w:val="22"/>
                <w:szCs w:val="22"/>
                <w:lang w:eastAsia="zh-CN"/>
              </w:rPr>
              <w:t xml:space="preserve"> FGs 42-</w:t>
            </w:r>
            <w:r>
              <w:rPr>
                <w:b/>
                <w:strike/>
                <w:color w:val="FF0000"/>
                <w:sz w:val="22"/>
                <w:szCs w:val="22"/>
                <w:lang w:eastAsia="zh-CN"/>
              </w:rPr>
              <w:t>2</w:t>
            </w:r>
            <w:r>
              <w:rPr>
                <w:b/>
                <w:color w:val="FF0000"/>
                <w:sz w:val="22"/>
                <w:szCs w:val="22"/>
                <w:lang w:eastAsia="zh-CN"/>
              </w:rPr>
              <w:t>1</w:t>
            </w:r>
            <w:r>
              <w:rPr>
                <w:b/>
                <w:sz w:val="22"/>
                <w:szCs w:val="22"/>
                <w:lang w:eastAsia="zh-CN"/>
              </w:rPr>
              <w:t>a</w:t>
            </w:r>
            <w:r>
              <w:rPr>
                <w:b/>
                <w:color w:val="FF0000"/>
                <w:sz w:val="22"/>
                <w:szCs w:val="22"/>
                <w:lang w:eastAsia="zh-CN"/>
              </w:rPr>
              <w:t>/1c</w:t>
            </w:r>
            <w:r>
              <w:rPr>
                <w:b/>
                <w:sz w:val="22"/>
                <w:szCs w:val="22"/>
                <w:lang w:eastAsia="zh-CN"/>
              </w:rPr>
              <w:t xml:space="preserve"> and 42-2</w:t>
            </w:r>
            <w:r>
              <w:rPr>
                <w:b/>
                <w:color w:val="FF0000"/>
                <w:sz w:val="22"/>
                <w:szCs w:val="22"/>
                <w:lang w:eastAsia="zh-CN"/>
              </w:rPr>
              <w:t>a/2</w:t>
            </w:r>
            <w:r>
              <w:rPr>
                <w:b/>
                <w:sz w:val="22"/>
                <w:szCs w:val="22"/>
                <w:lang w:eastAsia="zh-CN"/>
              </w:rPr>
              <w:t xml:space="preserve">c and if the UE is configured with CSI report settings with sub-configurations corresponding to </w:t>
            </w:r>
            <w:r>
              <w:rPr>
                <w:b/>
                <w:strike/>
                <w:color w:val="FF0000"/>
                <w:sz w:val="22"/>
                <w:szCs w:val="22"/>
                <w:lang w:eastAsia="zh-CN"/>
              </w:rPr>
              <w:t>both</w:t>
            </w:r>
            <w:r>
              <w:rPr>
                <w:b/>
                <w:color w:val="FF0000"/>
                <w:sz w:val="22"/>
                <w:szCs w:val="22"/>
                <w:lang w:eastAsia="zh-CN"/>
              </w:rPr>
              <w:t xml:space="preserve"> a subset of the reported</w:t>
            </w:r>
            <w:r>
              <w:rPr>
                <w:b/>
                <w:sz w:val="22"/>
                <w:szCs w:val="22"/>
                <w:lang w:eastAsia="zh-CN"/>
              </w:rPr>
              <w:t xml:space="preserve"> FGs 42-</w:t>
            </w:r>
            <w:r>
              <w:rPr>
                <w:b/>
                <w:color w:val="FF0000"/>
                <w:sz w:val="22"/>
                <w:szCs w:val="22"/>
                <w:lang w:eastAsia="zh-CN"/>
              </w:rPr>
              <w:t>1</w:t>
            </w:r>
            <w:r>
              <w:rPr>
                <w:b/>
                <w:strike/>
                <w:color w:val="FF0000"/>
                <w:sz w:val="22"/>
                <w:szCs w:val="22"/>
                <w:lang w:eastAsia="zh-CN"/>
              </w:rPr>
              <w:t>2</w:t>
            </w:r>
            <w:r>
              <w:rPr>
                <w:b/>
                <w:sz w:val="22"/>
                <w:szCs w:val="22"/>
                <w:lang w:eastAsia="zh-CN"/>
              </w:rPr>
              <w:t>a</w:t>
            </w:r>
            <w:r>
              <w:rPr>
                <w:b/>
                <w:color w:val="FF0000"/>
                <w:sz w:val="22"/>
                <w:szCs w:val="22"/>
                <w:lang w:eastAsia="zh-CN"/>
              </w:rPr>
              <w:t>/1c</w:t>
            </w:r>
            <w:r>
              <w:rPr>
                <w:b/>
                <w:sz w:val="22"/>
                <w:szCs w:val="22"/>
                <w:lang w:eastAsia="zh-CN"/>
              </w:rPr>
              <w:t xml:space="preserve"> and 42-2</w:t>
            </w:r>
            <w:r>
              <w:rPr>
                <w:b/>
                <w:color w:val="FF0000"/>
                <w:sz w:val="22"/>
                <w:szCs w:val="22"/>
                <w:lang w:eastAsia="zh-CN"/>
              </w:rPr>
              <w:t>a/2</w:t>
            </w:r>
            <w:r>
              <w:rPr>
                <w:b/>
                <w:sz w:val="22"/>
                <w:szCs w:val="22"/>
                <w:lang w:eastAsia="zh-CN"/>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b/>
                <w:color w:val="FF0000"/>
                <w:sz w:val="22"/>
                <w:szCs w:val="22"/>
                <w:lang w:eastAsia="zh-CN"/>
              </w:rPr>
              <w:t xml:space="preserve">that subset </w:t>
            </w:r>
            <w:r>
              <w:rPr>
                <w:b/>
                <w:strike/>
                <w:color w:val="FF0000"/>
                <w:sz w:val="22"/>
                <w:szCs w:val="22"/>
                <w:lang w:eastAsia="zh-CN"/>
              </w:rPr>
              <w:t>both FGs 42-2a and 42-2c</w:t>
            </w:r>
            <w:r>
              <w:rPr>
                <w:b/>
                <w:sz w:val="22"/>
                <w:szCs w:val="22"/>
                <w:lang w:eastAsia="zh-CN"/>
              </w:rPr>
              <w:t>.</w:t>
            </w:r>
          </w:p>
          <w:p w14:paraId="3F7631D3" w14:textId="77777777" w:rsidR="005A6C31" w:rsidRDefault="005A6C31">
            <w:pPr>
              <w:spacing w:after="0" w:line="360" w:lineRule="auto"/>
              <w:rPr>
                <w:rFonts w:eastAsiaTheme="minorEastAsia"/>
                <w:sz w:val="22"/>
                <w:szCs w:val="22"/>
                <w:lang w:eastAsia="zh-CN"/>
              </w:rPr>
            </w:pPr>
          </w:p>
          <w:p w14:paraId="34623FF3" w14:textId="77777777" w:rsidR="005A6C31" w:rsidRDefault="00000000">
            <w:pPr>
              <w:pStyle w:val="ListParagraph"/>
              <w:numPr>
                <w:ilvl w:val="0"/>
                <w:numId w:val="19"/>
              </w:numPr>
              <w:overflowPunct w:val="0"/>
              <w:spacing w:before="0" w:after="0" w:line="360" w:lineRule="auto"/>
              <w:ind w:left="357" w:hanging="357"/>
              <w:rPr>
                <w:sz w:val="22"/>
                <w:szCs w:val="22"/>
                <w:lang w:eastAsia="zh-CN"/>
              </w:rPr>
            </w:pPr>
            <w:bookmarkStart w:id="27" w:name="OLE_LINK18"/>
            <w:bookmarkStart w:id="28" w:name="OLE_LINK19"/>
            <w:r>
              <w:rPr>
                <w:sz w:val="22"/>
                <w:szCs w:val="22"/>
                <w:lang w:eastAsia="zh-CN"/>
              </w:rPr>
              <w:t xml:space="preserve">For FGs 42-1a/1c and 2a /2c, </w:t>
            </w:r>
            <w:proofErr w:type="spellStart"/>
            <w:r>
              <w:rPr>
                <w:sz w:val="22"/>
                <w:szCs w:val="22"/>
                <w:lang w:eastAsia="zh-CN"/>
              </w:rPr>
              <w:t>Lmax</w:t>
            </w:r>
            <w:proofErr w:type="spellEnd"/>
            <w:r>
              <w:rPr>
                <w:sz w:val="22"/>
                <w:szCs w:val="22"/>
                <w:lang w:eastAsia="zh-CN"/>
              </w:rPr>
              <w:t xml:space="preserve"> and N are reported for SP-CSI reporting on PUCCH and PUSCH individually</w:t>
            </w:r>
            <w:bookmarkEnd w:id="27"/>
            <w:bookmarkEnd w:id="28"/>
            <w:r>
              <w:rPr>
                <w:sz w:val="22"/>
                <w:szCs w:val="22"/>
                <w:lang w:eastAsia="zh-CN"/>
              </w:rPr>
              <w:t>. However, If</w:t>
            </w:r>
          </w:p>
          <w:p w14:paraId="383C0E04" w14:textId="77777777" w:rsidR="005A6C31" w:rsidRDefault="00000000">
            <w:pPr>
              <w:pStyle w:val="ListParagraph"/>
              <w:numPr>
                <w:ilvl w:val="0"/>
                <w:numId w:val="33"/>
              </w:numPr>
              <w:overflowPunct w:val="0"/>
              <w:spacing w:before="0" w:after="0" w:line="360" w:lineRule="auto"/>
              <w:rPr>
                <w:sz w:val="22"/>
                <w:szCs w:val="22"/>
                <w:lang w:eastAsia="zh-CN"/>
              </w:rPr>
            </w:pPr>
            <w:proofErr w:type="spellStart"/>
            <w:r>
              <w:rPr>
                <w:sz w:val="22"/>
                <w:szCs w:val="22"/>
                <w:lang w:eastAsia="zh-CN"/>
              </w:rPr>
              <w:t>Lmax</w:t>
            </w:r>
            <w:proofErr w:type="spellEnd"/>
            <w:r>
              <w:rPr>
                <w:sz w:val="22"/>
                <w:szCs w:val="22"/>
                <w:lang w:eastAsia="zh-CN"/>
              </w:rPr>
              <w:t xml:space="preserve"> reported for PUSCH is less than the value of </w:t>
            </w:r>
            <w:proofErr w:type="spellStart"/>
            <w:r>
              <w:rPr>
                <w:sz w:val="22"/>
                <w:szCs w:val="22"/>
                <w:lang w:eastAsia="zh-CN"/>
              </w:rPr>
              <w:t>Lmax</w:t>
            </w:r>
            <w:proofErr w:type="spellEnd"/>
            <w:r>
              <w:rPr>
                <w:sz w:val="22"/>
                <w:szCs w:val="22"/>
                <w:lang w:eastAsia="zh-CN"/>
              </w:rPr>
              <w:t xml:space="preserve"> reported for PUCCH; and</w:t>
            </w:r>
          </w:p>
          <w:p w14:paraId="72F286E4" w14:textId="77777777" w:rsidR="005A6C31" w:rsidRDefault="00000000">
            <w:pPr>
              <w:pStyle w:val="ListParagraph"/>
              <w:numPr>
                <w:ilvl w:val="0"/>
                <w:numId w:val="33"/>
              </w:numPr>
              <w:overflowPunct w:val="0"/>
              <w:spacing w:before="0" w:after="0" w:line="360" w:lineRule="auto"/>
              <w:rPr>
                <w:sz w:val="22"/>
                <w:szCs w:val="22"/>
                <w:lang w:eastAsia="zh-CN"/>
              </w:rPr>
            </w:pPr>
            <w:r>
              <w:rPr>
                <w:sz w:val="22"/>
                <w:szCs w:val="22"/>
                <w:lang w:eastAsia="zh-CN"/>
              </w:rPr>
              <w:lastRenderedPageBreak/>
              <w:t xml:space="preserve">the SP-CSI report originally triggered on PUCCH is to be piggybacked on the PUSCH according to the rules in 38.213, when PUCCH carrying SP-CSI report collides with a PUSCH. </w:t>
            </w:r>
          </w:p>
          <w:p w14:paraId="5D2DD80E" w14:textId="77777777" w:rsidR="005A6C31" w:rsidRDefault="00000000">
            <w:pPr>
              <w:pStyle w:val="ListParagraph"/>
              <w:spacing w:after="0" w:line="360" w:lineRule="auto"/>
              <w:rPr>
                <w:sz w:val="22"/>
                <w:szCs w:val="22"/>
                <w:lang w:eastAsia="zh-CN"/>
              </w:rPr>
            </w:pPr>
            <w:r>
              <w:rPr>
                <w:sz w:val="22"/>
                <w:szCs w:val="22"/>
                <w:lang w:eastAsia="zh-CN"/>
              </w:rPr>
              <w:t xml:space="preserve">it is unclear which restriction/capability (of PUCCH and PUSCH) shall apply for determining the </w:t>
            </w:r>
            <w:proofErr w:type="spellStart"/>
            <w:r>
              <w:rPr>
                <w:sz w:val="22"/>
                <w:szCs w:val="22"/>
                <w:lang w:eastAsia="zh-CN"/>
              </w:rPr>
              <w:t>Lmax</w:t>
            </w:r>
            <w:proofErr w:type="spellEnd"/>
            <w:r>
              <w:rPr>
                <w:sz w:val="22"/>
                <w:szCs w:val="22"/>
                <w:lang w:eastAsia="zh-CN"/>
              </w:rPr>
              <w:t xml:space="preserve"> and N. Hence, to avoid complexity without sacrificing advantages, we propose that </w:t>
            </w:r>
            <w:proofErr w:type="spellStart"/>
            <w:r>
              <w:rPr>
                <w:sz w:val="22"/>
                <w:szCs w:val="22"/>
                <w:lang w:eastAsia="zh-CN"/>
              </w:rPr>
              <w:t>Lmax</w:t>
            </w:r>
            <w:proofErr w:type="spellEnd"/>
            <w:r>
              <w:rPr>
                <w:sz w:val="22"/>
                <w:szCs w:val="22"/>
                <w:lang w:eastAsia="zh-CN"/>
              </w:rPr>
              <w:t xml:space="preserve"> reported for PUSCH should be equal or larger than the value of </w:t>
            </w:r>
            <w:proofErr w:type="spellStart"/>
            <w:r>
              <w:rPr>
                <w:sz w:val="22"/>
                <w:szCs w:val="22"/>
                <w:lang w:eastAsia="zh-CN"/>
              </w:rPr>
              <w:t>Lmax</w:t>
            </w:r>
            <w:proofErr w:type="spellEnd"/>
            <w:r>
              <w:rPr>
                <w:sz w:val="22"/>
                <w:szCs w:val="22"/>
                <w:lang w:eastAsia="zh-CN"/>
              </w:rPr>
              <w:t xml:space="preserve"> reported for PUCCH. And the same restriction should be applied for N.</w:t>
            </w:r>
          </w:p>
          <w:p w14:paraId="42C67B69" w14:textId="77777777" w:rsidR="005A6C31" w:rsidRDefault="00000000">
            <w:pPr>
              <w:tabs>
                <w:tab w:val="left" w:pos="12943"/>
              </w:tabs>
              <w:spacing w:after="0" w:line="360" w:lineRule="auto"/>
              <w:rPr>
                <w:b/>
                <w:sz w:val="22"/>
                <w:szCs w:val="22"/>
                <w:lang w:eastAsia="zh-CN"/>
              </w:rPr>
            </w:pPr>
            <w:r>
              <w:rPr>
                <w:b/>
                <w:sz w:val="22"/>
                <w:u w:val="single"/>
                <w:lang w:eastAsia="zh-CN"/>
              </w:rPr>
              <w:t xml:space="preserve">Proposal Nes-6: </w:t>
            </w:r>
            <w:r>
              <w:rPr>
                <w:b/>
                <w:sz w:val="22"/>
                <w:lang w:eastAsia="zh-CN"/>
              </w:rPr>
              <w:t xml:space="preserve">For FG </w:t>
            </w:r>
            <w:r>
              <w:rPr>
                <w:b/>
                <w:sz w:val="22"/>
                <w:szCs w:val="22"/>
                <w:lang w:eastAsia="zh-CN"/>
              </w:rPr>
              <w:t>42-1c,</w:t>
            </w:r>
            <w:r>
              <w:rPr>
                <w:b/>
                <w:sz w:val="22"/>
                <w:lang w:eastAsia="zh-CN"/>
              </w:rPr>
              <w:t xml:space="preserve"> add the following note:</w:t>
            </w:r>
            <w:r>
              <w:rPr>
                <w:b/>
                <w:sz w:val="22"/>
                <w:lang w:eastAsia="zh-CN"/>
              </w:rPr>
              <w:tab/>
            </w:r>
          </w:p>
          <w:p w14:paraId="53793B51" w14:textId="77777777" w:rsidR="005A6C31" w:rsidRDefault="00000000">
            <w:pPr>
              <w:pStyle w:val="ListParagraph"/>
              <w:numPr>
                <w:ilvl w:val="0"/>
                <w:numId w:val="32"/>
              </w:numPr>
              <w:adjustRightInd w:val="0"/>
              <w:snapToGrid w:val="0"/>
              <w:spacing w:before="0" w:after="0" w:line="360" w:lineRule="auto"/>
              <w:ind w:left="1560"/>
              <w:contextualSpacing w:val="0"/>
              <w:rPr>
                <w:b/>
                <w:sz w:val="22"/>
                <w:lang w:eastAsia="zh-CN"/>
              </w:rPr>
            </w:pPr>
            <w:r>
              <w:rPr>
                <w:b/>
                <w:sz w:val="22"/>
                <w:lang w:eastAsia="zh-CN"/>
              </w:rPr>
              <w:t>Notes: The value reported for Components 2 and 3 is no larger than the value reported for Components 2 and 3 in FG 42-1a (if supported), respectively.</w:t>
            </w:r>
          </w:p>
          <w:p w14:paraId="6CE579E6" w14:textId="77777777" w:rsidR="005A6C31" w:rsidRDefault="00000000">
            <w:pPr>
              <w:spacing w:after="0" w:line="360" w:lineRule="auto"/>
              <w:rPr>
                <w:b/>
                <w:sz w:val="22"/>
                <w:szCs w:val="22"/>
                <w:lang w:eastAsia="zh-CN"/>
              </w:rPr>
            </w:pPr>
            <w:r>
              <w:rPr>
                <w:b/>
                <w:sz w:val="22"/>
                <w:u w:val="single"/>
                <w:lang w:eastAsia="zh-CN"/>
              </w:rPr>
              <w:t xml:space="preserve">Proposal Nes-7: </w:t>
            </w:r>
            <w:r>
              <w:rPr>
                <w:b/>
                <w:sz w:val="22"/>
                <w:lang w:eastAsia="zh-CN"/>
              </w:rPr>
              <w:t xml:space="preserve">For FG </w:t>
            </w:r>
            <w:r>
              <w:rPr>
                <w:b/>
                <w:sz w:val="22"/>
                <w:szCs w:val="22"/>
                <w:lang w:eastAsia="zh-CN"/>
              </w:rPr>
              <w:t>42-2c,</w:t>
            </w:r>
            <w:r>
              <w:rPr>
                <w:b/>
                <w:sz w:val="22"/>
                <w:lang w:eastAsia="zh-CN"/>
              </w:rPr>
              <w:t xml:space="preserve"> add the following note:</w:t>
            </w:r>
          </w:p>
          <w:p w14:paraId="3A8266D7" w14:textId="77777777" w:rsidR="005A6C31" w:rsidRDefault="00000000">
            <w:pPr>
              <w:pStyle w:val="ListParagraph"/>
              <w:numPr>
                <w:ilvl w:val="0"/>
                <w:numId w:val="32"/>
              </w:numPr>
              <w:adjustRightInd w:val="0"/>
              <w:snapToGrid w:val="0"/>
              <w:spacing w:before="0" w:after="0" w:line="360" w:lineRule="auto"/>
              <w:ind w:left="1560"/>
              <w:contextualSpacing w:val="0"/>
              <w:rPr>
                <w:rFonts w:eastAsia="SimSun"/>
                <w:b/>
                <w:iCs/>
                <w:sz w:val="22"/>
                <w:szCs w:val="22"/>
                <w:lang w:eastAsia="zh-CN"/>
              </w:rPr>
            </w:pPr>
            <w:r>
              <w:rPr>
                <w:b/>
                <w:sz w:val="22"/>
                <w:lang w:eastAsia="zh-CN"/>
              </w:rPr>
              <w:t>Notes: The value reported for Components 2 and 3 is no larger than the value reported for Components 2 and 3 in FG 42-2a (if supported), respectively.</w:t>
            </w:r>
          </w:p>
          <w:p w14:paraId="37B00A5E" w14:textId="77777777" w:rsidR="005A6C31" w:rsidRDefault="005A6C31">
            <w:pPr>
              <w:spacing w:after="0" w:line="360" w:lineRule="auto"/>
              <w:rPr>
                <w:rFonts w:eastAsia="SimSun"/>
                <w:b/>
                <w:iCs/>
                <w:sz w:val="22"/>
                <w:szCs w:val="22"/>
                <w:lang w:eastAsia="zh-CN"/>
              </w:rPr>
            </w:pPr>
          </w:p>
          <w:p w14:paraId="778A7DD4" w14:textId="77777777" w:rsidR="005A6C31" w:rsidRDefault="00000000">
            <w:pPr>
              <w:pStyle w:val="ListParagraph"/>
              <w:numPr>
                <w:ilvl w:val="0"/>
                <w:numId w:val="19"/>
              </w:numPr>
              <w:overflowPunct w:val="0"/>
              <w:spacing w:before="0" w:after="0" w:line="360" w:lineRule="auto"/>
              <w:ind w:left="357" w:hanging="357"/>
              <w:rPr>
                <w:rFonts w:eastAsia="SimSun"/>
                <w:iCs/>
                <w:sz w:val="22"/>
                <w:szCs w:val="22"/>
                <w:lang w:eastAsia="zh-CN"/>
              </w:rPr>
            </w:pPr>
            <w:r>
              <w:rPr>
                <w:rFonts w:eastAsia="SimSun"/>
                <w:iCs/>
                <w:sz w:val="22"/>
                <w:szCs w:val="22"/>
                <w:lang w:eastAsia="zh-CN"/>
              </w:rPr>
              <w:t>For the following two notes of 42-1/42-1a/42-1c/42-1b, it is more accurate to update “configuration” to “all sub-configurations”</w:t>
            </w:r>
          </w:p>
          <w:p w14:paraId="170A2B60" w14:textId="77777777" w:rsidR="005A6C31" w:rsidRDefault="00000000">
            <w:pPr>
              <w:pStyle w:val="ListParagraph"/>
              <w:numPr>
                <w:ilvl w:val="1"/>
                <w:numId w:val="19"/>
              </w:numPr>
              <w:overflowPunct w:val="0"/>
              <w:autoSpaceDE w:val="0"/>
              <w:autoSpaceDN w:val="0"/>
              <w:adjustRightInd w:val="0"/>
              <w:spacing w:before="0" w:after="0" w:line="360" w:lineRule="auto"/>
              <w:jc w:val="left"/>
              <w:rPr>
                <w:sz w:val="22"/>
                <w:szCs w:val="22"/>
                <w:lang w:eastAsia="zh-CN"/>
              </w:rPr>
            </w:pPr>
            <w:r>
              <w:rPr>
                <w:sz w:val="22"/>
                <w:szCs w:val="22"/>
                <w:lang w:eastAsia="zh-CN"/>
              </w:rPr>
              <w:t>Note: SD-type1 refers to configuration contains one port subset</w:t>
            </w:r>
          </w:p>
          <w:p w14:paraId="7C2EB100" w14:textId="77777777" w:rsidR="005A6C31" w:rsidRDefault="00000000">
            <w:pPr>
              <w:pStyle w:val="ListParagraph"/>
              <w:numPr>
                <w:ilvl w:val="1"/>
                <w:numId w:val="19"/>
              </w:numPr>
              <w:overflowPunct w:val="0"/>
              <w:autoSpaceDE w:val="0"/>
              <w:autoSpaceDN w:val="0"/>
              <w:adjustRightInd w:val="0"/>
              <w:spacing w:before="0" w:after="0" w:line="360" w:lineRule="auto"/>
              <w:jc w:val="left"/>
              <w:rPr>
                <w:sz w:val="22"/>
                <w:szCs w:val="22"/>
                <w:lang w:eastAsia="zh-CN"/>
              </w:rPr>
            </w:pPr>
            <w:r>
              <w:rPr>
                <w:sz w:val="22"/>
                <w:szCs w:val="22"/>
                <w:lang w:eastAsia="zh-CN"/>
              </w:rPr>
              <w:t>Note: SD-type2 refers to configuration contains list of CSI-RS resource IDs</w:t>
            </w:r>
          </w:p>
          <w:p w14:paraId="264956DF" w14:textId="77777777" w:rsidR="005A6C31" w:rsidRDefault="00000000">
            <w:pPr>
              <w:spacing w:after="0" w:line="360" w:lineRule="auto"/>
              <w:rPr>
                <w:b/>
                <w:sz w:val="22"/>
                <w:szCs w:val="22"/>
                <w:lang w:eastAsia="zh-CN"/>
              </w:rPr>
            </w:pPr>
            <w:r>
              <w:rPr>
                <w:b/>
                <w:sz w:val="22"/>
                <w:u w:val="single"/>
                <w:lang w:eastAsia="zh-CN"/>
              </w:rPr>
              <w:t xml:space="preserve">Proposal Nes-8: </w:t>
            </w:r>
            <w:r>
              <w:rPr>
                <w:b/>
                <w:sz w:val="22"/>
                <w:lang w:eastAsia="zh-CN"/>
              </w:rPr>
              <w:t xml:space="preserve">For FG </w:t>
            </w:r>
            <w:r>
              <w:rPr>
                <w:b/>
                <w:sz w:val="22"/>
                <w:szCs w:val="22"/>
                <w:lang w:eastAsia="zh-CN"/>
              </w:rPr>
              <w:t>42-1/42-1a/42-1c/42-1b,</w:t>
            </w:r>
            <w:r>
              <w:rPr>
                <w:b/>
                <w:sz w:val="22"/>
                <w:lang w:eastAsia="zh-CN"/>
              </w:rPr>
              <w:t xml:space="preserve"> update the following note:</w:t>
            </w:r>
          </w:p>
          <w:p w14:paraId="669664E1" w14:textId="77777777" w:rsidR="005A6C31" w:rsidRDefault="00000000">
            <w:pPr>
              <w:pStyle w:val="ListParagraph"/>
              <w:numPr>
                <w:ilvl w:val="0"/>
                <w:numId w:val="32"/>
              </w:numPr>
              <w:adjustRightInd w:val="0"/>
              <w:snapToGrid w:val="0"/>
              <w:spacing w:before="0" w:after="0" w:line="360" w:lineRule="auto"/>
              <w:ind w:left="1560"/>
              <w:contextualSpacing w:val="0"/>
              <w:rPr>
                <w:b/>
                <w:sz w:val="22"/>
                <w:lang w:eastAsia="zh-CN"/>
              </w:rPr>
            </w:pPr>
            <w:r>
              <w:rPr>
                <w:b/>
                <w:sz w:val="22"/>
                <w:lang w:eastAsia="zh-CN"/>
              </w:rPr>
              <w:t xml:space="preserve">Note: SD-type1 refers to </w:t>
            </w:r>
            <w:r>
              <w:rPr>
                <w:b/>
                <w:color w:val="FF0000"/>
                <w:sz w:val="22"/>
                <w:lang w:eastAsia="zh-CN"/>
              </w:rPr>
              <w:t>all sub-</w:t>
            </w:r>
            <w:r>
              <w:rPr>
                <w:b/>
                <w:sz w:val="22"/>
                <w:lang w:eastAsia="zh-CN"/>
              </w:rPr>
              <w:t>configuration</w:t>
            </w:r>
            <w:r>
              <w:rPr>
                <w:b/>
                <w:color w:val="FF0000"/>
                <w:sz w:val="22"/>
                <w:lang w:eastAsia="zh-CN"/>
              </w:rPr>
              <w:t>s</w:t>
            </w:r>
            <w:r>
              <w:rPr>
                <w:b/>
                <w:sz w:val="22"/>
                <w:lang w:eastAsia="zh-CN"/>
              </w:rPr>
              <w:t xml:space="preserve"> </w:t>
            </w:r>
            <w:r>
              <w:rPr>
                <w:b/>
                <w:color w:val="FF0000"/>
                <w:sz w:val="22"/>
                <w:lang w:eastAsia="zh-CN"/>
              </w:rPr>
              <w:t xml:space="preserve">that </w:t>
            </w:r>
            <w:r>
              <w:rPr>
                <w:b/>
                <w:sz w:val="22"/>
                <w:lang w:eastAsia="zh-CN"/>
              </w:rPr>
              <w:t>contain</w:t>
            </w:r>
            <w:r>
              <w:rPr>
                <w:b/>
                <w:strike/>
                <w:color w:val="FF0000"/>
                <w:sz w:val="22"/>
                <w:lang w:eastAsia="zh-CN"/>
              </w:rPr>
              <w:t>s</w:t>
            </w:r>
            <w:r>
              <w:rPr>
                <w:b/>
                <w:sz w:val="22"/>
                <w:lang w:eastAsia="zh-CN"/>
              </w:rPr>
              <w:t xml:space="preserve"> one port subset</w:t>
            </w:r>
            <w:r>
              <w:rPr>
                <w:b/>
                <w:color w:val="FF0000"/>
                <w:sz w:val="22"/>
                <w:lang w:eastAsia="zh-CN"/>
              </w:rPr>
              <w:t>.</w:t>
            </w:r>
          </w:p>
          <w:p w14:paraId="32A8EA99" w14:textId="77777777" w:rsidR="005A6C31" w:rsidRDefault="00000000">
            <w:pPr>
              <w:pStyle w:val="ListParagraph"/>
              <w:numPr>
                <w:ilvl w:val="0"/>
                <w:numId w:val="32"/>
              </w:numPr>
              <w:adjustRightInd w:val="0"/>
              <w:snapToGrid w:val="0"/>
              <w:spacing w:before="0" w:after="0" w:line="360" w:lineRule="auto"/>
              <w:ind w:left="1560"/>
              <w:contextualSpacing w:val="0"/>
              <w:rPr>
                <w:b/>
                <w:sz w:val="22"/>
                <w:lang w:eastAsia="zh-CN"/>
              </w:rPr>
            </w:pPr>
            <w:r>
              <w:rPr>
                <w:b/>
                <w:sz w:val="22"/>
                <w:lang w:eastAsia="zh-CN"/>
              </w:rPr>
              <w:t xml:space="preserve">Note: SD-type2 refers to </w:t>
            </w:r>
            <w:r>
              <w:rPr>
                <w:b/>
                <w:color w:val="FF0000"/>
                <w:sz w:val="22"/>
                <w:lang w:eastAsia="zh-CN"/>
              </w:rPr>
              <w:t>all sub-</w:t>
            </w:r>
            <w:r>
              <w:rPr>
                <w:b/>
                <w:sz w:val="22"/>
                <w:lang w:eastAsia="zh-CN"/>
              </w:rPr>
              <w:t>configuration</w:t>
            </w:r>
            <w:r>
              <w:rPr>
                <w:b/>
                <w:color w:val="FF0000"/>
                <w:sz w:val="22"/>
                <w:lang w:eastAsia="zh-CN"/>
              </w:rPr>
              <w:t>s</w:t>
            </w:r>
            <w:r>
              <w:rPr>
                <w:b/>
                <w:sz w:val="22"/>
                <w:lang w:eastAsia="zh-CN"/>
              </w:rPr>
              <w:t xml:space="preserve"> </w:t>
            </w:r>
            <w:r>
              <w:rPr>
                <w:b/>
                <w:color w:val="FF0000"/>
                <w:sz w:val="22"/>
                <w:lang w:eastAsia="zh-CN"/>
              </w:rPr>
              <w:t xml:space="preserve">that </w:t>
            </w:r>
            <w:r>
              <w:rPr>
                <w:b/>
                <w:sz w:val="22"/>
                <w:lang w:eastAsia="zh-CN"/>
              </w:rPr>
              <w:t>contain</w:t>
            </w:r>
            <w:r>
              <w:rPr>
                <w:b/>
                <w:strike/>
                <w:color w:val="FF0000"/>
                <w:sz w:val="22"/>
                <w:lang w:eastAsia="zh-CN"/>
              </w:rPr>
              <w:t>s</w:t>
            </w:r>
            <w:r>
              <w:rPr>
                <w:b/>
                <w:sz w:val="22"/>
                <w:lang w:eastAsia="zh-CN"/>
              </w:rPr>
              <w:t xml:space="preserve"> list of CSI-RS resource IDs</w:t>
            </w:r>
            <w:r>
              <w:rPr>
                <w:b/>
                <w:color w:val="FF0000"/>
                <w:sz w:val="22"/>
                <w:lang w:eastAsia="zh-CN"/>
              </w:rPr>
              <w:t>.</w:t>
            </w:r>
          </w:p>
        </w:tc>
      </w:tr>
      <w:tr w:rsidR="005A6C31" w14:paraId="092EA641" w14:textId="77777777">
        <w:tc>
          <w:tcPr>
            <w:tcW w:w="1815" w:type="dxa"/>
            <w:tcBorders>
              <w:top w:val="single" w:sz="4" w:space="0" w:color="auto"/>
              <w:left w:val="single" w:sz="4" w:space="0" w:color="auto"/>
              <w:bottom w:val="single" w:sz="4" w:space="0" w:color="auto"/>
              <w:right w:val="single" w:sz="4" w:space="0" w:color="auto"/>
            </w:tcBorders>
          </w:tcPr>
          <w:p w14:paraId="57C8C8C0" w14:textId="77777777" w:rsidR="005A6C31" w:rsidRDefault="00000000">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CA5513" w14:textId="77777777" w:rsidR="005A6C31" w:rsidRDefault="005A6C31">
            <w:pPr>
              <w:jc w:val="left"/>
              <w:rPr>
                <w:rFonts w:cs="Arial"/>
                <w:sz w:val="16"/>
                <w:szCs w:val="16"/>
              </w:rPr>
            </w:pPr>
          </w:p>
        </w:tc>
      </w:tr>
      <w:tr w:rsidR="005A6C31" w14:paraId="348DF300" w14:textId="77777777">
        <w:tc>
          <w:tcPr>
            <w:tcW w:w="1815" w:type="dxa"/>
            <w:tcBorders>
              <w:top w:val="single" w:sz="4" w:space="0" w:color="auto"/>
              <w:left w:val="single" w:sz="4" w:space="0" w:color="auto"/>
              <w:bottom w:val="single" w:sz="4" w:space="0" w:color="auto"/>
              <w:right w:val="single" w:sz="4" w:space="0" w:color="auto"/>
            </w:tcBorders>
          </w:tcPr>
          <w:p w14:paraId="5DACB1C0" w14:textId="77777777" w:rsidR="005A6C31" w:rsidRDefault="00000000">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2BFE0C" w14:textId="77777777" w:rsidR="005A6C31" w:rsidRDefault="00000000">
            <w:pPr>
              <w:spacing w:after="0" w:line="240" w:lineRule="auto"/>
              <w:rPr>
                <w:rFonts w:eastAsia="SimSun"/>
                <w:u w:val="single"/>
                <w:lang w:eastAsia="zh-CN"/>
              </w:rPr>
            </w:pPr>
            <w:bookmarkStart w:id="29" w:name="_Hlk145277988"/>
            <w:bookmarkStart w:id="30" w:name="_Hlk145277948"/>
            <w:r>
              <w:rPr>
                <w:rFonts w:eastAsia="SimSun"/>
                <w:u w:val="single"/>
                <w:lang w:eastAsia="zh-CN"/>
              </w:rPr>
              <w:t>- Regarding note for reporting more than one FG from FGs 42-1/1a/1b/1c and 42-2/2a/2b/2c</w:t>
            </w:r>
          </w:p>
          <w:p w14:paraId="43BDF065" w14:textId="77777777" w:rsidR="005A6C31" w:rsidRDefault="005A6C31">
            <w:pPr>
              <w:spacing w:after="0" w:line="240" w:lineRule="auto"/>
              <w:rPr>
                <w:rFonts w:eastAsia="SimSun"/>
                <w:lang w:eastAsia="zh-CN"/>
              </w:rPr>
            </w:pPr>
          </w:p>
          <w:p w14:paraId="68BC2AF4" w14:textId="77777777" w:rsidR="005A6C31" w:rsidRDefault="00000000">
            <w:pPr>
              <w:rPr>
                <w:rFonts w:cs="Arial"/>
                <w:color w:val="000000" w:themeColor="text1"/>
                <w:szCs w:val="18"/>
                <w:lang w:eastAsia="zh-CN"/>
              </w:rPr>
            </w:pPr>
            <w:r>
              <w:t xml:space="preserve">In RAN1#117, the following note was agreed to define the supported total number of </w:t>
            </w:r>
            <w:r>
              <w:rPr>
                <w:rFonts w:cs="Arial"/>
                <w:color w:val="000000" w:themeColor="text1"/>
                <w:szCs w:val="18"/>
                <w:lang w:eastAsia="zh-CN"/>
              </w:rPr>
              <w:t>NZP-CSI-RS resources and CSI-RS ports is determined as the minimum of all configured FGs when the UE reports multiple FGs.</w:t>
            </w:r>
          </w:p>
          <w:tbl>
            <w:tblPr>
              <w:tblStyle w:val="TableGrid"/>
              <w:tblW w:w="0" w:type="auto"/>
              <w:tblLook w:val="04A0" w:firstRow="1" w:lastRow="0" w:firstColumn="1" w:lastColumn="0" w:noHBand="0" w:noVBand="1"/>
            </w:tblPr>
            <w:tblGrid>
              <w:gridCol w:w="20198"/>
            </w:tblGrid>
            <w:tr w:rsidR="005A6C31" w14:paraId="54253BF3" w14:textId="77777777">
              <w:trPr>
                <w:trHeight w:val="592"/>
              </w:trPr>
              <w:tc>
                <w:tcPr>
                  <w:tcW w:w="0" w:type="auto"/>
                </w:tcPr>
                <w:p w14:paraId="15C8D1CC" w14:textId="77777777" w:rsidR="005A6C31" w:rsidRDefault="00000000">
                  <w:pPr>
                    <w:spacing w:after="0"/>
                    <w:rPr>
                      <w:rFonts w:cs="Arial"/>
                      <w:color w:val="000000" w:themeColor="text1"/>
                      <w:sz w:val="18"/>
                      <w:szCs w:val="18"/>
                      <w:lang w:eastAsia="zh-CN"/>
                    </w:rPr>
                  </w:pPr>
                  <w:r>
                    <w:rPr>
                      <w:rFonts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000000" w:themeColor="text1"/>
                      <w:sz w:val="18"/>
                      <w:szCs w:val="18"/>
                      <w:highlight w:val="yellow"/>
                      <w:lang w:eastAsia="zh-CN"/>
                    </w:rPr>
                    <w:t>maximum</w:t>
                  </w:r>
                  <w:r>
                    <w:rPr>
                      <w:rFonts w:cs="Arial"/>
                      <w:color w:val="000000" w:themeColor="text1"/>
                      <w:sz w:val="18"/>
                      <w:szCs w:val="18"/>
                      <w:lang w:eastAsia="zh-CN"/>
                    </w:rPr>
                    <w:t xml:space="preserve"> of NZP-CSI-RS resources/ports is determined by the minimum of the reported values from that subset.</w:t>
                  </w:r>
                </w:p>
              </w:tc>
            </w:tr>
          </w:tbl>
          <w:p w14:paraId="3379C600" w14:textId="77777777" w:rsidR="005A6C31" w:rsidRDefault="00000000">
            <w:pPr>
              <w:spacing w:before="120"/>
              <w:rPr>
                <w:rFonts w:cs="Arial"/>
                <w:color w:val="000000" w:themeColor="text1"/>
                <w:szCs w:val="18"/>
                <w:lang w:eastAsia="zh-CN"/>
              </w:rPr>
            </w:pPr>
            <w:r>
              <w:t xml:space="preserve">However, the above wording is less ideal since it can be interpreted as the determined minimum value is still applied per FG while making the total number as the sum of all. Hence, we propose modification of the note </w:t>
            </w:r>
            <w:proofErr w:type="gramStart"/>
            <w:r>
              <w:t>similar to</w:t>
            </w:r>
            <w:proofErr w:type="gramEnd"/>
            <w:r>
              <w:t xml:space="preserve"> the below note used for semi-persistence reporting:</w:t>
            </w:r>
            <w:r>
              <w:rPr>
                <w:rFonts w:eastAsia="SimSun"/>
                <w:lang w:eastAsia="zh-CN"/>
              </w:rPr>
              <w:t xml:space="preserve"> </w:t>
            </w:r>
          </w:p>
          <w:tbl>
            <w:tblPr>
              <w:tblStyle w:val="TableGrid"/>
              <w:tblW w:w="0" w:type="auto"/>
              <w:tblLook w:val="04A0" w:firstRow="1" w:lastRow="0" w:firstColumn="1" w:lastColumn="0" w:noHBand="0" w:noVBand="1"/>
            </w:tblPr>
            <w:tblGrid>
              <w:gridCol w:w="20198"/>
            </w:tblGrid>
            <w:tr w:rsidR="005A6C31" w14:paraId="605191E0" w14:textId="77777777">
              <w:trPr>
                <w:trHeight w:val="876"/>
              </w:trPr>
              <w:tc>
                <w:tcPr>
                  <w:tcW w:w="0" w:type="auto"/>
                </w:tcPr>
                <w:p w14:paraId="61ADB6FA" w14:textId="77777777" w:rsidR="005A6C31" w:rsidRDefault="00000000">
                  <w:pPr>
                    <w:spacing w:after="0"/>
                    <w:rPr>
                      <w:rFonts w:cs="Arial"/>
                      <w:color w:val="000000" w:themeColor="text1"/>
                      <w:szCs w:val="18"/>
                      <w:lang w:eastAsia="zh-CN"/>
                    </w:rPr>
                  </w:pPr>
                  <w:r>
                    <w:rPr>
                      <w:rFonts w:eastAsiaTheme="minorEastAsia" w:cs="Arial"/>
                      <w:bCs/>
                      <w:color w:val="000000" w:themeColor="text1"/>
                      <w:sz w:val="18"/>
                      <w:szCs w:val="18"/>
                      <w:lang w:eastAsia="zh-CN"/>
                    </w:rPr>
                    <w:t xml:space="preserve">Note: If a UE reports both FGs 42-1a and 42-1c and if the UE is configured with CSI report settings with sub-configurations corresponding to both FGs 42-1a and 42-1c, then the supported </w:t>
                  </w:r>
                  <w:r>
                    <w:rPr>
                      <w:rFonts w:eastAsiaTheme="minorEastAsia" w:cs="Arial"/>
                      <w:bCs/>
                      <w:color w:val="000000" w:themeColor="text1"/>
                      <w:sz w:val="18"/>
                      <w:szCs w:val="18"/>
                      <w:highlight w:val="yellow"/>
                      <w:lang w:eastAsia="zh-CN"/>
                    </w:rPr>
                    <w:t>total number</w:t>
                  </w:r>
                  <w:r>
                    <w:rPr>
                      <w:rFonts w:eastAsiaTheme="minorEastAsia" w:cs="Arial"/>
                      <w:bCs/>
                      <w:color w:val="000000" w:themeColor="text1"/>
                      <w:sz w:val="18"/>
                      <w:szCs w:val="18"/>
                      <w:lang w:eastAsia="zh-CN"/>
                    </w:rPr>
                    <w:t xml:space="preserve"> of semi-persistent CSI reporting settings without sub-configurations plus the total number of sub-configurations across semi-persistent CSI report settings with sub-configurations per BWP is determined by the minimum of the reported values from both FGs 42-1a and 42-1c.</w:t>
                  </w:r>
                </w:p>
              </w:tc>
            </w:tr>
          </w:tbl>
          <w:p w14:paraId="34561E49" w14:textId="77777777" w:rsidR="005A6C31" w:rsidRDefault="00000000">
            <w:pPr>
              <w:spacing w:before="240" w:line="240" w:lineRule="auto"/>
              <w:rPr>
                <w:b/>
                <w:u w:val="single"/>
              </w:rPr>
            </w:pPr>
            <w:r>
              <w:rPr>
                <w:b/>
                <w:u w:val="single"/>
              </w:rPr>
              <w:t>Proposal 5: Modify the agreed note in RAN1#117 as below.</w:t>
            </w:r>
          </w:p>
          <w:tbl>
            <w:tblPr>
              <w:tblStyle w:val="TableGrid"/>
              <w:tblW w:w="0" w:type="auto"/>
              <w:tblLook w:val="04A0" w:firstRow="1" w:lastRow="0" w:firstColumn="1" w:lastColumn="0" w:noHBand="0" w:noVBand="1"/>
            </w:tblPr>
            <w:tblGrid>
              <w:gridCol w:w="20198"/>
            </w:tblGrid>
            <w:tr w:rsidR="005A6C31" w14:paraId="059EAC34" w14:textId="77777777">
              <w:trPr>
                <w:trHeight w:val="851"/>
              </w:trPr>
              <w:tc>
                <w:tcPr>
                  <w:tcW w:w="0" w:type="auto"/>
                </w:tcPr>
                <w:p w14:paraId="66D49D2D" w14:textId="77777777" w:rsidR="005A6C31" w:rsidRDefault="00000000">
                  <w:pPr>
                    <w:spacing w:after="0" w:line="240" w:lineRule="auto"/>
                    <w:rPr>
                      <w:rFonts w:cs="Arial"/>
                      <w:sz w:val="18"/>
                    </w:rPr>
                  </w:pPr>
                  <w:r>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eastAsiaTheme="minorEastAsia" w:cs="Arial"/>
                      <w:bCs/>
                      <w:color w:val="000000" w:themeColor="text1"/>
                      <w:sz w:val="18"/>
                      <w:szCs w:val="18"/>
                      <w:highlight w:val="yellow"/>
                      <w:lang w:eastAsia="zh-CN"/>
                    </w:rPr>
                    <w:t>total number</w:t>
                  </w:r>
                  <w:r>
                    <w:rPr>
                      <w:rFonts w:eastAsiaTheme="minorEastAsia" w:cs="Arial"/>
                      <w:bCs/>
                      <w:color w:val="000000" w:themeColor="text1"/>
                      <w:sz w:val="18"/>
                      <w:szCs w:val="18"/>
                      <w:lang w:eastAsia="zh-CN"/>
                    </w:rPr>
                    <w:t xml:space="preserve"> </w:t>
                  </w:r>
                  <w:del w:id="31" w:author="최승훈/표준연구팀(SR)/삼성전자" w:date="2024-08-01T20:27:00Z">
                    <w:r>
                      <w:rPr>
                        <w:rFonts w:eastAsiaTheme="minorEastAsia" w:cs="Arial"/>
                        <w:bCs/>
                        <w:color w:val="000000" w:themeColor="text1"/>
                        <w:sz w:val="18"/>
                        <w:szCs w:val="18"/>
                        <w:lang w:eastAsia="zh-CN"/>
                      </w:rPr>
                      <w:delText xml:space="preserve">maximum </w:delText>
                    </w:r>
                  </w:del>
                  <w:r>
                    <w:rPr>
                      <w:rFonts w:eastAsiaTheme="minorEastAsia" w:cs="Arial"/>
                      <w:bCs/>
                      <w:color w:val="000000" w:themeColor="text1"/>
                      <w:sz w:val="18"/>
                      <w:szCs w:val="18"/>
                      <w:lang w:eastAsia="zh-CN"/>
                    </w:rPr>
                    <w:t>of NZP-CSI-RS resources/ports is determined by the minimum of the reported values from that subset.</w:t>
                  </w:r>
                </w:p>
              </w:tc>
            </w:tr>
          </w:tbl>
          <w:p w14:paraId="33410D19" w14:textId="77777777" w:rsidR="005A6C31" w:rsidRDefault="005A6C31">
            <w:pPr>
              <w:spacing w:before="120" w:after="0" w:line="240" w:lineRule="auto"/>
            </w:pPr>
          </w:p>
          <w:p w14:paraId="61A0597D" w14:textId="77777777" w:rsidR="005A6C31" w:rsidRDefault="00000000">
            <w:pPr>
              <w:spacing w:before="120" w:after="0" w:line="240" w:lineRule="auto"/>
              <w:rPr>
                <w:rFonts w:eastAsia="SimSun"/>
                <w:u w:val="single"/>
                <w:lang w:eastAsia="zh-CN"/>
              </w:rPr>
            </w:pPr>
            <w:r>
              <w:rPr>
                <w:rFonts w:eastAsia="SimSun"/>
                <w:u w:val="single"/>
                <w:lang w:eastAsia="zh-CN"/>
              </w:rPr>
              <w:t>- Regarding reporting values for SD-type1 and SD-type2 in FGs 42-1/1b</w:t>
            </w:r>
          </w:p>
          <w:p w14:paraId="5F95EF58" w14:textId="77777777" w:rsidR="005A6C31" w:rsidRDefault="00000000">
            <w:pPr>
              <w:spacing w:before="120" w:after="0"/>
              <w:rPr>
                <w:rFonts w:cs="Arial"/>
                <w:color w:val="000000" w:themeColor="text1"/>
                <w:szCs w:val="18"/>
                <w:lang w:eastAsia="zh-CN"/>
              </w:rPr>
            </w:pPr>
            <w:r>
              <w:t xml:space="preserve">Another related issue </w:t>
            </w:r>
            <w:r>
              <w:rPr>
                <w:rFonts w:cs="Arial"/>
                <w:color w:val="000000" w:themeColor="text1"/>
                <w:szCs w:val="18"/>
                <w:lang w:eastAsia="zh-CN"/>
              </w:rPr>
              <w:t>is that components 4~7 in FGs 42-1 and 42-1b still have different reported values for SD-type 1 and SD-type 2. This is not ideal considering the purpose of the above note. Hence, we propose a note below:</w:t>
            </w:r>
          </w:p>
          <w:p w14:paraId="160BE221" w14:textId="77777777" w:rsidR="005A6C31" w:rsidRDefault="00000000">
            <w:pPr>
              <w:spacing w:before="120" w:line="240" w:lineRule="auto"/>
              <w:rPr>
                <w:rFonts w:eastAsia="SimSun"/>
                <w:lang w:eastAsia="zh-CN"/>
              </w:rPr>
            </w:pPr>
            <w:r>
              <w:rPr>
                <w:b/>
                <w:u w:val="single"/>
              </w:rPr>
              <w:t>Proposal 6: Add the following note for FG 42-1 and 42-1b.</w:t>
            </w:r>
          </w:p>
          <w:tbl>
            <w:tblPr>
              <w:tblStyle w:val="TableGrid"/>
              <w:tblW w:w="0" w:type="auto"/>
              <w:tblLook w:val="04A0" w:firstRow="1" w:lastRow="0" w:firstColumn="1" w:lastColumn="0" w:noHBand="0" w:noVBand="1"/>
            </w:tblPr>
            <w:tblGrid>
              <w:gridCol w:w="20198"/>
            </w:tblGrid>
            <w:tr w:rsidR="005A6C31" w14:paraId="46221CA3" w14:textId="77777777">
              <w:trPr>
                <w:trHeight w:val="376"/>
              </w:trPr>
              <w:tc>
                <w:tcPr>
                  <w:tcW w:w="0" w:type="auto"/>
                </w:tcPr>
                <w:p w14:paraId="60EED9B0" w14:textId="77777777" w:rsidR="005A6C31" w:rsidRDefault="00000000">
                  <w:pPr>
                    <w:pStyle w:val="TAL"/>
                    <w:rPr>
                      <w:rFonts w:eastAsiaTheme="minorEastAsia"/>
                      <w:bCs/>
                      <w:color w:val="000000" w:themeColor="text1"/>
                      <w:szCs w:val="18"/>
                      <w:lang w:eastAsia="zh-CN"/>
                    </w:rPr>
                  </w:pPr>
                  <w:r>
                    <w:rPr>
                      <w:color w:val="000000" w:themeColor="text1"/>
                      <w:szCs w:val="18"/>
                      <w:lang w:eastAsia="zh-CN"/>
                    </w:rPr>
                    <w:t xml:space="preserve">Note: </w:t>
                  </w:r>
                  <w:r>
                    <w:rPr>
                      <w:rFonts w:eastAsiaTheme="minorEastAsia"/>
                      <w:bCs/>
                      <w:color w:val="000000" w:themeColor="text1"/>
                      <w:szCs w:val="18"/>
                      <w:lang w:eastAsia="zh-CN"/>
                    </w:rPr>
                    <w:t xml:space="preserve">If a UE does not report only type 1 or only type 2 for components 4~7 in both FGs 42-1 and 42-1b and if the UE is configured with CSI report settings with sub-configurations corresponding to both SD-type 1 and SD-type 2, then the supported total number of </w:t>
                  </w:r>
                  <w:r>
                    <w:rPr>
                      <w:color w:val="000000" w:themeColor="text1"/>
                      <w:szCs w:val="18"/>
                      <w:lang w:eastAsia="zh-CN"/>
                    </w:rPr>
                    <w:t xml:space="preserve">NZP-CSI-RS resources/ports </w:t>
                  </w:r>
                  <w:r>
                    <w:rPr>
                      <w:rFonts w:eastAsiaTheme="minorEastAsia"/>
                      <w:bCs/>
                      <w:color w:val="000000" w:themeColor="text1"/>
                      <w:szCs w:val="18"/>
                      <w:lang w:eastAsia="zh-CN"/>
                    </w:rPr>
                    <w:t>is determined by the minimum of the reported values for both SD-type 1 and SD-type 2.</w:t>
                  </w:r>
                </w:p>
              </w:tc>
            </w:tr>
          </w:tbl>
          <w:p w14:paraId="25B1820B" w14:textId="77777777" w:rsidR="005A6C31" w:rsidRDefault="005A6C31">
            <w:pPr>
              <w:spacing w:after="0" w:line="240" w:lineRule="auto"/>
              <w:rPr>
                <w:rFonts w:eastAsia="SimSun"/>
                <w:lang w:eastAsia="zh-CN"/>
              </w:rPr>
            </w:pPr>
          </w:p>
          <w:p w14:paraId="25D697E5" w14:textId="77777777" w:rsidR="005A6C31" w:rsidRDefault="00000000">
            <w:pPr>
              <w:spacing w:after="0" w:line="240" w:lineRule="auto"/>
              <w:rPr>
                <w:rFonts w:cs="Arial"/>
                <w:bCs/>
                <w:color w:val="000000" w:themeColor="text1"/>
                <w:szCs w:val="18"/>
                <w:lang w:eastAsia="zh-CN"/>
              </w:rPr>
            </w:pPr>
            <w:r>
              <w:t>Note that an alternative wording for the above would say ‘</w:t>
            </w:r>
            <w:r>
              <w:rPr>
                <w:rFonts w:cs="Arial"/>
                <w:bCs/>
                <w:color w:val="000000" w:themeColor="text1"/>
                <w:sz w:val="18"/>
                <w:szCs w:val="18"/>
                <w:lang w:eastAsia="zh-CN"/>
              </w:rPr>
              <w:t>If a UE reports both type 1 and type 2 for components 4~7 in FGs 42-1 or 42-1b</w:t>
            </w:r>
            <w:r>
              <w:rPr>
                <w:rFonts w:cs="Arial"/>
                <w:bCs/>
                <w:color w:val="000000" w:themeColor="text1"/>
                <w:szCs w:val="18"/>
                <w:lang w:eastAsia="zh-CN"/>
              </w:rPr>
              <w:t>’, but this condition would not cover a case when a UE reports only SD-type 1 for FG 42-1 and only SD-type 2 for FG 42-1b while the minimum of those two reported values should still be used as the total value.</w:t>
            </w:r>
            <w:bookmarkEnd w:id="29"/>
            <w:bookmarkEnd w:id="30"/>
          </w:p>
        </w:tc>
      </w:tr>
      <w:tr w:rsidR="005A6C31" w14:paraId="14B59BEE" w14:textId="77777777">
        <w:tc>
          <w:tcPr>
            <w:tcW w:w="1815" w:type="dxa"/>
            <w:tcBorders>
              <w:top w:val="single" w:sz="4" w:space="0" w:color="auto"/>
              <w:left w:val="single" w:sz="4" w:space="0" w:color="auto"/>
              <w:bottom w:val="single" w:sz="4" w:space="0" w:color="auto"/>
              <w:right w:val="single" w:sz="4" w:space="0" w:color="auto"/>
            </w:tcBorders>
          </w:tcPr>
          <w:p w14:paraId="44B0136D" w14:textId="77777777" w:rsidR="005A6C31" w:rsidRDefault="00000000">
            <w:pPr>
              <w:jc w:val="left"/>
              <w:rPr>
                <w:rFonts w:cs="Arial"/>
                <w:sz w:val="16"/>
                <w:szCs w:val="16"/>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E620EE" w14:textId="77777777" w:rsidR="005A6C31" w:rsidRDefault="00000000">
            <w:pPr>
              <w:rPr>
                <w:rFonts w:ascii="Times New Roman" w:hAnsi="Times New Roman"/>
                <w:color w:val="000000"/>
              </w:rPr>
            </w:pPr>
            <w:r>
              <w:rPr>
                <w:rFonts w:ascii="Times New Roman" w:hAnsi="Times New Roman"/>
                <w:b/>
                <w:bCs/>
              </w:rPr>
              <w:t>Proposal: Adopt the changes proposed in the following table for UE features supporting Rel-18 Network Energy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494"/>
              <w:gridCol w:w="2519"/>
              <w:gridCol w:w="4683"/>
              <w:gridCol w:w="556"/>
              <w:gridCol w:w="527"/>
              <w:gridCol w:w="222"/>
              <w:gridCol w:w="1686"/>
              <w:gridCol w:w="665"/>
              <w:gridCol w:w="447"/>
              <w:gridCol w:w="447"/>
              <w:gridCol w:w="517"/>
              <w:gridCol w:w="4630"/>
              <w:gridCol w:w="1123"/>
            </w:tblGrid>
            <w:tr w:rsidR="005A6C31" w14:paraId="3CB441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A0640"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EC382"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F082D"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77C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4FE59198"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350F4EC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274F25D4"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226B0C8F"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7FCD9BEB"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DE37BA3"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B0ADA07"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3921" w14:textId="77777777" w:rsidR="005A6C31" w:rsidRDefault="00000000">
                  <w:pPr>
                    <w:pStyle w:val="TAL"/>
                    <w:rPr>
                      <w:rFonts w:eastAsia="MS Mincho" w:cs="Arial"/>
                      <w:color w:val="000000" w:themeColor="text1"/>
                      <w:szCs w:val="18"/>
                    </w:rPr>
                  </w:pPr>
                  <w:del w:id="32"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60C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BCE0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C2E1F" w14:textId="77777777" w:rsidR="005A6C31" w:rsidRDefault="00000000">
                  <w:pPr>
                    <w:pStyle w:val="TAL"/>
                    <w:rPr>
                      <w:rFonts w:eastAsia="SimSun" w:cs="Arial"/>
                      <w:color w:val="000000" w:themeColor="text1"/>
                      <w:szCs w:val="18"/>
                      <w:lang w:eastAsia="zh-CN"/>
                    </w:rPr>
                  </w:pPr>
                  <w:r>
                    <w:rPr>
                      <w:rFonts w:cs="Arial"/>
                      <w:color w:val="000000" w:themeColor="text1"/>
                      <w:szCs w:val="18"/>
                    </w:rPr>
                    <w:t xml:space="preserve">UE does not support spatial domain adaptation </w:t>
                  </w:r>
                  <w:r>
                    <w:rPr>
                      <w:rFonts w:eastAsia="SimSun" w:cs="Arial"/>
                      <w:color w:val="000000" w:themeColor="text1"/>
                      <w:szCs w:val="18"/>
                      <w:lang w:eastAsia="zh-CN"/>
                    </w:rPr>
                    <w:t xml:space="preserve">for </w:t>
                  </w:r>
                  <w:proofErr w:type="spellStart"/>
                  <w:r>
                    <w:rPr>
                      <w:rFonts w:eastAsia="SimSun" w:cs="Arial"/>
                      <w:color w:val="000000" w:themeColor="text1"/>
                      <w:szCs w:val="18"/>
                      <w:lang w:eastAsia="zh-CN"/>
                    </w:rPr>
                    <w:t>periodicCSI</w:t>
                  </w:r>
                  <w:proofErr w:type="spellEnd"/>
                  <w:r>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48F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B5D9"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0D51"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9AD8"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0FB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0FD784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16FC40B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664B8F2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7BC005B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10A7987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0890F19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3B8FDD1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19222CB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4F19AB57"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26CEFA0E"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Note: For components 4~7 in FGs 42-1, 42-1a, 42-1b, 42-1c, 42-2, 42-2b and components 3~6 in FG 42-2a and 42-2c, NZP-CSI-RS resource and CSI-RS ports are counted for reporting settings with and without sub-configurations.  </w:t>
                  </w:r>
                </w:p>
                <w:p w14:paraId="6D5BAF9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4EA0"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EE9BE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35D262"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F4C9"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8E2C"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0EF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4E500F0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05DC427"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583AFDFC"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6A2E8316"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1567DB54"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C55F46A"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188E6A9D"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2A9CD64A" w14:textId="77777777" w:rsidR="005A6C31" w:rsidRDefault="00000000">
                  <w:pPr>
                    <w:rPr>
                      <w:rFonts w:cs="Arial"/>
                      <w:color w:val="000000" w:themeColor="text1"/>
                      <w:sz w:val="18"/>
                      <w:szCs w:val="18"/>
                    </w:rPr>
                  </w:pPr>
                  <w:r>
                    <w:rPr>
                      <w:rFonts w:cs="Arial"/>
                      <w:color w:val="000000" w:themeColor="text1"/>
                      <w:sz w:val="18"/>
                      <w:szCs w:val="18"/>
                    </w:rPr>
                    <w:t xml:space="preserve">9. Supported total number of semi-persistent CSI reporting settings without sub-configurations plus the </w:t>
                  </w:r>
                  <w:r>
                    <w:rPr>
                      <w:rFonts w:cs="Arial"/>
                      <w:color w:val="000000" w:themeColor="text1"/>
                      <w:sz w:val="18"/>
                      <w:szCs w:val="18"/>
                    </w:rPr>
                    <w:lastRenderedPageBreak/>
                    <w:t>total number of sub-configurations across semi-persistent CSI report settings with sub-configurations per BWP</w:t>
                  </w:r>
                </w:p>
                <w:p w14:paraId="5DD592C6"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C911E" w14:textId="77777777" w:rsidR="005A6C31" w:rsidRDefault="00000000">
                  <w:pPr>
                    <w:pStyle w:val="TAL"/>
                    <w:rPr>
                      <w:rFonts w:eastAsia="MS Mincho" w:cs="Arial"/>
                      <w:color w:val="000000" w:themeColor="text1"/>
                      <w:szCs w:val="18"/>
                    </w:rPr>
                  </w:pPr>
                  <w:del w:id="33" w:author="Author">
                    <w:r>
                      <w:rPr>
                        <w:rFonts w:cs="Arial"/>
                        <w:color w:val="000000" w:themeColor="text1"/>
                        <w:szCs w:val="18"/>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07EA"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4519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A961A" w14:textId="77777777" w:rsidR="005A6C31" w:rsidRDefault="00000000">
                  <w:pPr>
                    <w:pStyle w:val="TAL"/>
                    <w:rPr>
                      <w:rFonts w:eastAsia="SimSun" w:cs="Arial"/>
                      <w:color w:val="000000" w:themeColor="text1"/>
                      <w:szCs w:val="18"/>
                      <w:lang w:eastAsia="zh-CN"/>
                    </w:rPr>
                  </w:pPr>
                  <w:r>
                    <w:rPr>
                      <w:rFonts w:cs="Arial"/>
                      <w:color w:val="000000" w:themeColor="text1"/>
                      <w:szCs w:val="18"/>
                    </w:rPr>
                    <w:t xml:space="preserve">UE does not support spatial domain adaptation </w:t>
                  </w:r>
                  <w:r>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165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2E71"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790B"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8C96"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3E6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DF5663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6A60043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008E3B2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6B7EF43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06CE28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6C3AA7D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21468ED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2AE1E2E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36C9D4B7"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77F2376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22459E0E"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w:t>
                  </w:r>
                  <w:r>
                    <w:rPr>
                      <w:rFonts w:cs="Arial"/>
                      <w:color w:val="000000" w:themeColor="text1"/>
                      <w:sz w:val="18"/>
                      <w:szCs w:val="18"/>
                    </w:rPr>
                    <w:lastRenderedPageBreak/>
                    <w:t xml:space="preserve">resource and CSI-RS ports are counted for reporting settings with and without sub-configurations.  </w:t>
                  </w:r>
                </w:p>
                <w:p w14:paraId="63CD34F5"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2758BD8" w14:textId="77777777" w:rsidR="005A6C31" w:rsidRDefault="00000000">
                  <w:pPr>
                    <w:rPr>
                      <w:rFonts w:cs="Arial"/>
                      <w:color w:val="000000" w:themeColor="text1"/>
                      <w:sz w:val="18"/>
                      <w:szCs w:val="18"/>
                    </w:rPr>
                  </w:pPr>
                  <w:r>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CC71"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45F976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D7213"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DF853"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758D"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5D3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58F1F8C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5E15A7B"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41591460"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116F6BBD"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7A84E25C"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6ECE62C"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5946FE79"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139D55A8"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BE83" w14:textId="77777777" w:rsidR="005A6C31" w:rsidRDefault="00000000">
                  <w:pPr>
                    <w:pStyle w:val="TAL"/>
                    <w:rPr>
                      <w:rFonts w:cs="Arial"/>
                      <w:color w:val="000000" w:themeColor="text1"/>
                      <w:szCs w:val="18"/>
                      <w:highlight w:val="yellow"/>
                    </w:rPr>
                  </w:pPr>
                  <w:del w:id="34" w:author="Author">
                    <w:r>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86F13"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EA51"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0B08"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F111"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B1E1A"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87EA"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E5E4"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2A0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0EA26D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21E0D21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48E8508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1365861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8D6B5D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009DE0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3596A65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F78AA4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032A437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076BBB1A"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4AF579C3"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64D09D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47F7020"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2821"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613F3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6428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341F"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657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A9F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A6ACAC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DF2819A"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2B6298BC"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08A2916"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F56DAB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5211F214"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580CCC6"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093C83CD"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719907F7"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8D4A" w14:textId="77777777" w:rsidR="005A6C31" w:rsidRDefault="00000000">
                  <w:pPr>
                    <w:pStyle w:val="TAL"/>
                    <w:rPr>
                      <w:rFonts w:cs="Arial"/>
                      <w:color w:val="000000" w:themeColor="text1"/>
                      <w:szCs w:val="18"/>
                    </w:rPr>
                  </w:pPr>
                  <w:del w:id="35" w:author="Author">
                    <w:r>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FFB6A"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FFCD"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43B3"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F6E8"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E3B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6ED1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8BDB"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3E1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2475AB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066FEE3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0F1224ED"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461F4F0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A26F62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03BE000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2B14A9F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52C87DB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708C607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45CFCB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0E5893F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730174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A0EB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A9029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6C300"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A30E"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1192"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04C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4B53027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A936354"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13567944"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7776E0D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269BBE32"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FDC38D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7E7D5E2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9. Supported total number of periodic CSI reporting settings without sub-configurations plus the total number </w:t>
                  </w:r>
                  <w:r>
                    <w:rPr>
                      <w:rFonts w:eastAsiaTheme="minorEastAsia" w:cs="Arial"/>
                      <w:color w:val="000000" w:themeColor="text1"/>
                      <w:sz w:val="18"/>
                      <w:szCs w:val="18"/>
                      <w:lang w:eastAsia="zh-CN"/>
                    </w:rPr>
                    <w:lastRenderedPageBreak/>
                    <w:t>of sub-configurations across periodic CSI report settings with sub-configurations per BWP</w:t>
                  </w:r>
                </w:p>
                <w:p w14:paraId="2A92EEE4"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751F" w14:textId="77777777" w:rsidR="005A6C31" w:rsidRDefault="00000000">
                  <w:pPr>
                    <w:pStyle w:val="TAL"/>
                    <w:rPr>
                      <w:rFonts w:eastAsia="MS Mincho" w:cs="Arial"/>
                      <w:color w:val="000000" w:themeColor="text1"/>
                      <w:szCs w:val="18"/>
                    </w:rPr>
                  </w:pPr>
                  <w:del w:id="36" w:author="Author">
                    <w:r>
                      <w:rPr>
                        <w:rFonts w:eastAsia="MS Mincho" w:cs="Arial"/>
                        <w:color w:val="000000" w:themeColor="text1"/>
                        <w:szCs w:val="18"/>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0D5C"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A803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0A03" w14:textId="77777777" w:rsidR="005A6C31" w:rsidRDefault="00000000">
                  <w:pPr>
                    <w:pStyle w:val="TAL"/>
                    <w:rPr>
                      <w:rFonts w:eastAsia="SimSun" w:cs="Arial"/>
                      <w:color w:val="000000" w:themeColor="text1"/>
                      <w:szCs w:val="18"/>
                      <w:lang w:eastAsia="zh-CN"/>
                    </w:rPr>
                  </w:pPr>
                  <w:r>
                    <w:rPr>
                      <w:rFonts w:cs="Arial"/>
                      <w:color w:val="000000" w:themeColor="text1"/>
                      <w:szCs w:val="18"/>
                    </w:rPr>
                    <w:t xml:space="preserve">UE does not support power domain adaptation </w:t>
                  </w:r>
                  <w:r>
                    <w:rPr>
                      <w:rFonts w:eastAsia="SimSun" w:cs="Arial"/>
                      <w:color w:val="000000" w:themeColor="text1"/>
                      <w:szCs w:val="18"/>
                      <w:lang w:eastAsia="zh-CN"/>
                    </w:rPr>
                    <w:t xml:space="preserve">for </w:t>
                  </w:r>
                  <w:proofErr w:type="spellStart"/>
                  <w:r>
                    <w:rPr>
                      <w:rFonts w:eastAsia="SimSun" w:cs="Arial"/>
                      <w:color w:val="000000" w:themeColor="text1"/>
                      <w:szCs w:val="18"/>
                      <w:lang w:eastAsia="zh-CN"/>
                    </w:rPr>
                    <w:t>periodicCSI</w:t>
                  </w:r>
                  <w:proofErr w:type="spellEnd"/>
                  <w:r>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DFDE"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2C20"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B7B7"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DD7F"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07E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012E4705" w14:textId="77777777" w:rsidR="005A6C31" w:rsidRDefault="005A6C31">
                  <w:pPr>
                    <w:rPr>
                      <w:rFonts w:eastAsiaTheme="minorEastAsia" w:cs="Arial"/>
                      <w:color w:val="000000" w:themeColor="text1"/>
                      <w:sz w:val="18"/>
                      <w:szCs w:val="18"/>
                      <w:lang w:eastAsia="zh-CN"/>
                    </w:rPr>
                  </w:pPr>
                </w:p>
                <w:p w14:paraId="676748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004EC398" w14:textId="77777777" w:rsidR="005A6C31" w:rsidRDefault="005A6C31">
                  <w:pPr>
                    <w:rPr>
                      <w:rFonts w:eastAsiaTheme="minorEastAsia" w:cs="Arial"/>
                      <w:color w:val="000000" w:themeColor="text1"/>
                      <w:sz w:val="18"/>
                      <w:szCs w:val="18"/>
                      <w:lang w:eastAsia="zh-CN"/>
                    </w:rPr>
                  </w:pPr>
                </w:p>
                <w:p w14:paraId="68B24D9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1B56D274" w14:textId="77777777" w:rsidR="005A6C31" w:rsidRDefault="005A6C31">
                  <w:pPr>
                    <w:rPr>
                      <w:rFonts w:eastAsiaTheme="minorEastAsia" w:cs="Arial"/>
                      <w:color w:val="000000" w:themeColor="text1"/>
                      <w:sz w:val="18"/>
                      <w:szCs w:val="18"/>
                      <w:lang w:eastAsia="zh-CN"/>
                    </w:rPr>
                  </w:pPr>
                </w:p>
                <w:p w14:paraId="6CD46A0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2BF49018" w14:textId="77777777" w:rsidR="005A6C31" w:rsidRDefault="005A6C31">
                  <w:pPr>
                    <w:rPr>
                      <w:rFonts w:eastAsiaTheme="minorEastAsia" w:cs="Arial"/>
                      <w:color w:val="000000" w:themeColor="text1"/>
                      <w:sz w:val="18"/>
                      <w:szCs w:val="18"/>
                      <w:lang w:eastAsia="zh-CN"/>
                    </w:rPr>
                  </w:pPr>
                </w:p>
                <w:p w14:paraId="6048C4C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62B2F5BD" w14:textId="77777777" w:rsidR="005A6C31" w:rsidRDefault="005A6C31">
                  <w:pPr>
                    <w:rPr>
                      <w:rFonts w:eastAsiaTheme="minorEastAsia" w:cs="Arial"/>
                      <w:color w:val="000000" w:themeColor="text1"/>
                      <w:sz w:val="18"/>
                      <w:szCs w:val="18"/>
                      <w:lang w:eastAsia="zh-CN"/>
                    </w:rPr>
                  </w:pPr>
                </w:p>
                <w:p w14:paraId="068A4AE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0267267B" w14:textId="77777777" w:rsidR="005A6C31" w:rsidRDefault="005A6C31">
                  <w:pPr>
                    <w:rPr>
                      <w:rFonts w:eastAsiaTheme="minorEastAsia" w:cs="Arial"/>
                      <w:color w:val="000000" w:themeColor="text1"/>
                      <w:sz w:val="18"/>
                      <w:szCs w:val="18"/>
                      <w:lang w:eastAsia="zh-CN"/>
                    </w:rPr>
                  </w:pPr>
                </w:p>
                <w:p w14:paraId="4A3BEB8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77C6EE95" w14:textId="77777777" w:rsidR="005A6C31" w:rsidRDefault="005A6C31">
                  <w:pPr>
                    <w:pStyle w:val="TAL"/>
                    <w:rPr>
                      <w:rFonts w:cs="Arial"/>
                      <w:color w:val="000000" w:themeColor="text1"/>
                      <w:szCs w:val="18"/>
                      <w:lang w:eastAsia="zh-CN"/>
                    </w:rPr>
                  </w:pPr>
                </w:p>
                <w:p w14:paraId="25BBD3D9" w14:textId="77777777" w:rsidR="005A6C31" w:rsidRDefault="00000000">
                  <w:pPr>
                    <w:pStyle w:val="TAL"/>
                    <w:rPr>
                      <w:rFonts w:cs="Arial"/>
                      <w:color w:val="000000" w:themeColor="text1"/>
                      <w:szCs w:val="18"/>
                    </w:rPr>
                  </w:pPr>
                  <w:r>
                    <w:rPr>
                      <w:rFonts w:cs="Arial"/>
                      <w:color w:val="000000" w:themeColor="text1"/>
                      <w:szCs w:val="18"/>
                    </w:rPr>
                    <w:lastRenderedPageBreak/>
                    <w:t xml:space="preserve">Note: For components 4~7 in FG42-1, 42-1a/b/c, 42-2, 42-2b and components 3~6 in FG42-2a/c, NZP-CSI-RS resource and CSI-RS ports are counted for reporting settings with and without sub-configurations.  </w:t>
                  </w:r>
                </w:p>
                <w:p w14:paraId="31BB0047" w14:textId="77777777" w:rsidR="005A6C31" w:rsidRDefault="005A6C31">
                  <w:pPr>
                    <w:pStyle w:val="TAL"/>
                    <w:rPr>
                      <w:rFonts w:cs="Arial"/>
                      <w:color w:val="000000" w:themeColor="text1"/>
                      <w:szCs w:val="18"/>
                    </w:rPr>
                  </w:pPr>
                </w:p>
                <w:p w14:paraId="6E067277" w14:textId="77777777" w:rsidR="005A6C31" w:rsidRDefault="00000000">
                  <w:pPr>
                    <w:pStyle w:val="TAL"/>
                    <w:rPr>
                      <w:rFonts w:cs="Arial"/>
                      <w:color w:val="000000" w:themeColor="text1"/>
                      <w:szCs w:val="18"/>
                    </w:rPr>
                  </w:pPr>
                  <w:r>
                    <w:rPr>
                      <w:rFonts w:cs="Arial"/>
                      <w:color w:val="000000" w:themeColor="text1"/>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234CC"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586037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716C"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1DDD"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9B1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ED6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3C84170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3275779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5F7986D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437B02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776E19F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55E7095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1B5E757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11CD6A24"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AFFD" w14:textId="77777777" w:rsidR="005A6C31" w:rsidRDefault="00000000">
                  <w:pPr>
                    <w:pStyle w:val="TAL"/>
                    <w:rPr>
                      <w:rFonts w:eastAsia="MS Mincho" w:cs="Arial"/>
                      <w:color w:val="000000" w:themeColor="text1"/>
                      <w:szCs w:val="18"/>
                    </w:rPr>
                  </w:pPr>
                  <w:del w:id="37"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2645"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0918"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CA5E" w14:textId="77777777" w:rsidR="005A6C31" w:rsidRDefault="00000000">
                  <w:pPr>
                    <w:pStyle w:val="TAL"/>
                    <w:rPr>
                      <w:rFonts w:eastAsia="SimSun" w:cs="Arial"/>
                      <w:color w:val="000000" w:themeColor="text1"/>
                      <w:szCs w:val="18"/>
                      <w:lang w:eastAsia="zh-CN"/>
                    </w:rPr>
                  </w:pPr>
                  <w:r>
                    <w:rPr>
                      <w:rFonts w:cs="Arial"/>
                      <w:color w:val="000000" w:themeColor="text1"/>
                      <w:szCs w:val="18"/>
                    </w:rPr>
                    <w:t xml:space="preserve">UE does not support power domain adaptation </w:t>
                  </w:r>
                  <w:r>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F3A4F"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D174"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0038"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3D35"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046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1AF4B24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867F7C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0798762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7EF9F4E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5636603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7F15433D"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6DC17CA2"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32D74E42"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08E21A1D"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5107FBB" w14:textId="77777777" w:rsidR="005A6C31" w:rsidRDefault="00000000">
                  <w:pPr>
                    <w:rPr>
                      <w:rFonts w:cs="Arial"/>
                      <w:color w:val="000000" w:themeColor="text1"/>
                      <w:sz w:val="18"/>
                      <w:szCs w:val="18"/>
                    </w:rPr>
                  </w:pPr>
                  <w:r>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27CA"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8F159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463E52"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1BDA2"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D4C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C9D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52A2CDD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ABE91C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0BEC859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0BCDF86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77C0502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5. Supported maximum number of simultaneous NZP-CSI-RS resources in active BWPs across all CCs</w:t>
                  </w:r>
                </w:p>
                <w:p w14:paraId="27CED65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45024F47"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04A8380E"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1BB8" w14:textId="77777777" w:rsidR="005A6C31" w:rsidRDefault="00000000">
                  <w:pPr>
                    <w:pStyle w:val="TAL"/>
                    <w:rPr>
                      <w:rFonts w:eastAsia="MS Mincho" w:cs="Arial"/>
                      <w:color w:val="000000" w:themeColor="text1"/>
                      <w:szCs w:val="18"/>
                      <w:highlight w:val="yellow"/>
                    </w:rPr>
                  </w:pPr>
                  <w:del w:id="38" w:author="Author">
                    <w:r>
                      <w:rPr>
                        <w:rFonts w:cs="Arial"/>
                        <w:color w:val="000000" w:themeColor="text1"/>
                        <w:szCs w:val="18"/>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493F"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DC2D7"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7A7D"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D2B8"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3B75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E081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8E84B"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456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42DA2EA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73BC6F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B4C712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1E9CEDC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055BEA7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323F20B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3AD6D084"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E0A2F1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lastRenderedPageBreak/>
                    <w:t xml:space="preserve">Note: For components 4~7 in FG42-1, 42-1a/b/c, 42-2, 42-2b and components 3~6 in FG42-2a/c, NZP-CSI-RS resource and CSI-RS ports are counted for reporting settings with and without sub-configurations.  </w:t>
                  </w:r>
                </w:p>
                <w:p w14:paraId="47BD8F13"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4E26A032"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8544"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6E964B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5B94F"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CF82" w14:textId="77777777" w:rsidR="005A6C31" w:rsidRDefault="00000000">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96D4"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0C5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4AB96BAF" w14:textId="77777777" w:rsidR="005A6C31" w:rsidRDefault="00000000">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664E3E1"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2786F745"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7FC8E54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91200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22A3A7C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7B694507"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108A0A6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E5B81" w14:textId="77777777" w:rsidR="005A6C31" w:rsidRDefault="00000000">
                  <w:pPr>
                    <w:pStyle w:val="TAL"/>
                    <w:rPr>
                      <w:rFonts w:eastAsia="MS Mincho" w:cs="Arial"/>
                      <w:color w:val="000000" w:themeColor="text1"/>
                      <w:szCs w:val="18"/>
                    </w:rPr>
                  </w:pPr>
                  <w:del w:id="39" w:author="Author">
                    <w:r>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912EC"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79DE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B3A3" w14:textId="77777777" w:rsidR="005A6C31" w:rsidRDefault="00000000">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52C56" w14:textId="77777777" w:rsidR="005A6C31" w:rsidRDefault="00000000">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2BAF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B0912"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B6A2"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161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1409E41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A7F421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F17EF2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343EBA3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57A539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20E523D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119BD49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2238035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9E41F6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6931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CB9BA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D6F25"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D9045" w14:textId="77777777" w:rsidR="005A6C31" w:rsidRDefault="00000000">
                  <w:pPr>
                    <w:pStyle w:val="TAL"/>
                    <w:rPr>
                      <w:rFonts w:eastAsia="MS Mincho" w:cs="Arial"/>
                      <w:color w:val="000000" w:themeColor="text1"/>
                      <w:szCs w:val="18"/>
                    </w:rPr>
                  </w:pPr>
                  <w:r>
                    <w:rPr>
                      <w:rFonts w:eastAsia="MS Mincho" w:cs="Arial"/>
                      <w:color w:val="000000" w:themeColor="text1"/>
                      <w:szCs w:val="18"/>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478E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E83CB"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cs="Arial"/>
                      <w:i/>
                      <w:iCs/>
                      <w:color w:val="000000" w:themeColor="text1"/>
                      <w:sz w:val="18"/>
                      <w:szCs w:val="18"/>
                    </w:rPr>
                    <w:t>simultaneousCSI-SubReportsPerCC-r18</w:t>
                  </w:r>
                  <w:r>
                    <w:rPr>
                      <w:rFonts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2C8BA" w14:textId="77777777" w:rsidR="005A6C31" w:rsidRDefault="00000000">
                  <w:pPr>
                    <w:pStyle w:val="TAL"/>
                    <w:rPr>
                      <w:rFonts w:cs="Arial"/>
                      <w:color w:val="000000" w:themeColor="text1"/>
                      <w:szCs w:val="18"/>
                    </w:rPr>
                  </w:pPr>
                  <w:del w:id="40"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7A6F"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DF9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3B4CC" w14:textId="77777777" w:rsidR="005A6C31" w:rsidRDefault="00000000">
                  <w:pPr>
                    <w:pStyle w:val="TAL"/>
                    <w:rPr>
                      <w:rFonts w:cs="Arial"/>
                      <w:color w:val="000000" w:themeColor="text1"/>
                      <w:szCs w:val="18"/>
                    </w:rPr>
                  </w:pPr>
                  <w:r>
                    <w:rPr>
                      <w:rFonts w:cs="Arial"/>
                      <w:color w:val="000000" w:themeColor="text1"/>
                      <w:szCs w:val="18"/>
                    </w:rPr>
                    <w:t>UE does not support spatial or power domain adaptation f</w:t>
                  </w:r>
                  <w:r>
                    <w:rPr>
                      <w:rFonts w:eastAsia="SimSun" w:cs="Arial"/>
                      <w:color w:val="000000" w:themeColor="text1"/>
                      <w:szCs w:val="18"/>
                      <w:lang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CE60"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911AA"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89F7"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8F17"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2E56" w14:textId="77777777" w:rsidR="005A6C31" w:rsidRDefault="00000000">
                  <w:pPr>
                    <w:pStyle w:val="TAL"/>
                    <w:rPr>
                      <w:rFonts w:cs="Arial"/>
                      <w:color w:val="000000" w:themeColor="text1"/>
                      <w:szCs w:val="18"/>
                      <w:lang w:eastAsia="zh-CN"/>
                    </w:rPr>
                  </w:pPr>
                  <w:r>
                    <w:rPr>
                      <w:rFonts w:cs="Arial"/>
                      <w:color w:val="000000" w:themeColor="text1"/>
                      <w:szCs w:val="18"/>
                      <w:lang w:eastAsia="zh-CN"/>
                    </w:rPr>
                    <w:t>Component 1 candidate values: {1, 2, 3, 4, 5, 6, 7, 8}</w:t>
                  </w:r>
                </w:p>
                <w:p w14:paraId="3CF86FEF"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Note: UE shall report the value in this feature group being equal to or larger than that in </w:t>
                  </w:r>
                  <w:proofErr w:type="spellStart"/>
                  <w:r>
                    <w:rPr>
                      <w:rFonts w:cs="Arial"/>
                      <w:i/>
                      <w:iCs/>
                      <w:color w:val="000000" w:themeColor="text1"/>
                      <w:szCs w:val="18"/>
                      <w:lang w:eastAsia="zh-CN"/>
                    </w:rPr>
                    <w:t>simultaneousCSI-ReportsPerCC</w:t>
                  </w:r>
                  <w:proofErr w:type="spellEnd"/>
                </w:p>
                <w:p w14:paraId="21EB03BC" w14:textId="77777777" w:rsidR="005A6C31" w:rsidRDefault="00000000">
                  <w:pPr>
                    <w:rPr>
                      <w:rFonts w:eastAsiaTheme="minorEastAsia" w:cs="Arial"/>
                      <w:color w:val="000000" w:themeColor="text1"/>
                      <w:sz w:val="18"/>
                      <w:szCs w:val="18"/>
                      <w:lang w:eastAsia="zh-CN"/>
                    </w:rPr>
                  </w:pPr>
                  <w:r>
                    <w:rPr>
                      <w:rFonts w:cs="Arial"/>
                      <w:color w:val="000000" w:themeColor="text1"/>
                      <w:szCs w:val="18"/>
                      <w:lang w:eastAsia="zh-CN"/>
                    </w:rPr>
                    <w:t xml:space="preserve">Note: UE supporting at least one of FG 42-1/1a/1b/1c/2/2a/2b/2c </w:t>
                  </w:r>
                  <w:r>
                    <w:rPr>
                      <w:rFonts w:cs="Arial" w:hint="eastAsia"/>
                      <w:color w:val="000000" w:themeColor="text1"/>
                      <w:szCs w:val="18"/>
                      <w:lang w:eastAsia="zh-CN"/>
                    </w:rPr>
                    <w:t>shall</w:t>
                  </w:r>
                  <w:r>
                    <w:rPr>
                      <w:rFonts w:cs="Arial"/>
                      <w:color w:val="000000" w:themeColor="text1"/>
                      <w:szCs w:val="18"/>
                      <w:lang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B09F4"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072DD9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4605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0F173" w14:textId="77777777" w:rsidR="005A6C31" w:rsidRDefault="00000000">
                  <w:pPr>
                    <w:pStyle w:val="TAL"/>
                    <w:rPr>
                      <w:rFonts w:eastAsia="MS Mincho" w:cs="Arial"/>
                      <w:color w:val="000000" w:themeColor="text1"/>
                      <w:szCs w:val="18"/>
                    </w:rPr>
                  </w:pPr>
                  <w:r>
                    <w:rPr>
                      <w:rFonts w:eastAsia="MS Mincho" w:cs="Arial"/>
                      <w:color w:val="000000" w:themeColor="text1"/>
                      <w:szCs w:val="18"/>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BAEA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2441"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cs="Arial"/>
                      <w:i/>
                      <w:iCs/>
                      <w:color w:val="000000" w:themeColor="text1"/>
                      <w:sz w:val="18"/>
                      <w:szCs w:val="18"/>
                    </w:rPr>
                    <w:t>simultaneousCSI-SubReportsAllCC-r18</w:t>
                  </w:r>
                  <w:r>
                    <w:rPr>
                      <w:rFonts w:cs="Arial"/>
                      <w:color w:val="000000" w:themeColor="text1"/>
                      <w:sz w:val="18"/>
                      <w:szCs w:val="18"/>
                    </w:rPr>
                    <w:t xml:space="preserve"> includes the beam report, and CSI report without sub-configurations plus CSI sub-report across CSI reports. This parameter may further limit </w:t>
                  </w:r>
                  <w:r>
                    <w:rPr>
                      <w:rFonts w:cs="Arial"/>
                      <w:i/>
                      <w:iCs/>
                      <w:color w:val="000000" w:themeColor="text1"/>
                      <w:sz w:val="18"/>
                      <w:szCs w:val="18"/>
                    </w:rPr>
                    <w:t>simultaneousCSI-SubReportsPerCC-r18</w:t>
                  </w:r>
                  <w:r>
                    <w:rPr>
                      <w:rFonts w:cs="Arial"/>
                      <w:color w:val="000000" w:themeColor="text1"/>
                      <w:sz w:val="18"/>
                      <w:szCs w:val="18"/>
                    </w:rPr>
                    <w:t> in MIMO-</w:t>
                  </w:r>
                  <w:proofErr w:type="spellStart"/>
                  <w:r>
                    <w:rPr>
                      <w:rFonts w:cs="Arial"/>
                      <w:color w:val="000000" w:themeColor="text1"/>
                      <w:sz w:val="18"/>
                      <w:szCs w:val="18"/>
                    </w:rPr>
                    <w:t>ParametersPerBand</w:t>
                  </w:r>
                  <w:proofErr w:type="spellEnd"/>
                  <w:r>
                    <w:rPr>
                      <w:rFonts w:cs="Arial"/>
                      <w:color w:val="000000" w:themeColor="text1"/>
                      <w:sz w:val="18"/>
                      <w:szCs w:val="18"/>
                    </w:rPr>
                    <w:t xml:space="preserve"> and </w:t>
                  </w:r>
                  <w:proofErr w:type="spellStart"/>
                  <w:r>
                    <w:rPr>
                      <w:rFonts w:cs="Arial"/>
                      <w:color w:val="000000" w:themeColor="text1"/>
                      <w:sz w:val="18"/>
                      <w:szCs w:val="18"/>
                    </w:rPr>
                    <w:t>Phy</w:t>
                  </w:r>
                  <w:proofErr w:type="spellEnd"/>
                  <w:r>
                    <w:rPr>
                      <w:rFonts w:cs="Arial"/>
                      <w:color w:val="000000" w:themeColor="text1"/>
                      <w:sz w:val="18"/>
                      <w:szCs w:val="18"/>
                    </w:rPr>
                    <w:t>-</w:t>
                  </w:r>
                  <w:proofErr w:type="spellStart"/>
                  <w:r>
                    <w:rPr>
                      <w:rFonts w:cs="Arial"/>
                      <w:color w:val="000000" w:themeColor="text1"/>
                      <w:sz w:val="18"/>
                      <w:szCs w:val="18"/>
                    </w:rPr>
                    <w:t>ParametersFRX</w:t>
                  </w:r>
                  <w:proofErr w:type="spellEnd"/>
                  <w:r>
                    <w:rPr>
                      <w:rFonts w:cs="Arial"/>
                      <w:color w:val="000000" w:themeColor="text1"/>
                      <w:sz w:val="18"/>
                      <w:szCs w:val="18"/>
                    </w:rPr>
                    <w:t xml:space="preserve">-Diff for each band </w:t>
                  </w:r>
                  <w:proofErr w:type="gramStart"/>
                  <w:r>
                    <w:rPr>
                      <w:rFonts w:cs="Arial"/>
                      <w:color w:val="000000" w:themeColor="text1"/>
                      <w:sz w:val="18"/>
                      <w:szCs w:val="18"/>
                    </w:rPr>
                    <w:t>in a given</w:t>
                  </w:r>
                  <w:proofErr w:type="gramEnd"/>
                  <w:r>
                    <w:rPr>
                      <w:rFonts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07952" w14:textId="77777777" w:rsidR="005A6C31" w:rsidRDefault="00000000">
                  <w:pPr>
                    <w:pStyle w:val="TAL"/>
                    <w:rPr>
                      <w:rFonts w:cs="Arial"/>
                      <w:color w:val="000000" w:themeColor="text1"/>
                      <w:szCs w:val="18"/>
                    </w:rPr>
                  </w:pPr>
                  <w:del w:id="41"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B4956"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162C"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47D16" w14:textId="77777777" w:rsidR="005A6C31" w:rsidRDefault="00000000">
                  <w:pPr>
                    <w:pStyle w:val="TAL"/>
                    <w:rPr>
                      <w:rFonts w:cs="Arial"/>
                      <w:color w:val="000000" w:themeColor="text1"/>
                      <w:szCs w:val="18"/>
                    </w:rPr>
                  </w:pPr>
                  <w:r>
                    <w:rPr>
                      <w:rFonts w:cs="Arial"/>
                      <w:color w:val="000000" w:themeColor="text1"/>
                      <w:szCs w:val="18"/>
                    </w:rPr>
                    <w:t>UE does not support spatial or power domain adaptation f</w:t>
                  </w:r>
                  <w:r>
                    <w:rPr>
                      <w:rFonts w:eastAsia="SimSun" w:cs="Arial"/>
                      <w:color w:val="000000" w:themeColor="text1"/>
                      <w:szCs w:val="18"/>
                      <w:lang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8C6F"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5730"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B69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6759"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91A7" w14:textId="77777777" w:rsidR="005A6C31" w:rsidRDefault="00000000">
                  <w:pPr>
                    <w:pStyle w:val="TAL"/>
                    <w:rPr>
                      <w:rFonts w:cs="Arial"/>
                      <w:color w:val="000000" w:themeColor="text1"/>
                      <w:szCs w:val="18"/>
                      <w:lang w:eastAsia="zh-CN"/>
                    </w:rPr>
                  </w:pPr>
                  <w:r>
                    <w:rPr>
                      <w:rFonts w:cs="Arial"/>
                      <w:color w:val="000000" w:themeColor="text1"/>
                      <w:szCs w:val="18"/>
                      <w:lang w:eastAsia="zh-CN"/>
                    </w:rPr>
                    <w:t>Component 1 candidate values: {5, 6, 7, ..., 32}</w:t>
                  </w:r>
                </w:p>
                <w:p w14:paraId="56EBA914"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Note: UE shall report the value in this feature group being equal to or larger than that in </w:t>
                  </w:r>
                  <w:proofErr w:type="spellStart"/>
                  <w:r>
                    <w:rPr>
                      <w:rFonts w:cs="Arial"/>
                      <w:i/>
                      <w:iCs/>
                      <w:color w:val="000000" w:themeColor="text1"/>
                      <w:szCs w:val="18"/>
                      <w:lang w:eastAsia="zh-CN"/>
                    </w:rPr>
                    <w:t>simultaneousCSI-ReportsAllCC</w:t>
                  </w:r>
                  <w:proofErr w:type="spellEnd"/>
                </w:p>
                <w:p w14:paraId="29C2564F" w14:textId="77777777" w:rsidR="005A6C31" w:rsidRDefault="00000000">
                  <w:pPr>
                    <w:rPr>
                      <w:rFonts w:eastAsiaTheme="minorEastAsia" w:cs="Arial"/>
                      <w:color w:val="000000" w:themeColor="text1"/>
                      <w:sz w:val="18"/>
                      <w:szCs w:val="18"/>
                      <w:lang w:eastAsia="zh-CN"/>
                    </w:rPr>
                  </w:pPr>
                  <w:r>
                    <w:rPr>
                      <w:rFonts w:cs="Arial"/>
                      <w:color w:val="000000" w:themeColor="text1"/>
                      <w:szCs w:val="18"/>
                      <w:lang w:eastAsia="zh-CN"/>
                    </w:rPr>
                    <w:t xml:space="preserve">Note: UE supporting at least one of FG 42-1/1a/1b/1c/2/2a/2b/2c </w:t>
                  </w:r>
                  <w:r>
                    <w:rPr>
                      <w:rFonts w:cs="Arial" w:hint="eastAsia"/>
                      <w:color w:val="000000" w:themeColor="text1"/>
                      <w:szCs w:val="18"/>
                      <w:lang w:eastAsia="zh-CN"/>
                    </w:rPr>
                    <w:t>shall</w:t>
                  </w:r>
                  <w:r>
                    <w:rPr>
                      <w:rFonts w:cs="Arial"/>
                      <w:color w:val="000000" w:themeColor="text1"/>
                      <w:szCs w:val="18"/>
                      <w:lang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D9B6"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0507BBA0" w14:textId="77777777" w:rsidR="005A6C31" w:rsidRDefault="005A6C31">
            <w:pPr>
              <w:jc w:val="left"/>
              <w:rPr>
                <w:rFonts w:cs="Arial"/>
                <w:sz w:val="16"/>
                <w:szCs w:val="16"/>
              </w:rPr>
            </w:pPr>
          </w:p>
        </w:tc>
      </w:tr>
      <w:tr w:rsidR="005A6C31" w14:paraId="18A07EAE" w14:textId="77777777">
        <w:tc>
          <w:tcPr>
            <w:tcW w:w="1815" w:type="dxa"/>
            <w:tcBorders>
              <w:top w:val="single" w:sz="4" w:space="0" w:color="auto"/>
              <w:left w:val="single" w:sz="4" w:space="0" w:color="auto"/>
              <w:bottom w:val="single" w:sz="4" w:space="0" w:color="auto"/>
              <w:right w:val="single" w:sz="4" w:space="0" w:color="auto"/>
            </w:tcBorders>
          </w:tcPr>
          <w:p w14:paraId="162BB2C9" w14:textId="77777777" w:rsidR="005A6C31" w:rsidRDefault="00000000">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767AC6" w14:textId="77777777" w:rsidR="005A6C31" w:rsidRDefault="00000000">
            <w:r>
              <w:t>We would like to address the following two issues.</w:t>
            </w:r>
          </w:p>
          <w:p w14:paraId="4D50C8C8" w14:textId="77777777" w:rsidR="005A6C31" w:rsidRDefault="00000000">
            <w:pPr>
              <w:pStyle w:val="ListParagraph"/>
              <w:numPr>
                <w:ilvl w:val="0"/>
                <w:numId w:val="34"/>
              </w:numPr>
              <w:spacing w:before="0" w:after="0" w:line="240" w:lineRule="auto"/>
              <w:contextualSpacing w:val="0"/>
              <w:jc w:val="left"/>
            </w:pPr>
            <w:r>
              <w:t>1/ When UE reports both spatial domain (SD) and power domain (PD) adaptations, it can be misunderstood that summation of supported number of P/SP/A-CSI reporting settings from SD and PD adaptations is applied (i.e. the number should not be SD+PD capabilities).</w:t>
            </w:r>
          </w:p>
          <w:p w14:paraId="2F338C1B" w14:textId="77777777" w:rsidR="005A6C31" w:rsidRDefault="00000000">
            <w:pPr>
              <w:pStyle w:val="ListParagraph"/>
              <w:numPr>
                <w:ilvl w:val="1"/>
                <w:numId w:val="34"/>
              </w:numPr>
              <w:spacing w:before="0" w:after="0" w:line="240" w:lineRule="auto"/>
              <w:contextualSpacing w:val="0"/>
              <w:jc w:val="left"/>
            </w:pPr>
            <w:r>
              <w:rPr>
                <w:b/>
                <w:bCs/>
              </w:rPr>
              <w:t>Proposal</w:t>
            </w:r>
            <w:r>
              <w:t xml:space="preserve">: If UE reports FGs for both SD and PD per each CSI reporting type, </w:t>
            </w:r>
            <w:r>
              <w:rPr>
                <w:color w:val="FF0000"/>
              </w:rPr>
              <w:t>the minimum value of the CSI reporting type between SD and PD is applied (i.e. not summed up)</w:t>
            </w:r>
            <w:r>
              <w:t xml:space="preserve"> to align with legacy capabilities.</w:t>
            </w:r>
          </w:p>
          <w:p w14:paraId="6792AD6A" w14:textId="77777777" w:rsidR="005A6C31" w:rsidRDefault="00000000">
            <w:pPr>
              <w:pStyle w:val="ListParagraph"/>
              <w:numPr>
                <w:ilvl w:val="2"/>
                <w:numId w:val="34"/>
              </w:numPr>
              <w:spacing w:before="0" w:after="0" w:line="240" w:lineRule="auto"/>
              <w:contextualSpacing w:val="0"/>
              <w:jc w:val="left"/>
            </w:pPr>
            <w:r>
              <w:t>To be applied for FGs {42-1, 42-2}, {42-1a, 42-1c, 42-2a, 42-2c}, {42-1b, 42-2b}</w:t>
            </w:r>
          </w:p>
          <w:p w14:paraId="0113B1E6" w14:textId="77777777" w:rsidR="005A6C31" w:rsidRDefault="00000000">
            <w:pPr>
              <w:pStyle w:val="ListParagraph"/>
              <w:numPr>
                <w:ilvl w:val="0"/>
                <w:numId w:val="34"/>
              </w:numPr>
              <w:spacing w:before="0" w:after="0" w:line="240" w:lineRule="auto"/>
              <w:contextualSpacing w:val="0"/>
              <w:jc w:val="left"/>
            </w:pPr>
            <w:r>
              <w:t>2/ Notes to consider supported maximum of NZP-CSI-RS resources/ports as minimum of the reported values should be applied regardless of CSI report types to align with legacy capabilities. The current description can be misunderstood as the note is applied for individual CSI report type.</w:t>
            </w:r>
          </w:p>
          <w:p w14:paraId="6B9C77BA" w14:textId="77777777" w:rsidR="005A6C31" w:rsidRDefault="00000000">
            <w:pPr>
              <w:pStyle w:val="ListParagraph"/>
              <w:numPr>
                <w:ilvl w:val="1"/>
                <w:numId w:val="34"/>
              </w:numPr>
              <w:spacing w:before="0" w:after="0" w:line="240" w:lineRule="auto"/>
              <w:contextualSpacing w:val="0"/>
              <w:jc w:val="left"/>
              <w:rPr>
                <w:i/>
                <w:iCs/>
              </w:rPr>
            </w:pPr>
            <w:r>
              <w:rPr>
                <w:i/>
                <w:iCs/>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CAA1D18" w14:textId="77777777" w:rsidR="005A6C31" w:rsidRDefault="00000000">
            <w:pPr>
              <w:pStyle w:val="ListParagraph"/>
              <w:numPr>
                <w:ilvl w:val="1"/>
                <w:numId w:val="34"/>
              </w:numPr>
              <w:spacing w:before="0" w:after="0" w:line="240" w:lineRule="auto"/>
              <w:contextualSpacing w:val="0"/>
              <w:jc w:val="left"/>
              <w:rPr>
                <w:i/>
                <w:iCs/>
              </w:rPr>
            </w:pPr>
            <w:r>
              <w:rPr>
                <w:b/>
                <w:bCs/>
              </w:rPr>
              <w:t>Proposal</w:t>
            </w:r>
            <w:r>
              <w:t xml:space="preserve">: </w:t>
            </w:r>
            <w:r>
              <w:rPr>
                <w:i/>
                <w:iCs/>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42" w:author="Apple" w:date="2024-08-04T18:56:00Z">
              <w:r>
                <w:rPr>
                  <w:i/>
                  <w:iCs/>
                </w:rPr>
                <w:t xml:space="preserve">across </w:t>
              </w:r>
            </w:ins>
            <w:ins w:id="43" w:author="Apple" w:date="2024-08-05T08:02:00Z">
              <w:r>
                <w:rPr>
                  <w:i/>
                  <w:iCs/>
                </w:rPr>
                <w:t xml:space="preserve">all </w:t>
              </w:r>
            </w:ins>
            <w:ins w:id="44" w:author="Apple" w:date="2024-08-05T07:57:00Z">
              <w:r>
                <w:rPr>
                  <w:i/>
                  <w:iCs/>
                </w:rPr>
                <w:t>periodic</w:t>
              </w:r>
            </w:ins>
            <w:ins w:id="45" w:author="Apple" w:date="2024-08-05T08:02:00Z">
              <w:r>
                <w:rPr>
                  <w:i/>
                  <w:iCs/>
                </w:rPr>
                <w:t>, semi-persistent, aperiodic</w:t>
              </w:r>
            </w:ins>
            <w:ins w:id="46" w:author="Apple" w:date="2024-08-04T18:56:00Z">
              <w:r>
                <w:rPr>
                  <w:i/>
                  <w:iCs/>
                </w:rPr>
                <w:t xml:space="preserve"> CSI report settings with sub-configurations per BWP</w:t>
              </w:r>
            </w:ins>
            <w:ins w:id="47" w:author="Apple" w:date="2024-08-04T18:44:00Z">
              <w:r>
                <w:rPr>
                  <w:i/>
                  <w:iCs/>
                </w:rPr>
                <w:t xml:space="preserve"> </w:t>
              </w:r>
            </w:ins>
            <w:r>
              <w:rPr>
                <w:i/>
                <w:iCs/>
              </w:rPr>
              <w:t>is determined by the minimum of the reported values from that subset.</w:t>
            </w:r>
          </w:p>
          <w:p w14:paraId="552B1721" w14:textId="77777777" w:rsidR="005A6C31" w:rsidRDefault="005A6C31">
            <w:pPr>
              <w:rPr>
                <w:b/>
                <w:bCs/>
              </w:rPr>
            </w:pPr>
          </w:p>
          <w:p w14:paraId="71233F1A" w14:textId="77777777" w:rsidR="005A6C31" w:rsidRDefault="00000000">
            <w:pPr>
              <w:rPr>
                <w:b/>
                <w:bCs/>
              </w:rPr>
            </w:pPr>
            <w:r>
              <w:rPr>
                <w:b/>
                <w:bCs/>
              </w:rPr>
              <w:t>&lt;Proposed updates&gt;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501"/>
              <w:gridCol w:w="2580"/>
              <w:gridCol w:w="3426"/>
              <w:gridCol w:w="556"/>
              <w:gridCol w:w="527"/>
              <w:gridCol w:w="222"/>
              <w:gridCol w:w="1925"/>
              <w:gridCol w:w="657"/>
              <w:gridCol w:w="447"/>
              <w:gridCol w:w="447"/>
              <w:gridCol w:w="517"/>
              <w:gridCol w:w="5506"/>
              <w:gridCol w:w="1192"/>
            </w:tblGrid>
            <w:tr w:rsidR="005A6C31" w14:paraId="3F5A9E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8BAC9"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2920D"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9DF41"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94F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39CE4F4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3AC343E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7012011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7DBFA976"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3CD50E6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495521D"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F7C092F"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94A6E"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94FA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9C0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E3F10"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1B1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9DF67"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C460B"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BC62"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2D1C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7B64810" w14:textId="77777777" w:rsidR="005A6C31" w:rsidRDefault="005A6C31">
                  <w:pPr>
                    <w:rPr>
                      <w:rFonts w:eastAsiaTheme="minorEastAsia" w:cs="Arial"/>
                      <w:color w:val="000000" w:themeColor="text1"/>
                      <w:sz w:val="18"/>
                      <w:szCs w:val="18"/>
                      <w:lang w:eastAsia="zh-CN"/>
                    </w:rPr>
                  </w:pPr>
                </w:p>
                <w:p w14:paraId="46F74AF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180354E0" w14:textId="77777777" w:rsidR="005A6C31" w:rsidRDefault="005A6C31">
                  <w:pPr>
                    <w:rPr>
                      <w:rFonts w:eastAsiaTheme="minorEastAsia" w:cs="Arial"/>
                      <w:color w:val="000000" w:themeColor="text1"/>
                      <w:sz w:val="18"/>
                      <w:szCs w:val="18"/>
                      <w:lang w:eastAsia="zh-CN"/>
                    </w:rPr>
                  </w:pPr>
                </w:p>
                <w:p w14:paraId="52DBCDD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5575BC34" w14:textId="77777777" w:rsidR="005A6C31" w:rsidRDefault="005A6C31">
                  <w:pPr>
                    <w:rPr>
                      <w:rFonts w:eastAsiaTheme="minorEastAsia" w:cs="Arial"/>
                      <w:color w:val="000000" w:themeColor="text1"/>
                      <w:sz w:val="18"/>
                      <w:szCs w:val="18"/>
                      <w:lang w:eastAsia="zh-CN"/>
                    </w:rPr>
                  </w:pPr>
                </w:p>
                <w:p w14:paraId="20C1E8B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A097571" w14:textId="77777777" w:rsidR="005A6C31" w:rsidRDefault="005A6C31">
                  <w:pPr>
                    <w:rPr>
                      <w:rFonts w:eastAsiaTheme="minorEastAsia" w:cs="Arial"/>
                      <w:color w:val="000000" w:themeColor="text1"/>
                      <w:sz w:val="18"/>
                      <w:szCs w:val="18"/>
                      <w:lang w:eastAsia="zh-CN"/>
                    </w:rPr>
                  </w:pPr>
                </w:p>
                <w:p w14:paraId="67EB5C6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4B44818E" w14:textId="77777777" w:rsidR="005A6C31" w:rsidRDefault="005A6C31">
                  <w:pPr>
                    <w:rPr>
                      <w:rFonts w:eastAsiaTheme="minorEastAsia" w:cs="Arial"/>
                      <w:color w:val="000000" w:themeColor="text1"/>
                      <w:sz w:val="18"/>
                      <w:szCs w:val="18"/>
                      <w:lang w:eastAsia="zh-CN"/>
                    </w:rPr>
                  </w:pPr>
                </w:p>
                <w:p w14:paraId="1E2B0FE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750D2F22" w14:textId="77777777" w:rsidR="005A6C31" w:rsidRDefault="005A6C31">
                  <w:pPr>
                    <w:rPr>
                      <w:rFonts w:eastAsiaTheme="minorEastAsia" w:cs="Arial"/>
                      <w:color w:val="000000" w:themeColor="text1"/>
                      <w:sz w:val="18"/>
                      <w:szCs w:val="18"/>
                      <w:lang w:eastAsia="zh-CN"/>
                    </w:rPr>
                  </w:pPr>
                </w:p>
                <w:p w14:paraId="15D629F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54155B1F" w14:textId="77777777" w:rsidR="005A6C31" w:rsidRDefault="005A6C31">
                  <w:pPr>
                    <w:rPr>
                      <w:rFonts w:eastAsiaTheme="minorEastAsia" w:cs="Arial"/>
                      <w:color w:val="000000" w:themeColor="text1"/>
                      <w:sz w:val="18"/>
                      <w:szCs w:val="18"/>
                      <w:lang w:eastAsia="zh-CN"/>
                    </w:rPr>
                  </w:pPr>
                </w:p>
                <w:p w14:paraId="5255A567" w14:textId="77777777" w:rsidR="005A6C31" w:rsidRDefault="005A6C31">
                  <w:pPr>
                    <w:rPr>
                      <w:rFonts w:eastAsiaTheme="minorEastAsia" w:cs="Arial"/>
                      <w:color w:val="000000" w:themeColor="text1"/>
                      <w:sz w:val="18"/>
                      <w:szCs w:val="18"/>
                      <w:lang w:eastAsia="zh-CN"/>
                    </w:rPr>
                  </w:pPr>
                </w:p>
                <w:p w14:paraId="3AB744E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23DAF549" w14:textId="77777777" w:rsidR="005A6C31" w:rsidRDefault="005A6C31">
                  <w:pPr>
                    <w:rPr>
                      <w:rFonts w:eastAsiaTheme="minorEastAsia" w:cs="Arial"/>
                      <w:color w:val="000000" w:themeColor="text1"/>
                      <w:sz w:val="18"/>
                      <w:szCs w:val="18"/>
                      <w:lang w:eastAsia="zh-CN"/>
                    </w:rPr>
                  </w:pPr>
                </w:p>
                <w:p w14:paraId="2200C12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9 candidate values: {2, 3, 4}</w:t>
                  </w:r>
                </w:p>
                <w:p w14:paraId="11FF6BAF" w14:textId="77777777" w:rsidR="005A6C31" w:rsidRDefault="005A6C31">
                  <w:pPr>
                    <w:rPr>
                      <w:rFonts w:eastAsiaTheme="minorEastAsia" w:cs="Arial"/>
                      <w:color w:val="000000" w:themeColor="text1"/>
                      <w:sz w:val="18"/>
                      <w:szCs w:val="18"/>
                      <w:lang w:eastAsia="zh-CN"/>
                    </w:rPr>
                  </w:pPr>
                </w:p>
                <w:p w14:paraId="0ED2E2FB"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4B5A78D2"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68D9EE9F"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BA43DE7" w14:textId="77777777" w:rsidR="005A6C31" w:rsidRDefault="005A6C31">
                  <w:pPr>
                    <w:pStyle w:val="TAL"/>
                    <w:rPr>
                      <w:rFonts w:cs="Arial"/>
                      <w:color w:val="000000" w:themeColor="text1"/>
                      <w:szCs w:val="18"/>
                      <w:lang w:val="en-US" w:eastAsia="zh-CN"/>
                    </w:rPr>
                  </w:pPr>
                </w:p>
                <w:p w14:paraId="36E78F3A" w14:textId="77777777" w:rsidR="005A6C31" w:rsidRDefault="00000000">
                  <w:pPr>
                    <w:pStyle w:val="TAL"/>
                    <w:rPr>
                      <w:ins w:id="48" w:author="Apple" w:date="2024-08-04T18:46:00Z"/>
                      <w:rFonts w:cs="Arial"/>
                      <w:color w:val="000000" w:themeColor="text1"/>
                      <w:szCs w:val="18"/>
                      <w:lang w:val="en-US" w:eastAsia="zh-CN"/>
                    </w:rPr>
                  </w:pPr>
                  <w:r>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ins w:id="49" w:author="Apple" w:date="2024-08-05T08:03:00Z">
                    <w:r>
                      <w:rPr>
                        <w:rFonts w:cs="Arial"/>
                        <w:color w:val="000000" w:themeColor="text1"/>
                        <w:szCs w:val="18"/>
                        <w:lang w:val="en-US" w:eastAsia="zh-CN"/>
                      </w:rPr>
                      <w:t xml:space="preserve"> </w:t>
                    </w:r>
                  </w:ins>
                  <w:ins w:id="50" w:author="Apple" w:date="2024-08-05T08:04:00Z">
                    <w:r>
                      <w:rPr>
                        <w:rFonts w:cs="Arial"/>
                        <w:color w:val="000000" w:themeColor="text1"/>
                        <w:szCs w:val="18"/>
                        <w:lang w:val="en-US" w:eastAsia="zh-CN"/>
                      </w:rPr>
                      <w:t>across all periodic, semi-persistent, aperiodic CSI report settings with sub-configurations per BWP</w:t>
                    </w:r>
                  </w:ins>
                  <w:r>
                    <w:rPr>
                      <w:rFonts w:cs="Arial"/>
                      <w:color w:val="000000" w:themeColor="text1"/>
                      <w:szCs w:val="18"/>
                      <w:lang w:val="en-US" w:eastAsia="zh-CN"/>
                    </w:rPr>
                    <w:t xml:space="preserve"> is determined by the minimum of the reported values from that subset.</w:t>
                  </w:r>
                </w:p>
                <w:p w14:paraId="6C6E6269" w14:textId="77777777" w:rsidR="005A6C31" w:rsidRDefault="005A6C31">
                  <w:pPr>
                    <w:pStyle w:val="TAL"/>
                    <w:rPr>
                      <w:ins w:id="51" w:author="Apple" w:date="2024-08-04T18:46:00Z"/>
                      <w:rFonts w:cs="Arial"/>
                      <w:color w:val="000000" w:themeColor="text1"/>
                      <w:szCs w:val="18"/>
                      <w:lang w:val="en-US" w:eastAsia="zh-CN"/>
                    </w:rPr>
                  </w:pPr>
                </w:p>
                <w:p w14:paraId="61C234C7" w14:textId="77777777" w:rsidR="005A6C31" w:rsidRDefault="00000000">
                  <w:pPr>
                    <w:pStyle w:val="TAL"/>
                    <w:rPr>
                      <w:rFonts w:cs="Arial"/>
                      <w:color w:val="000000" w:themeColor="text1"/>
                      <w:szCs w:val="18"/>
                      <w:lang w:val="en-US" w:eastAsia="zh-CN"/>
                    </w:rPr>
                  </w:pPr>
                  <w:ins w:id="52" w:author="Apple" w:date="2024-08-04T18:56:00Z">
                    <w:r>
                      <w:rPr>
                        <w:rFonts w:cs="Arial"/>
                        <w:color w:val="000000" w:themeColor="text1"/>
                        <w:szCs w:val="18"/>
                        <w:lang w:val="en-US" w:eastAsia="zh-CN"/>
                      </w:rPr>
                      <w:t xml:space="preserve">Note: If a UE reports both FGs 42-1 and 42-2 and if the UE is configured with CSI report settings with sub-configurations corresponding to both FGs 42-1 and 42-2, then the supported total number of </w:t>
                    </w:r>
                  </w:ins>
                  <w:ins w:id="53" w:author="Apple" w:date="2024-08-05T07:52:00Z">
                    <w:r>
                      <w:rPr>
                        <w:rFonts w:cs="Arial"/>
                        <w:color w:val="000000" w:themeColor="text1"/>
                        <w:szCs w:val="18"/>
                        <w:lang w:val="en-US" w:eastAsia="zh-CN"/>
                      </w:rPr>
                      <w:t>periodic</w:t>
                    </w:r>
                  </w:ins>
                  <w:ins w:id="54" w:author="Apple" w:date="2024-08-04T18:56:00Z">
                    <w:r>
                      <w:rPr>
                        <w:rFonts w:cs="Arial"/>
                        <w:color w:val="000000" w:themeColor="text1"/>
                        <w:szCs w:val="18"/>
                        <w:lang w:val="en-US" w:eastAsia="zh-CN"/>
                      </w:rPr>
                      <w:t xml:space="preserve"> CSI reporting settings without sub-configurations plus the total number of sub-configurations across </w:t>
                    </w:r>
                  </w:ins>
                  <w:ins w:id="55" w:author="Apple" w:date="2024-08-05T07:57:00Z">
                    <w:r>
                      <w:rPr>
                        <w:rFonts w:cs="Arial"/>
                        <w:color w:val="000000" w:themeColor="text1"/>
                        <w:szCs w:val="18"/>
                        <w:lang w:val="en-US" w:eastAsia="zh-CN"/>
                      </w:rPr>
                      <w:t>periodic</w:t>
                    </w:r>
                  </w:ins>
                  <w:ins w:id="56" w:author="Apple" w:date="2024-08-04T18:56:00Z">
                    <w:r>
                      <w:rPr>
                        <w:rFonts w:cs="Arial"/>
                        <w:color w:val="000000" w:themeColor="text1"/>
                        <w:szCs w:val="18"/>
                        <w:lang w:val="en-US" w:eastAsia="zh-CN"/>
                      </w:rPr>
                      <w:t xml:space="preserve"> CSI report settings with sub-configurations per BWP is determined by the minimum of the reported values from both FGs 42-1 and 42-2.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A004"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33BBF1D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83828B"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C6FE"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D67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650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1EE8B0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75937B4"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64BAE767"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714C53A6"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18320377"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1BB9EF5"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25CDF5B9"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9587014"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w:t>
                  </w:r>
                  <w:r>
                    <w:rPr>
                      <w:rFonts w:cs="Arial"/>
                      <w:color w:val="000000" w:themeColor="text1"/>
                      <w:sz w:val="18"/>
                      <w:szCs w:val="18"/>
                    </w:rPr>
                    <w:lastRenderedPageBreak/>
                    <w:t>persistent CSI report settings with sub-configurations per BWP</w:t>
                  </w:r>
                </w:p>
                <w:p w14:paraId="00D0A01D"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1AC7" w14:textId="77777777" w:rsidR="005A6C31" w:rsidRDefault="00000000">
                  <w:pPr>
                    <w:pStyle w:val="TAL"/>
                    <w:rPr>
                      <w:rFonts w:eastAsia="MS Mincho" w:cs="Arial"/>
                      <w:color w:val="000000" w:themeColor="text1"/>
                      <w:szCs w:val="18"/>
                    </w:rPr>
                  </w:pPr>
                  <w:r>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F1E81"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3AD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2D3C"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3CA1"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9A33"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425D"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4A73A"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3F5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269BD21" w14:textId="77777777" w:rsidR="005A6C31" w:rsidRDefault="005A6C31">
                  <w:pPr>
                    <w:rPr>
                      <w:rFonts w:eastAsiaTheme="minorEastAsia" w:cs="Arial"/>
                      <w:color w:val="000000" w:themeColor="text1"/>
                      <w:sz w:val="18"/>
                      <w:szCs w:val="18"/>
                      <w:lang w:eastAsia="zh-CN"/>
                    </w:rPr>
                  </w:pPr>
                </w:p>
                <w:p w14:paraId="2D893F0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0543D78D" w14:textId="77777777" w:rsidR="005A6C31" w:rsidRDefault="005A6C31">
                  <w:pPr>
                    <w:rPr>
                      <w:rFonts w:eastAsiaTheme="minorEastAsia" w:cs="Arial"/>
                      <w:color w:val="000000" w:themeColor="text1"/>
                      <w:sz w:val="18"/>
                      <w:szCs w:val="18"/>
                      <w:lang w:eastAsia="zh-CN"/>
                    </w:rPr>
                  </w:pPr>
                </w:p>
                <w:p w14:paraId="16B0E4D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1B47AA74" w14:textId="77777777" w:rsidR="005A6C31" w:rsidRDefault="005A6C31">
                  <w:pPr>
                    <w:rPr>
                      <w:rFonts w:eastAsiaTheme="minorEastAsia" w:cs="Arial"/>
                      <w:color w:val="000000" w:themeColor="text1"/>
                      <w:sz w:val="18"/>
                      <w:szCs w:val="18"/>
                      <w:lang w:eastAsia="zh-CN"/>
                    </w:rPr>
                  </w:pPr>
                </w:p>
                <w:p w14:paraId="2762ED4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193554B3" w14:textId="77777777" w:rsidR="005A6C31" w:rsidRDefault="005A6C31">
                  <w:pPr>
                    <w:rPr>
                      <w:rFonts w:eastAsiaTheme="minorEastAsia" w:cs="Arial"/>
                      <w:color w:val="000000" w:themeColor="text1"/>
                      <w:sz w:val="18"/>
                      <w:szCs w:val="18"/>
                      <w:highlight w:val="yellow"/>
                      <w:lang w:eastAsia="zh-CN"/>
                    </w:rPr>
                  </w:pPr>
                </w:p>
                <w:p w14:paraId="2DFF08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2BEF6C4A" w14:textId="77777777" w:rsidR="005A6C31" w:rsidRDefault="005A6C31">
                  <w:pPr>
                    <w:rPr>
                      <w:rFonts w:eastAsiaTheme="minorEastAsia" w:cs="Arial"/>
                      <w:color w:val="000000" w:themeColor="text1"/>
                      <w:sz w:val="18"/>
                      <w:szCs w:val="18"/>
                      <w:lang w:eastAsia="zh-CN"/>
                    </w:rPr>
                  </w:pPr>
                </w:p>
                <w:p w14:paraId="1B1A0A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10B223D" w14:textId="77777777" w:rsidR="005A6C31" w:rsidRDefault="005A6C31">
                  <w:pPr>
                    <w:rPr>
                      <w:rFonts w:eastAsiaTheme="minorEastAsia" w:cs="Arial"/>
                      <w:color w:val="000000" w:themeColor="text1"/>
                      <w:sz w:val="18"/>
                      <w:szCs w:val="18"/>
                      <w:lang w:eastAsia="zh-CN"/>
                    </w:rPr>
                  </w:pPr>
                </w:p>
                <w:p w14:paraId="332D635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6F47D624" w14:textId="77777777" w:rsidR="005A6C31" w:rsidRDefault="005A6C31">
                  <w:pPr>
                    <w:rPr>
                      <w:rFonts w:eastAsiaTheme="minorEastAsia" w:cs="Arial"/>
                      <w:color w:val="000000" w:themeColor="text1"/>
                      <w:sz w:val="18"/>
                      <w:szCs w:val="18"/>
                      <w:lang w:eastAsia="zh-CN"/>
                    </w:rPr>
                  </w:pPr>
                </w:p>
                <w:p w14:paraId="31EF1A5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3CD34238" w14:textId="77777777" w:rsidR="005A6C31" w:rsidRDefault="005A6C31">
                  <w:pPr>
                    <w:rPr>
                      <w:rFonts w:eastAsiaTheme="minorEastAsia" w:cs="Arial"/>
                      <w:color w:val="000000" w:themeColor="text1"/>
                      <w:sz w:val="18"/>
                      <w:szCs w:val="18"/>
                      <w:lang w:eastAsia="zh-CN"/>
                    </w:rPr>
                  </w:pPr>
                </w:p>
                <w:p w14:paraId="0FA02F6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0F47E3E1" w14:textId="77777777" w:rsidR="005A6C31" w:rsidRDefault="005A6C31">
                  <w:pPr>
                    <w:rPr>
                      <w:rFonts w:eastAsiaTheme="minorEastAsia" w:cs="Arial"/>
                      <w:color w:val="000000" w:themeColor="text1"/>
                      <w:sz w:val="18"/>
                      <w:szCs w:val="18"/>
                      <w:lang w:eastAsia="zh-CN"/>
                    </w:rPr>
                  </w:pPr>
                </w:p>
                <w:p w14:paraId="53FDF791"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10F64CB" w14:textId="77777777" w:rsidR="005A6C31" w:rsidRDefault="005A6C31">
                  <w:pPr>
                    <w:rPr>
                      <w:rFonts w:eastAsiaTheme="minorEastAsia" w:cs="Arial"/>
                      <w:bCs/>
                      <w:color w:val="000000" w:themeColor="text1"/>
                      <w:sz w:val="18"/>
                      <w:szCs w:val="18"/>
                      <w:lang w:eastAsia="zh-CN"/>
                    </w:rPr>
                  </w:pPr>
                </w:p>
                <w:p w14:paraId="569AA7E5"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0627E877" w14:textId="77777777" w:rsidR="005A6C31" w:rsidRDefault="005A6C31">
                  <w:pPr>
                    <w:rPr>
                      <w:rFonts w:cs="Arial"/>
                      <w:color w:val="000000" w:themeColor="text1"/>
                      <w:sz w:val="18"/>
                      <w:szCs w:val="18"/>
                    </w:rPr>
                  </w:pPr>
                </w:p>
                <w:p w14:paraId="440DE2C4" w14:textId="77777777" w:rsidR="005A6C31" w:rsidRDefault="00000000">
                  <w:pPr>
                    <w:rPr>
                      <w:rFonts w:cs="Arial"/>
                      <w:color w:val="000000" w:themeColor="text1"/>
                      <w:sz w:val="18"/>
                      <w:szCs w:val="18"/>
                    </w:rPr>
                  </w:pPr>
                  <w:r>
                    <w:rPr>
                      <w:rFonts w:cs="Arial"/>
                      <w:color w:val="000000" w:themeColor="text1"/>
                      <w:sz w:val="18"/>
                      <w:szCs w:val="18"/>
                    </w:rPr>
                    <w:lastRenderedPageBreak/>
                    <w:t xml:space="preserve">Note: For components 4~7 in FG42-1, 42-1a/b/c, 42-2, 42-2b and components 3~6 in FG42-2a/c, NZP-CSI-RS resource and CSI-RS ports are counted for reporting settings with and without sub-configurations.  </w:t>
                  </w:r>
                </w:p>
                <w:p w14:paraId="63C14242" w14:textId="77777777" w:rsidR="005A6C31" w:rsidRDefault="005A6C31">
                  <w:pPr>
                    <w:rPr>
                      <w:rFonts w:cs="Arial"/>
                      <w:color w:val="000000" w:themeColor="text1"/>
                      <w:sz w:val="18"/>
                      <w:szCs w:val="18"/>
                    </w:rPr>
                  </w:pPr>
                </w:p>
                <w:p w14:paraId="0817BBA4"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57" w:author="Apple" w:date="2024-08-05T08:04:00Z">
                    <w:r>
                      <w:rPr>
                        <w:rFonts w:cs="Arial"/>
                        <w:color w:val="000000" w:themeColor="text1"/>
                        <w:sz w:val="18"/>
                        <w:szCs w:val="18"/>
                      </w:rPr>
                      <w:t xml:space="preserve">across all periodic, semi-persistent, aperiodic CSI report settings with sub-configurations per BWP </w:t>
                    </w:r>
                  </w:ins>
                  <w:r>
                    <w:rPr>
                      <w:rFonts w:cs="Arial"/>
                      <w:color w:val="000000" w:themeColor="text1"/>
                      <w:sz w:val="18"/>
                      <w:szCs w:val="18"/>
                    </w:rPr>
                    <w:t>is determined by the minimum of the reported values from that subset.</w:t>
                  </w:r>
                </w:p>
                <w:p w14:paraId="11863801" w14:textId="77777777" w:rsidR="005A6C31" w:rsidRDefault="005A6C31">
                  <w:pPr>
                    <w:rPr>
                      <w:rFonts w:cs="Arial"/>
                      <w:color w:val="000000" w:themeColor="text1"/>
                      <w:sz w:val="18"/>
                      <w:szCs w:val="18"/>
                    </w:rPr>
                  </w:pPr>
                </w:p>
                <w:p w14:paraId="651F4565" w14:textId="77777777" w:rsidR="005A6C31" w:rsidRDefault="00000000">
                  <w:pPr>
                    <w:rPr>
                      <w:ins w:id="58" w:author="Apple" w:date="2024-08-04T18:53:00Z"/>
                      <w:rFonts w:cs="Arial"/>
                      <w:color w:val="000000" w:themeColor="text1"/>
                      <w:sz w:val="18"/>
                      <w:szCs w:val="18"/>
                    </w:rPr>
                  </w:pPr>
                  <w:r>
                    <w:rPr>
                      <w:rFonts w:cs="Arial"/>
                      <w:color w:val="000000" w:themeColor="text1"/>
                      <w:sz w:val="18"/>
                      <w:szCs w:val="18"/>
                    </w:rPr>
                    <w:t xml:space="preserve">Note: If a UE reports </w:t>
                  </w:r>
                  <w:ins w:id="59" w:author="Apple" w:date="2024-08-04T19:08:00Z">
                    <w:r>
                      <w:rPr>
                        <w:rFonts w:cs="Arial"/>
                        <w:color w:val="000000" w:themeColor="text1"/>
                        <w:sz w:val="18"/>
                        <w:szCs w:val="18"/>
                      </w:rPr>
                      <w:t xml:space="preserve">more than one FG from </w:t>
                    </w:r>
                  </w:ins>
                  <w:del w:id="60" w:author="Apple" w:date="2024-08-04T19:08:00Z">
                    <w:r>
                      <w:rPr>
                        <w:rFonts w:cs="Arial"/>
                        <w:color w:val="000000" w:themeColor="text1"/>
                        <w:sz w:val="18"/>
                        <w:szCs w:val="18"/>
                      </w:rPr>
                      <w:delText xml:space="preserve">both </w:delText>
                    </w:r>
                  </w:del>
                  <w:r>
                    <w:rPr>
                      <w:rFonts w:cs="Arial"/>
                      <w:color w:val="000000" w:themeColor="text1"/>
                      <w:sz w:val="18"/>
                      <w:szCs w:val="18"/>
                    </w:rPr>
                    <w:t>FGs 42-1a</w:t>
                  </w:r>
                  <w:del w:id="61" w:author="Apple" w:date="2024-08-04T19:08:00Z">
                    <w:r>
                      <w:rPr>
                        <w:rFonts w:cs="Arial"/>
                        <w:color w:val="000000" w:themeColor="text1"/>
                        <w:sz w:val="18"/>
                        <w:szCs w:val="18"/>
                      </w:rPr>
                      <w:delText xml:space="preserve"> and </w:delText>
                    </w:r>
                  </w:del>
                  <w:ins w:id="62" w:author="Apple" w:date="2024-08-04T19:08:00Z">
                    <w:r>
                      <w:rPr>
                        <w:rFonts w:cs="Arial"/>
                        <w:color w:val="000000" w:themeColor="text1"/>
                        <w:sz w:val="18"/>
                        <w:szCs w:val="18"/>
                      </w:rPr>
                      <w:t xml:space="preserve">, </w:t>
                    </w:r>
                  </w:ins>
                  <w:r>
                    <w:rPr>
                      <w:rFonts w:cs="Arial"/>
                      <w:color w:val="000000" w:themeColor="text1"/>
                      <w:sz w:val="18"/>
                      <w:szCs w:val="18"/>
                    </w:rPr>
                    <w:t>42-1c</w:t>
                  </w:r>
                  <w:ins w:id="63" w:author="Apple" w:date="2024-08-04T19:08:00Z">
                    <w:r>
                      <w:rPr>
                        <w:rFonts w:cs="Arial"/>
                        <w:color w:val="000000" w:themeColor="text1"/>
                        <w:sz w:val="18"/>
                        <w:szCs w:val="18"/>
                      </w:rPr>
                      <w:t>, 42-2a, 42-2c</w:t>
                    </w:r>
                  </w:ins>
                  <w:r>
                    <w:rPr>
                      <w:rFonts w:cs="Arial"/>
                      <w:color w:val="000000" w:themeColor="text1"/>
                      <w:sz w:val="18"/>
                      <w:szCs w:val="18"/>
                    </w:rPr>
                    <w:t xml:space="preserve"> and if the UE is configured with CSI report settings with sub-configurations corresponding to </w:t>
                  </w:r>
                  <w:del w:id="64" w:author="Apple" w:date="2024-08-04T19:09:00Z">
                    <w:r>
                      <w:rPr>
                        <w:rFonts w:cs="Arial"/>
                        <w:color w:val="000000" w:themeColor="text1"/>
                        <w:sz w:val="18"/>
                        <w:szCs w:val="18"/>
                      </w:rPr>
                      <w:delText xml:space="preserve">both </w:delText>
                    </w:r>
                  </w:del>
                  <w:ins w:id="65" w:author="Apple" w:date="2024-08-04T19:09:00Z">
                    <w:r>
                      <w:rPr>
                        <w:rFonts w:cs="Arial"/>
                        <w:color w:val="000000" w:themeColor="text1"/>
                        <w:sz w:val="18"/>
                        <w:szCs w:val="18"/>
                      </w:rPr>
                      <w:t xml:space="preserve">a subset of the reported </w:t>
                    </w:r>
                  </w:ins>
                  <w:r>
                    <w:rPr>
                      <w:rFonts w:cs="Arial"/>
                      <w:color w:val="000000" w:themeColor="text1"/>
                      <w:sz w:val="18"/>
                      <w:szCs w:val="18"/>
                    </w:rPr>
                    <w:t>FGs 42-1a</w:t>
                  </w:r>
                  <w:del w:id="66" w:author="Apple" w:date="2024-08-04T19:09:00Z">
                    <w:r>
                      <w:rPr>
                        <w:rFonts w:cs="Arial"/>
                        <w:color w:val="000000" w:themeColor="text1"/>
                        <w:sz w:val="18"/>
                        <w:szCs w:val="18"/>
                      </w:rPr>
                      <w:delText xml:space="preserve"> and </w:delText>
                    </w:r>
                  </w:del>
                  <w:ins w:id="67" w:author="Apple" w:date="2024-08-04T19:09:00Z">
                    <w:r>
                      <w:rPr>
                        <w:rFonts w:cs="Arial"/>
                        <w:color w:val="000000" w:themeColor="text1"/>
                        <w:sz w:val="18"/>
                        <w:szCs w:val="18"/>
                      </w:rPr>
                      <w:t xml:space="preserve">, </w:t>
                    </w:r>
                  </w:ins>
                  <w:r>
                    <w:rPr>
                      <w:rFonts w:cs="Arial"/>
                      <w:color w:val="000000" w:themeColor="text1"/>
                      <w:sz w:val="18"/>
                      <w:szCs w:val="18"/>
                    </w:rPr>
                    <w:t>42-1c,</w:t>
                  </w:r>
                  <w:ins w:id="68" w:author="Apple" w:date="2024-08-04T19:09:00Z">
                    <w:r>
                      <w:rPr>
                        <w:rFonts w:cs="Arial"/>
                        <w:color w:val="000000" w:themeColor="text1"/>
                        <w:sz w:val="18"/>
                        <w:szCs w:val="18"/>
                      </w:rPr>
                      <w:t xml:space="preserve"> 42-2a, 42-2c,</w:t>
                    </w:r>
                  </w:ins>
                  <w:r>
                    <w:rPr>
                      <w:rFonts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69" w:author="Apple" w:date="2024-08-04T19:10:00Z">
                    <w:r>
                      <w:rPr>
                        <w:rFonts w:cs="Arial"/>
                        <w:color w:val="000000" w:themeColor="text1"/>
                        <w:sz w:val="18"/>
                        <w:szCs w:val="18"/>
                      </w:rPr>
                      <w:delText xml:space="preserve">both </w:delText>
                    </w:r>
                  </w:del>
                  <w:r>
                    <w:rPr>
                      <w:rFonts w:cs="Arial"/>
                      <w:color w:val="000000" w:themeColor="text1"/>
                      <w:sz w:val="18"/>
                      <w:szCs w:val="18"/>
                    </w:rPr>
                    <w:t>FGs 42-1a</w:t>
                  </w:r>
                  <w:del w:id="70" w:author="Apple" w:date="2024-08-04T19:10:00Z">
                    <w:r>
                      <w:rPr>
                        <w:rFonts w:cs="Arial"/>
                        <w:color w:val="000000" w:themeColor="text1"/>
                        <w:sz w:val="18"/>
                        <w:szCs w:val="18"/>
                      </w:rPr>
                      <w:delText xml:space="preserve"> and </w:delText>
                    </w:r>
                  </w:del>
                  <w:ins w:id="71" w:author="Apple" w:date="2024-08-04T19:10:00Z">
                    <w:r>
                      <w:rPr>
                        <w:rFonts w:cs="Arial"/>
                        <w:color w:val="000000" w:themeColor="text1"/>
                        <w:sz w:val="18"/>
                        <w:szCs w:val="18"/>
                      </w:rPr>
                      <w:t xml:space="preserve">, </w:t>
                    </w:r>
                  </w:ins>
                  <w:r>
                    <w:rPr>
                      <w:rFonts w:cs="Arial"/>
                      <w:color w:val="000000" w:themeColor="text1"/>
                      <w:sz w:val="18"/>
                      <w:szCs w:val="18"/>
                    </w:rPr>
                    <w:t>42-1c</w:t>
                  </w:r>
                  <w:ins w:id="72" w:author="Apple" w:date="2024-08-04T19:10:00Z">
                    <w:r>
                      <w:rPr>
                        <w:rFonts w:cs="Arial"/>
                        <w:color w:val="000000" w:themeColor="text1"/>
                        <w:sz w:val="18"/>
                        <w:szCs w:val="18"/>
                      </w:rPr>
                      <w:t>, 42-2a, 42-2c</w:t>
                    </w:r>
                  </w:ins>
                  <w:r>
                    <w:rPr>
                      <w:rFonts w:cs="Arial"/>
                      <w:color w:val="000000" w:themeColor="text1"/>
                      <w:sz w:val="18"/>
                      <w:szCs w:val="18"/>
                    </w:rPr>
                    <w:t>.</w:t>
                  </w:r>
                </w:p>
                <w:p w14:paraId="7BB61505"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5F26"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3E8C8E5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AD346"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076A"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1EF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98B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1CF853B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DAF4B0B"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48DEE978"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2AAF7FD4"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29C7BCB0"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E9E6927"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4E34E65E"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E767EE3"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w:t>
                  </w:r>
                  <w:r>
                    <w:rPr>
                      <w:rFonts w:cs="Arial"/>
                      <w:color w:val="000000" w:themeColor="text1"/>
                      <w:sz w:val="18"/>
                      <w:szCs w:val="18"/>
                    </w:rPr>
                    <w:lastRenderedPageBreak/>
                    <w:t>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A309"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3836"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1BF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C24AE"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FF67"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DE43D"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DF7D"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8464"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E33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E56BA19" w14:textId="77777777" w:rsidR="005A6C31" w:rsidRDefault="005A6C31">
                  <w:pPr>
                    <w:rPr>
                      <w:rFonts w:eastAsiaTheme="minorEastAsia" w:cs="Arial"/>
                      <w:color w:val="000000" w:themeColor="text1"/>
                      <w:sz w:val="18"/>
                      <w:szCs w:val="18"/>
                      <w:lang w:eastAsia="zh-CN"/>
                    </w:rPr>
                  </w:pPr>
                </w:p>
                <w:p w14:paraId="502E2F1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16D26A2B" w14:textId="77777777" w:rsidR="005A6C31" w:rsidRDefault="005A6C31">
                  <w:pPr>
                    <w:rPr>
                      <w:rFonts w:eastAsiaTheme="minorEastAsia" w:cs="Arial"/>
                      <w:color w:val="000000" w:themeColor="text1"/>
                      <w:sz w:val="18"/>
                      <w:szCs w:val="18"/>
                      <w:lang w:eastAsia="zh-CN"/>
                    </w:rPr>
                  </w:pPr>
                </w:p>
                <w:p w14:paraId="213FA60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21D1FD9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FF96A09" w14:textId="77777777" w:rsidR="005A6C31" w:rsidRDefault="005A6C31">
                  <w:pPr>
                    <w:rPr>
                      <w:rFonts w:eastAsiaTheme="minorEastAsia" w:cs="Arial"/>
                      <w:color w:val="000000" w:themeColor="text1"/>
                      <w:sz w:val="18"/>
                      <w:szCs w:val="18"/>
                      <w:lang w:eastAsia="zh-CN"/>
                    </w:rPr>
                  </w:pPr>
                </w:p>
                <w:p w14:paraId="6E65A43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C5B01F1" w14:textId="77777777" w:rsidR="005A6C31" w:rsidRDefault="005A6C31">
                  <w:pPr>
                    <w:rPr>
                      <w:rFonts w:eastAsiaTheme="minorEastAsia" w:cs="Arial"/>
                      <w:color w:val="000000" w:themeColor="text1"/>
                      <w:sz w:val="18"/>
                      <w:szCs w:val="18"/>
                      <w:lang w:eastAsia="zh-CN"/>
                    </w:rPr>
                  </w:pPr>
                </w:p>
                <w:p w14:paraId="5A665A8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3AC0766" w14:textId="77777777" w:rsidR="005A6C31" w:rsidRDefault="005A6C31">
                  <w:pPr>
                    <w:rPr>
                      <w:rFonts w:eastAsiaTheme="minorEastAsia" w:cs="Arial"/>
                      <w:color w:val="000000" w:themeColor="text1"/>
                      <w:sz w:val="18"/>
                      <w:szCs w:val="18"/>
                      <w:lang w:eastAsia="zh-CN"/>
                    </w:rPr>
                  </w:pPr>
                </w:p>
                <w:p w14:paraId="19A48E6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58F8B22E" w14:textId="77777777" w:rsidR="005A6C31" w:rsidRDefault="005A6C31">
                  <w:pPr>
                    <w:rPr>
                      <w:rFonts w:eastAsiaTheme="minorEastAsia" w:cs="Arial"/>
                      <w:color w:val="000000" w:themeColor="text1"/>
                      <w:sz w:val="18"/>
                      <w:szCs w:val="18"/>
                      <w:lang w:eastAsia="zh-CN"/>
                    </w:rPr>
                  </w:pPr>
                </w:p>
                <w:p w14:paraId="57D86C9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24CAF3EA" w14:textId="77777777" w:rsidR="005A6C31" w:rsidRDefault="005A6C31">
                  <w:pPr>
                    <w:rPr>
                      <w:rFonts w:eastAsiaTheme="minorEastAsia" w:cs="Arial"/>
                      <w:color w:val="000000" w:themeColor="text1"/>
                      <w:sz w:val="18"/>
                      <w:szCs w:val="18"/>
                      <w:lang w:eastAsia="zh-CN"/>
                    </w:rPr>
                  </w:pPr>
                </w:p>
                <w:p w14:paraId="18FC12A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965594E" w14:textId="77777777" w:rsidR="005A6C31" w:rsidRDefault="005A6C31">
                  <w:pPr>
                    <w:rPr>
                      <w:rFonts w:eastAsiaTheme="minorEastAsia" w:cs="Arial"/>
                      <w:color w:val="000000" w:themeColor="text1"/>
                      <w:sz w:val="18"/>
                      <w:szCs w:val="18"/>
                      <w:lang w:eastAsia="zh-CN"/>
                    </w:rPr>
                  </w:pPr>
                </w:p>
                <w:p w14:paraId="601FD2B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3FE4687D" w14:textId="77777777" w:rsidR="005A6C31" w:rsidRDefault="005A6C31">
                  <w:pPr>
                    <w:rPr>
                      <w:rFonts w:eastAsiaTheme="minorEastAsia" w:cs="Arial"/>
                      <w:color w:val="000000" w:themeColor="text1"/>
                      <w:sz w:val="18"/>
                      <w:szCs w:val="18"/>
                      <w:lang w:eastAsia="zh-CN"/>
                    </w:rPr>
                  </w:pPr>
                </w:p>
                <w:p w14:paraId="3889565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07C2BDD3" w14:textId="77777777" w:rsidR="005A6C31" w:rsidRDefault="005A6C31">
                  <w:pPr>
                    <w:rPr>
                      <w:rFonts w:eastAsiaTheme="minorEastAsia" w:cs="Arial"/>
                      <w:bCs/>
                      <w:color w:val="000000" w:themeColor="text1"/>
                      <w:sz w:val="18"/>
                      <w:szCs w:val="18"/>
                      <w:lang w:eastAsia="zh-CN"/>
                    </w:rPr>
                  </w:pPr>
                </w:p>
                <w:p w14:paraId="54F8F62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w:t>
                  </w:r>
                  <w:r>
                    <w:rPr>
                      <w:rFonts w:eastAsiaTheme="minorEastAsia" w:cs="Arial"/>
                      <w:bCs/>
                      <w:color w:val="000000" w:themeColor="text1"/>
                      <w:sz w:val="18"/>
                      <w:szCs w:val="18"/>
                      <w:lang w:eastAsia="zh-CN"/>
                    </w:rPr>
                    <w:lastRenderedPageBreak/>
                    <w:t xml:space="preserve">ports are counted for reporting settings with and without sub-configurations. </w:t>
                  </w:r>
                </w:p>
                <w:p w14:paraId="6E093B3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7330C9F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ins w:id="73" w:author="Apple" w:date="2024-08-05T08:04:00Z">
                    <w:r>
                      <w:rPr>
                        <w:rFonts w:eastAsiaTheme="minorEastAsia" w:cs="Arial"/>
                        <w:bCs/>
                        <w:color w:val="000000" w:themeColor="text1"/>
                        <w:sz w:val="18"/>
                        <w:szCs w:val="18"/>
                        <w:lang w:eastAsia="zh-CN"/>
                      </w:rPr>
                      <w:t xml:space="preserve"> across all periodic, semi-persistent, aperiodic CSI report settings with sub-configurations per BWP</w:t>
                    </w:r>
                  </w:ins>
                  <w:r>
                    <w:rPr>
                      <w:rFonts w:eastAsiaTheme="minorEastAsia" w:cs="Arial"/>
                      <w:bCs/>
                      <w:color w:val="000000" w:themeColor="text1"/>
                      <w:sz w:val="18"/>
                      <w:szCs w:val="18"/>
                      <w:lang w:eastAsia="zh-CN"/>
                    </w:rPr>
                    <w:t xml:space="preserve"> is determined by the minimum of the reported values from that subset.</w:t>
                  </w:r>
                </w:p>
                <w:p w14:paraId="31C23DF0" w14:textId="77777777" w:rsidR="005A6C31" w:rsidRDefault="005A6C31">
                  <w:pPr>
                    <w:rPr>
                      <w:rFonts w:eastAsiaTheme="minorEastAsia" w:cs="Arial"/>
                      <w:bCs/>
                      <w:color w:val="000000" w:themeColor="text1"/>
                      <w:sz w:val="18"/>
                      <w:szCs w:val="18"/>
                      <w:lang w:eastAsia="zh-CN"/>
                    </w:rPr>
                  </w:pPr>
                </w:p>
                <w:p w14:paraId="03CEF53C"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 xml:space="preserve">Note: If a UE reports </w:t>
                  </w:r>
                  <w:ins w:id="74" w:author="Apple" w:date="2024-08-04T19:07:00Z">
                    <w:r>
                      <w:rPr>
                        <w:rFonts w:eastAsiaTheme="minorEastAsia" w:cs="Arial"/>
                        <w:bCs/>
                        <w:color w:val="000000" w:themeColor="text1"/>
                        <w:sz w:val="18"/>
                        <w:szCs w:val="18"/>
                        <w:lang w:eastAsia="zh-CN"/>
                      </w:rPr>
                      <w:t xml:space="preserve">more than one FGs from </w:t>
                    </w:r>
                  </w:ins>
                  <w:del w:id="75" w:author="Apple" w:date="2024-08-04T19:14:00Z">
                    <w:r>
                      <w:rPr>
                        <w:rFonts w:eastAsiaTheme="minorEastAsia" w:cs="Arial"/>
                        <w:bCs/>
                        <w:color w:val="000000" w:themeColor="text1"/>
                        <w:sz w:val="18"/>
                        <w:szCs w:val="18"/>
                        <w:lang w:eastAsia="zh-CN"/>
                      </w:rPr>
                      <w:delText xml:space="preserve">both </w:delText>
                    </w:r>
                  </w:del>
                  <w:r>
                    <w:rPr>
                      <w:rFonts w:eastAsiaTheme="minorEastAsia" w:cs="Arial"/>
                      <w:bCs/>
                      <w:color w:val="000000" w:themeColor="text1"/>
                      <w:sz w:val="18"/>
                      <w:szCs w:val="18"/>
                      <w:lang w:eastAsia="zh-CN"/>
                    </w:rPr>
                    <w:t>FGs 42-1a</w:t>
                  </w:r>
                  <w:del w:id="76" w:author="Apple" w:date="2024-08-04T19:14:00Z">
                    <w:r>
                      <w:rPr>
                        <w:rFonts w:eastAsiaTheme="minorEastAsia" w:cs="Arial"/>
                        <w:bCs/>
                        <w:color w:val="000000" w:themeColor="text1"/>
                        <w:sz w:val="18"/>
                        <w:szCs w:val="18"/>
                        <w:lang w:eastAsia="zh-CN"/>
                      </w:rPr>
                      <w:delText xml:space="preserve"> and </w:delText>
                    </w:r>
                  </w:del>
                  <w:ins w:id="77" w:author="Apple" w:date="2024-08-04T19:14:00Z">
                    <w:r>
                      <w:rPr>
                        <w:rFonts w:eastAsiaTheme="minorEastAsia" w:cs="Arial"/>
                        <w:bCs/>
                        <w:color w:val="000000" w:themeColor="text1"/>
                        <w:sz w:val="18"/>
                        <w:szCs w:val="18"/>
                        <w:lang w:eastAsia="zh-CN"/>
                      </w:rPr>
                      <w:t xml:space="preserve">, </w:t>
                    </w:r>
                  </w:ins>
                  <w:r>
                    <w:rPr>
                      <w:rFonts w:eastAsiaTheme="minorEastAsia" w:cs="Arial"/>
                      <w:bCs/>
                      <w:color w:val="000000" w:themeColor="text1"/>
                      <w:sz w:val="18"/>
                      <w:szCs w:val="18"/>
                      <w:lang w:eastAsia="zh-CN"/>
                    </w:rPr>
                    <w:t>42-1c</w:t>
                  </w:r>
                  <w:ins w:id="78" w:author="Apple" w:date="2024-08-04T19:14:00Z">
                    <w:r>
                      <w:rPr>
                        <w:rFonts w:eastAsiaTheme="minorEastAsia" w:cs="Arial"/>
                        <w:bCs/>
                        <w:color w:val="000000" w:themeColor="text1"/>
                        <w:sz w:val="18"/>
                        <w:szCs w:val="18"/>
                        <w:lang w:eastAsia="zh-CN"/>
                      </w:rPr>
                      <w:t>, 42-2a, 42-2c</w:t>
                    </w:r>
                  </w:ins>
                  <w:r>
                    <w:rPr>
                      <w:rFonts w:eastAsiaTheme="minorEastAsia" w:cs="Arial"/>
                      <w:bCs/>
                      <w:color w:val="000000" w:themeColor="text1"/>
                      <w:sz w:val="18"/>
                      <w:szCs w:val="18"/>
                      <w:lang w:eastAsia="zh-CN"/>
                    </w:rPr>
                    <w:t xml:space="preserve"> and if the UE is configured with CSI report settings with sub-configurations corresponding to </w:t>
                  </w:r>
                  <w:del w:id="79" w:author="Apple" w:date="2024-08-04T19:14:00Z">
                    <w:r>
                      <w:rPr>
                        <w:rFonts w:eastAsiaTheme="minorEastAsia" w:cs="Arial"/>
                        <w:bCs/>
                        <w:color w:val="000000" w:themeColor="text1"/>
                        <w:sz w:val="18"/>
                        <w:szCs w:val="18"/>
                        <w:lang w:eastAsia="zh-CN"/>
                      </w:rPr>
                      <w:delText xml:space="preserve">both </w:delText>
                    </w:r>
                  </w:del>
                  <w:ins w:id="80" w:author="Apple" w:date="2024-08-04T19:14:00Z">
                    <w:r>
                      <w:rPr>
                        <w:rFonts w:eastAsiaTheme="minorEastAsia" w:cs="Arial"/>
                        <w:bCs/>
                        <w:color w:val="000000" w:themeColor="text1"/>
                        <w:sz w:val="18"/>
                        <w:szCs w:val="18"/>
                        <w:lang w:eastAsia="zh-CN"/>
                      </w:rPr>
                      <w:t xml:space="preserve">a subset of reported </w:t>
                    </w:r>
                  </w:ins>
                  <w:r>
                    <w:rPr>
                      <w:rFonts w:eastAsiaTheme="minorEastAsia" w:cs="Arial"/>
                      <w:bCs/>
                      <w:color w:val="000000" w:themeColor="text1"/>
                      <w:sz w:val="18"/>
                      <w:szCs w:val="18"/>
                      <w:lang w:eastAsia="zh-CN"/>
                    </w:rPr>
                    <w:t>FGs 42-1a</w:t>
                  </w:r>
                  <w:del w:id="81" w:author="Apple" w:date="2024-08-04T19:14:00Z">
                    <w:r>
                      <w:rPr>
                        <w:rFonts w:eastAsiaTheme="minorEastAsia" w:cs="Arial"/>
                        <w:bCs/>
                        <w:color w:val="000000" w:themeColor="text1"/>
                        <w:sz w:val="18"/>
                        <w:szCs w:val="18"/>
                        <w:lang w:eastAsia="zh-CN"/>
                      </w:rPr>
                      <w:delText xml:space="preserve"> and </w:delText>
                    </w:r>
                  </w:del>
                  <w:ins w:id="82" w:author="Apple" w:date="2024-08-04T19:14:00Z">
                    <w:r>
                      <w:rPr>
                        <w:rFonts w:eastAsiaTheme="minorEastAsia" w:cs="Arial"/>
                        <w:bCs/>
                        <w:color w:val="000000" w:themeColor="text1"/>
                        <w:sz w:val="18"/>
                        <w:szCs w:val="18"/>
                        <w:lang w:eastAsia="zh-CN"/>
                      </w:rPr>
                      <w:t xml:space="preserve">, </w:t>
                    </w:r>
                  </w:ins>
                  <w:r>
                    <w:rPr>
                      <w:rFonts w:eastAsiaTheme="minorEastAsia" w:cs="Arial"/>
                      <w:bCs/>
                      <w:color w:val="000000" w:themeColor="text1"/>
                      <w:sz w:val="18"/>
                      <w:szCs w:val="18"/>
                      <w:lang w:eastAsia="zh-CN"/>
                    </w:rPr>
                    <w:t>42-1c,</w:t>
                  </w:r>
                  <w:ins w:id="83" w:author="Apple" w:date="2024-08-04T19:14:00Z">
                    <w:r>
                      <w:rPr>
                        <w:rFonts w:eastAsiaTheme="minorEastAsia" w:cs="Arial"/>
                        <w:bCs/>
                        <w:color w:val="000000" w:themeColor="text1"/>
                        <w:sz w:val="18"/>
                        <w:szCs w:val="18"/>
                        <w:lang w:eastAsia="zh-CN"/>
                      </w:rPr>
                      <w:t xml:space="preserve"> 42-2</w:t>
                    </w:r>
                  </w:ins>
                  <w:ins w:id="84" w:author="Apple" w:date="2024-08-04T19:15:00Z">
                    <w:r>
                      <w:rPr>
                        <w:rFonts w:eastAsiaTheme="minorEastAsia" w:cs="Arial"/>
                        <w:bCs/>
                        <w:color w:val="000000" w:themeColor="text1"/>
                        <w:sz w:val="18"/>
                        <w:szCs w:val="18"/>
                        <w:lang w:eastAsia="zh-CN"/>
                      </w:rPr>
                      <w:t>a, 42-2c</w:t>
                    </w:r>
                  </w:ins>
                  <w:r>
                    <w:rPr>
                      <w:rFonts w:eastAsiaTheme="minorEastAsia" w:cs="Arial"/>
                      <w:bCs/>
                      <w:color w:val="000000" w:themeColor="text1"/>
                      <w:sz w:val="18"/>
                      <w:szCs w:val="18"/>
                      <w:lang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85" w:author="Apple" w:date="2024-08-04T19:15:00Z">
                    <w:r>
                      <w:rPr>
                        <w:rFonts w:eastAsiaTheme="minorEastAsia" w:cs="Arial"/>
                        <w:bCs/>
                        <w:color w:val="000000" w:themeColor="text1"/>
                        <w:sz w:val="18"/>
                        <w:szCs w:val="18"/>
                        <w:lang w:eastAsia="zh-CN"/>
                      </w:rPr>
                      <w:delText xml:space="preserve">both </w:delText>
                    </w:r>
                  </w:del>
                  <w:r>
                    <w:rPr>
                      <w:rFonts w:eastAsiaTheme="minorEastAsia" w:cs="Arial"/>
                      <w:bCs/>
                      <w:color w:val="000000" w:themeColor="text1"/>
                      <w:sz w:val="18"/>
                      <w:szCs w:val="18"/>
                      <w:lang w:eastAsia="zh-CN"/>
                    </w:rPr>
                    <w:t>FGs 42-1a</w:t>
                  </w:r>
                  <w:del w:id="86" w:author="Apple" w:date="2024-08-04T19:15:00Z">
                    <w:r>
                      <w:rPr>
                        <w:rFonts w:eastAsiaTheme="minorEastAsia" w:cs="Arial"/>
                        <w:bCs/>
                        <w:color w:val="000000" w:themeColor="text1"/>
                        <w:sz w:val="18"/>
                        <w:szCs w:val="18"/>
                        <w:lang w:eastAsia="zh-CN"/>
                      </w:rPr>
                      <w:delText xml:space="preserve"> and </w:delText>
                    </w:r>
                  </w:del>
                  <w:ins w:id="87" w:author="Apple" w:date="2024-08-04T19:15:00Z">
                    <w:r>
                      <w:rPr>
                        <w:rFonts w:eastAsiaTheme="minorEastAsia" w:cs="Arial"/>
                        <w:bCs/>
                        <w:color w:val="000000" w:themeColor="text1"/>
                        <w:sz w:val="18"/>
                        <w:szCs w:val="18"/>
                        <w:lang w:eastAsia="zh-CN"/>
                      </w:rPr>
                      <w:t xml:space="preserve">, </w:t>
                    </w:r>
                  </w:ins>
                  <w:r>
                    <w:rPr>
                      <w:rFonts w:eastAsiaTheme="minorEastAsia" w:cs="Arial"/>
                      <w:bCs/>
                      <w:color w:val="000000" w:themeColor="text1"/>
                      <w:sz w:val="18"/>
                      <w:szCs w:val="18"/>
                      <w:lang w:eastAsia="zh-CN"/>
                    </w:rPr>
                    <w:t>42-1c</w:t>
                  </w:r>
                  <w:ins w:id="88" w:author="Apple" w:date="2024-08-04T19:15:00Z">
                    <w:r>
                      <w:rPr>
                        <w:rFonts w:eastAsiaTheme="minorEastAsia" w:cs="Arial"/>
                        <w:bCs/>
                        <w:color w:val="000000" w:themeColor="text1"/>
                        <w:sz w:val="18"/>
                        <w:szCs w:val="18"/>
                        <w:lang w:eastAsia="zh-CN"/>
                      </w:rPr>
                      <w:t>, 42-2a, 42-2c</w:t>
                    </w:r>
                  </w:ins>
                  <w:r>
                    <w:rPr>
                      <w:rFonts w:eastAsiaTheme="minorEastAsia" w:cs="Arial"/>
                      <w:bCs/>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B87E"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3D7600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E88C3"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167CC"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D77A"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190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67A79DE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4618EC5"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4DAEEBF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4A9F38B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950E54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0F79CD16"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4EBD801C"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6E89813"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341EEBF1"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4AA1"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C04E"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B448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DBB9"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FD68"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5745"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DFC3"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12AE"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8B0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C297D04" w14:textId="77777777" w:rsidR="005A6C31" w:rsidRDefault="005A6C31">
                  <w:pPr>
                    <w:rPr>
                      <w:rFonts w:eastAsiaTheme="minorEastAsia" w:cs="Arial"/>
                      <w:color w:val="000000" w:themeColor="text1"/>
                      <w:sz w:val="18"/>
                      <w:szCs w:val="18"/>
                      <w:lang w:eastAsia="zh-CN"/>
                    </w:rPr>
                  </w:pPr>
                </w:p>
                <w:p w14:paraId="1EADCFA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0D0330C7" w14:textId="77777777" w:rsidR="005A6C31" w:rsidRDefault="005A6C31">
                  <w:pPr>
                    <w:rPr>
                      <w:rFonts w:eastAsiaTheme="minorEastAsia" w:cs="Arial"/>
                      <w:color w:val="000000" w:themeColor="text1"/>
                      <w:sz w:val="18"/>
                      <w:szCs w:val="18"/>
                      <w:lang w:eastAsia="zh-CN"/>
                    </w:rPr>
                  </w:pPr>
                </w:p>
                <w:p w14:paraId="4E72FB3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2C1D2ECD" w14:textId="77777777" w:rsidR="005A6C31" w:rsidRDefault="005A6C31">
                  <w:pPr>
                    <w:rPr>
                      <w:rFonts w:eastAsiaTheme="minorEastAsia" w:cs="Arial"/>
                      <w:color w:val="000000" w:themeColor="text1"/>
                      <w:sz w:val="18"/>
                      <w:szCs w:val="18"/>
                      <w:lang w:eastAsia="zh-CN"/>
                    </w:rPr>
                  </w:pPr>
                </w:p>
                <w:p w14:paraId="76992791"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6C8FCF3F" w14:textId="77777777" w:rsidR="005A6C31" w:rsidRDefault="005A6C31">
                  <w:pPr>
                    <w:rPr>
                      <w:rFonts w:eastAsiaTheme="minorEastAsia" w:cs="Arial"/>
                      <w:color w:val="000000" w:themeColor="text1"/>
                      <w:sz w:val="18"/>
                      <w:szCs w:val="18"/>
                      <w:lang w:eastAsia="zh-CN"/>
                    </w:rPr>
                  </w:pPr>
                </w:p>
                <w:p w14:paraId="640EA18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20581C80" w14:textId="77777777" w:rsidR="005A6C31" w:rsidRDefault="005A6C31">
                  <w:pPr>
                    <w:rPr>
                      <w:rFonts w:eastAsiaTheme="minorEastAsia" w:cs="Arial"/>
                      <w:color w:val="000000" w:themeColor="text1"/>
                      <w:sz w:val="18"/>
                      <w:szCs w:val="18"/>
                      <w:lang w:eastAsia="zh-CN"/>
                    </w:rPr>
                  </w:pPr>
                </w:p>
                <w:p w14:paraId="6F4A2D8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0BC12B0D" w14:textId="77777777" w:rsidR="005A6C31" w:rsidRDefault="005A6C31">
                  <w:pPr>
                    <w:rPr>
                      <w:rFonts w:eastAsiaTheme="minorEastAsia" w:cs="Arial"/>
                      <w:color w:val="000000" w:themeColor="text1"/>
                      <w:sz w:val="18"/>
                      <w:szCs w:val="18"/>
                      <w:lang w:eastAsia="zh-CN"/>
                    </w:rPr>
                  </w:pPr>
                </w:p>
                <w:p w14:paraId="0C9D3C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071B96B9" w14:textId="77777777" w:rsidR="005A6C31" w:rsidRDefault="005A6C31">
                  <w:pPr>
                    <w:rPr>
                      <w:rFonts w:eastAsiaTheme="minorEastAsia" w:cs="Arial"/>
                      <w:color w:val="000000" w:themeColor="text1"/>
                      <w:sz w:val="18"/>
                      <w:szCs w:val="18"/>
                      <w:lang w:eastAsia="zh-CN"/>
                    </w:rPr>
                  </w:pPr>
                </w:p>
                <w:p w14:paraId="4871E60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5492D543" w14:textId="77777777" w:rsidR="005A6C31" w:rsidRDefault="005A6C31">
                  <w:pPr>
                    <w:rPr>
                      <w:rFonts w:eastAsiaTheme="minorEastAsia" w:cs="Arial"/>
                      <w:color w:val="000000" w:themeColor="text1"/>
                      <w:sz w:val="18"/>
                      <w:szCs w:val="18"/>
                      <w:lang w:eastAsia="zh-CN"/>
                    </w:rPr>
                  </w:pPr>
                </w:p>
                <w:p w14:paraId="200C5E0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15811C73" w14:textId="77777777" w:rsidR="005A6C31" w:rsidRDefault="005A6C31">
                  <w:pPr>
                    <w:rPr>
                      <w:rFonts w:eastAsiaTheme="minorEastAsia" w:cs="Arial"/>
                      <w:color w:val="000000" w:themeColor="text1"/>
                      <w:sz w:val="18"/>
                      <w:szCs w:val="18"/>
                      <w:lang w:eastAsia="zh-CN"/>
                    </w:rPr>
                  </w:pPr>
                </w:p>
                <w:p w14:paraId="152D27B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005888D2" w14:textId="77777777" w:rsidR="005A6C31" w:rsidRDefault="005A6C31">
                  <w:pPr>
                    <w:rPr>
                      <w:rFonts w:eastAsiaTheme="minorEastAsia" w:cs="Arial"/>
                      <w:color w:val="000000" w:themeColor="text1"/>
                      <w:sz w:val="18"/>
                      <w:szCs w:val="18"/>
                      <w:lang w:eastAsia="zh-CN"/>
                    </w:rPr>
                  </w:pPr>
                </w:p>
                <w:p w14:paraId="5F8599C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9 candidate values: {2, 3, 4, 5, 6, 7, 8, 9, 10, 11,12}</w:t>
                  </w:r>
                </w:p>
                <w:p w14:paraId="23688D88" w14:textId="77777777" w:rsidR="005A6C31" w:rsidRDefault="005A6C31">
                  <w:pPr>
                    <w:rPr>
                      <w:rFonts w:eastAsiaTheme="minorEastAsia" w:cs="Arial"/>
                      <w:color w:val="000000" w:themeColor="text1"/>
                      <w:sz w:val="18"/>
                      <w:szCs w:val="18"/>
                      <w:lang w:eastAsia="zh-CN"/>
                    </w:rPr>
                  </w:pPr>
                </w:p>
                <w:p w14:paraId="7D0A6B6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3C735D2" w14:textId="77777777" w:rsidR="005A6C31" w:rsidRDefault="005A6C31">
                  <w:pPr>
                    <w:rPr>
                      <w:rFonts w:eastAsiaTheme="minorEastAsia" w:cs="Arial"/>
                      <w:color w:val="000000" w:themeColor="text1"/>
                      <w:sz w:val="18"/>
                      <w:szCs w:val="18"/>
                      <w:lang w:eastAsia="zh-CN"/>
                    </w:rPr>
                  </w:pPr>
                </w:p>
                <w:p w14:paraId="5C68863D" w14:textId="77777777" w:rsidR="005A6C31" w:rsidRDefault="00000000">
                  <w:pPr>
                    <w:rPr>
                      <w:ins w:id="89" w:author="Apple" w:date="2024-08-04T19:19:00Z"/>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ins w:id="90" w:author="Apple" w:date="2024-08-05T08:04:00Z">
                    <w:r>
                      <w:rPr>
                        <w:rFonts w:eastAsiaTheme="minorEastAsia" w:cs="Arial"/>
                        <w:color w:val="000000" w:themeColor="text1"/>
                        <w:sz w:val="18"/>
                        <w:szCs w:val="18"/>
                        <w:lang w:eastAsia="zh-CN"/>
                      </w:rPr>
                      <w:t xml:space="preserve"> across all periodic, semi-persistent, aperiodic CSI report settings with sub-configurations per BWP</w:t>
                    </w:r>
                  </w:ins>
                  <w:r>
                    <w:rPr>
                      <w:rFonts w:eastAsiaTheme="minorEastAsia" w:cs="Arial"/>
                      <w:color w:val="000000" w:themeColor="text1"/>
                      <w:sz w:val="18"/>
                      <w:szCs w:val="18"/>
                      <w:lang w:eastAsia="zh-CN"/>
                    </w:rPr>
                    <w:t xml:space="preserve"> is determined by the minimum of the reported values from that subset.</w:t>
                  </w:r>
                </w:p>
                <w:p w14:paraId="30F2C0E8" w14:textId="77777777" w:rsidR="005A6C31" w:rsidRDefault="005A6C31">
                  <w:pPr>
                    <w:rPr>
                      <w:ins w:id="91" w:author="Apple" w:date="2024-08-04T19:19:00Z"/>
                      <w:rFonts w:eastAsiaTheme="minorEastAsia" w:cs="Arial"/>
                      <w:color w:val="000000" w:themeColor="text1"/>
                      <w:sz w:val="18"/>
                      <w:szCs w:val="18"/>
                      <w:lang w:eastAsia="zh-CN"/>
                    </w:rPr>
                  </w:pPr>
                </w:p>
                <w:p w14:paraId="6BDF4996" w14:textId="77777777" w:rsidR="005A6C31" w:rsidRDefault="00000000">
                  <w:pPr>
                    <w:rPr>
                      <w:rFonts w:eastAsiaTheme="minorEastAsia" w:cs="Arial"/>
                      <w:color w:val="000000" w:themeColor="text1"/>
                      <w:sz w:val="18"/>
                      <w:szCs w:val="18"/>
                      <w:lang w:eastAsia="zh-CN"/>
                    </w:rPr>
                  </w:pPr>
                  <w:ins w:id="92" w:author="Apple" w:date="2024-08-04T19:19:00Z">
                    <w:r>
                      <w:rPr>
                        <w:rFonts w:eastAsiaTheme="minorEastAsia" w:cs="Arial"/>
                        <w:color w:val="000000" w:themeColor="text1"/>
                        <w:sz w:val="18"/>
                        <w:szCs w:val="18"/>
                        <w:lang w:eastAsia="zh-CN"/>
                      </w:rPr>
                      <w:t>Note: If a UE reports both FGs 42-1b and 42-2b and if the UE is configured with CSI report settings with sub-configurations corresponding to both FGs 42-1</w:t>
                    </w:r>
                  </w:ins>
                  <w:ins w:id="93" w:author="Apple" w:date="2024-08-08T12:46:00Z">
                    <w:r>
                      <w:rPr>
                        <w:rFonts w:eastAsiaTheme="minorEastAsia" w:cs="Arial"/>
                        <w:color w:val="000000" w:themeColor="text1"/>
                        <w:sz w:val="18"/>
                        <w:szCs w:val="18"/>
                        <w:lang w:eastAsia="zh-CN"/>
                      </w:rPr>
                      <w:t>b</w:t>
                    </w:r>
                  </w:ins>
                  <w:ins w:id="94" w:author="Apple" w:date="2024-08-04T19:19:00Z">
                    <w:r>
                      <w:rPr>
                        <w:rFonts w:eastAsiaTheme="minorEastAsia" w:cs="Arial"/>
                        <w:color w:val="000000" w:themeColor="text1"/>
                        <w:sz w:val="18"/>
                        <w:szCs w:val="18"/>
                        <w:lang w:eastAsia="zh-CN"/>
                      </w:rPr>
                      <w:t xml:space="preserve"> and 42-2</w:t>
                    </w:r>
                  </w:ins>
                  <w:ins w:id="95" w:author="Apple" w:date="2024-08-08T12:46:00Z">
                    <w:r>
                      <w:rPr>
                        <w:rFonts w:eastAsiaTheme="minorEastAsia" w:cs="Arial"/>
                        <w:color w:val="000000" w:themeColor="text1"/>
                        <w:sz w:val="18"/>
                        <w:szCs w:val="18"/>
                        <w:lang w:eastAsia="zh-CN"/>
                      </w:rPr>
                      <w:t>b</w:t>
                    </w:r>
                  </w:ins>
                  <w:ins w:id="96" w:author="Apple" w:date="2024-08-04T19:19:00Z">
                    <w:r>
                      <w:rPr>
                        <w:rFonts w:eastAsiaTheme="minorEastAsia" w:cs="Arial"/>
                        <w:color w:val="000000" w:themeColor="text1"/>
                        <w:sz w:val="18"/>
                        <w:szCs w:val="18"/>
                        <w:lang w:eastAsia="zh-CN"/>
                      </w:rPr>
                      <w:t xml:space="preserve">, then the supported total number of </w:t>
                    </w:r>
                  </w:ins>
                  <w:ins w:id="97" w:author="Apple" w:date="2024-08-05T07:56:00Z">
                    <w:r>
                      <w:rPr>
                        <w:rFonts w:eastAsiaTheme="minorEastAsia" w:cs="Arial"/>
                        <w:color w:val="000000" w:themeColor="text1"/>
                        <w:sz w:val="18"/>
                        <w:szCs w:val="18"/>
                        <w:lang w:eastAsia="zh-CN"/>
                      </w:rPr>
                      <w:t>aperiodic</w:t>
                    </w:r>
                  </w:ins>
                  <w:ins w:id="98" w:author="Apple" w:date="2024-08-04T19:19:00Z">
                    <w:r>
                      <w:rPr>
                        <w:rFonts w:eastAsiaTheme="minorEastAsia" w:cs="Arial"/>
                        <w:color w:val="000000" w:themeColor="text1"/>
                        <w:sz w:val="18"/>
                        <w:szCs w:val="18"/>
                        <w:lang w:eastAsia="zh-CN"/>
                      </w:rPr>
                      <w:t xml:space="preserve"> CSI reporting settings without sub-configurations plus the total number of sub-configurations across </w:t>
                    </w:r>
                  </w:ins>
                  <w:ins w:id="99" w:author="Apple" w:date="2024-08-05T07:56:00Z">
                    <w:r>
                      <w:rPr>
                        <w:rFonts w:eastAsiaTheme="minorEastAsia" w:cs="Arial"/>
                        <w:color w:val="000000" w:themeColor="text1"/>
                        <w:sz w:val="18"/>
                        <w:szCs w:val="18"/>
                        <w:lang w:eastAsia="zh-CN"/>
                      </w:rPr>
                      <w:t>aperiodic</w:t>
                    </w:r>
                  </w:ins>
                  <w:ins w:id="100" w:author="Apple" w:date="2024-08-04T19:19:00Z">
                    <w:r>
                      <w:rPr>
                        <w:rFonts w:eastAsiaTheme="minorEastAsia" w:cs="Arial"/>
                        <w:color w:val="000000" w:themeColor="text1"/>
                        <w:sz w:val="18"/>
                        <w:szCs w:val="18"/>
                        <w:lang w:eastAsia="zh-CN"/>
                      </w:rPr>
                      <w:t xml:space="preserve"> CSI report settings with sub-configurations per BWP is determined by the minimum of the reported values from both FGs 42-1</w:t>
                    </w:r>
                  </w:ins>
                  <w:ins w:id="101" w:author="Apple" w:date="2024-08-08T12:46:00Z">
                    <w:r>
                      <w:rPr>
                        <w:rFonts w:eastAsiaTheme="minorEastAsia" w:cs="Arial"/>
                        <w:color w:val="000000" w:themeColor="text1"/>
                        <w:sz w:val="18"/>
                        <w:szCs w:val="18"/>
                        <w:lang w:eastAsia="zh-CN"/>
                      </w:rPr>
                      <w:t>b</w:t>
                    </w:r>
                  </w:ins>
                  <w:ins w:id="102" w:author="Apple" w:date="2024-08-04T19:19:00Z">
                    <w:r>
                      <w:rPr>
                        <w:rFonts w:eastAsiaTheme="minorEastAsia" w:cs="Arial"/>
                        <w:color w:val="000000" w:themeColor="text1"/>
                        <w:sz w:val="18"/>
                        <w:szCs w:val="18"/>
                        <w:lang w:eastAsia="zh-CN"/>
                      </w:rPr>
                      <w:t xml:space="preserve"> and 42-2</w:t>
                    </w:r>
                  </w:ins>
                  <w:ins w:id="103" w:author="Apple" w:date="2024-08-08T12:46:00Z">
                    <w:r>
                      <w:rPr>
                        <w:rFonts w:eastAsiaTheme="minorEastAsia" w:cs="Arial"/>
                        <w:color w:val="000000" w:themeColor="text1"/>
                        <w:sz w:val="18"/>
                        <w:szCs w:val="18"/>
                        <w:lang w:eastAsia="zh-CN"/>
                      </w:rPr>
                      <w:t>b</w:t>
                    </w:r>
                  </w:ins>
                  <w:ins w:id="104" w:author="Apple" w:date="2024-08-04T19:19:00Z">
                    <w:r>
                      <w:rPr>
                        <w:rFonts w:eastAsiaTheme="minorEastAsia" w:cs="Arial"/>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7005E"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742254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172B8"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FBC6"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A962"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3CEE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4350D2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2470CA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2ABC4672"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3E741A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29CF87E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99C8A2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256C8B4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5026FFF9"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6D89D"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BAC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4F0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03B4"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FEC3"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647BE"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3A1C"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12835"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192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4832955C" w14:textId="77777777" w:rsidR="005A6C31" w:rsidRDefault="005A6C31">
                  <w:pPr>
                    <w:rPr>
                      <w:rFonts w:eastAsiaTheme="minorEastAsia" w:cs="Arial"/>
                      <w:color w:val="000000" w:themeColor="text1"/>
                      <w:sz w:val="18"/>
                      <w:szCs w:val="18"/>
                      <w:lang w:eastAsia="zh-CN"/>
                    </w:rPr>
                  </w:pPr>
                </w:p>
                <w:p w14:paraId="5798D3B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1CFE355F" w14:textId="77777777" w:rsidR="005A6C31" w:rsidRDefault="005A6C31">
                  <w:pPr>
                    <w:rPr>
                      <w:rFonts w:eastAsiaTheme="minorEastAsia" w:cs="Arial"/>
                      <w:color w:val="000000" w:themeColor="text1"/>
                      <w:sz w:val="18"/>
                      <w:szCs w:val="18"/>
                      <w:lang w:eastAsia="zh-CN"/>
                    </w:rPr>
                  </w:pPr>
                </w:p>
                <w:p w14:paraId="5F5251F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741EF2AD" w14:textId="77777777" w:rsidR="005A6C31" w:rsidRDefault="005A6C31">
                  <w:pPr>
                    <w:rPr>
                      <w:rFonts w:eastAsiaTheme="minorEastAsia" w:cs="Arial"/>
                      <w:color w:val="000000" w:themeColor="text1"/>
                      <w:sz w:val="18"/>
                      <w:szCs w:val="18"/>
                      <w:lang w:eastAsia="zh-CN"/>
                    </w:rPr>
                  </w:pPr>
                </w:p>
                <w:p w14:paraId="6250CC6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50BEB1D5" w14:textId="77777777" w:rsidR="005A6C31" w:rsidRDefault="005A6C31">
                  <w:pPr>
                    <w:rPr>
                      <w:rFonts w:eastAsiaTheme="minorEastAsia" w:cs="Arial"/>
                      <w:color w:val="000000" w:themeColor="text1"/>
                      <w:sz w:val="18"/>
                      <w:szCs w:val="18"/>
                      <w:lang w:eastAsia="zh-CN"/>
                    </w:rPr>
                  </w:pPr>
                </w:p>
                <w:p w14:paraId="3EB9227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5F6C83F3" w14:textId="77777777" w:rsidR="005A6C31" w:rsidRDefault="005A6C31">
                  <w:pPr>
                    <w:rPr>
                      <w:rFonts w:eastAsiaTheme="minorEastAsia" w:cs="Arial"/>
                      <w:color w:val="000000" w:themeColor="text1"/>
                      <w:sz w:val="18"/>
                      <w:szCs w:val="18"/>
                      <w:lang w:eastAsia="zh-CN"/>
                    </w:rPr>
                  </w:pPr>
                </w:p>
                <w:p w14:paraId="610EF51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15DE52B2" w14:textId="77777777" w:rsidR="005A6C31" w:rsidRDefault="005A6C31">
                  <w:pPr>
                    <w:rPr>
                      <w:rFonts w:eastAsiaTheme="minorEastAsia" w:cs="Arial"/>
                      <w:color w:val="000000" w:themeColor="text1"/>
                      <w:sz w:val="18"/>
                      <w:szCs w:val="18"/>
                      <w:lang w:eastAsia="zh-CN"/>
                    </w:rPr>
                  </w:pPr>
                </w:p>
                <w:p w14:paraId="0D17457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0D1A98C" w14:textId="77777777" w:rsidR="005A6C31" w:rsidRDefault="005A6C31">
                  <w:pPr>
                    <w:pStyle w:val="TAL"/>
                    <w:rPr>
                      <w:rFonts w:cs="Arial"/>
                      <w:color w:val="000000" w:themeColor="text1"/>
                      <w:szCs w:val="18"/>
                      <w:lang w:eastAsia="zh-CN"/>
                    </w:rPr>
                  </w:pPr>
                </w:p>
                <w:p w14:paraId="1662313C" w14:textId="77777777" w:rsidR="005A6C31" w:rsidRDefault="00000000">
                  <w:pPr>
                    <w:pStyle w:val="TAL"/>
                    <w:rPr>
                      <w:rFonts w:cs="Arial"/>
                      <w:color w:val="000000" w:themeColor="text1"/>
                      <w:szCs w:val="18"/>
                    </w:rPr>
                  </w:pPr>
                  <w:r>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50078850" w14:textId="77777777" w:rsidR="005A6C31" w:rsidRDefault="005A6C31">
                  <w:pPr>
                    <w:pStyle w:val="TAL"/>
                    <w:rPr>
                      <w:rFonts w:cs="Arial"/>
                      <w:color w:val="000000" w:themeColor="text1"/>
                      <w:szCs w:val="18"/>
                    </w:rPr>
                  </w:pPr>
                </w:p>
                <w:p w14:paraId="4C0543C5" w14:textId="77777777" w:rsidR="005A6C31" w:rsidRDefault="00000000">
                  <w:pPr>
                    <w:pStyle w:val="TAL"/>
                    <w:rPr>
                      <w:ins w:id="105" w:author="Apple" w:date="2024-08-04T18:52:00Z"/>
                      <w:rFonts w:cs="Arial"/>
                      <w:color w:val="000000" w:themeColor="text1"/>
                      <w:szCs w:val="18"/>
                    </w:rPr>
                  </w:pPr>
                  <w:r>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106" w:author="Apple" w:date="2024-08-05T08:04:00Z">
                    <w:r>
                      <w:rPr>
                        <w:rFonts w:cs="Arial"/>
                        <w:color w:val="000000" w:themeColor="text1"/>
                        <w:szCs w:val="18"/>
                        <w:lang w:val="en-US" w:eastAsia="zh-CN"/>
                      </w:rPr>
                      <w:t xml:space="preserve">across all periodic, semi-persistent, aperiodic CSI report settings with sub-configurations per BWP </w:t>
                    </w:r>
                  </w:ins>
                  <w:r>
                    <w:rPr>
                      <w:rFonts w:cs="Arial"/>
                      <w:color w:val="000000" w:themeColor="text1"/>
                      <w:szCs w:val="18"/>
                    </w:rPr>
                    <w:t>is determined by the minimum of the reported values from that subset.</w:t>
                  </w:r>
                </w:p>
                <w:p w14:paraId="0105CD30" w14:textId="77777777" w:rsidR="005A6C31" w:rsidRDefault="005A6C31">
                  <w:pPr>
                    <w:pStyle w:val="TAL"/>
                    <w:rPr>
                      <w:ins w:id="107" w:author="Apple" w:date="2024-08-04T18:52:00Z"/>
                      <w:rFonts w:cs="Arial"/>
                      <w:color w:val="000000" w:themeColor="text1"/>
                      <w:szCs w:val="18"/>
                    </w:rPr>
                  </w:pPr>
                </w:p>
                <w:p w14:paraId="569D5E23" w14:textId="77777777" w:rsidR="005A6C31" w:rsidRDefault="00000000">
                  <w:pPr>
                    <w:pStyle w:val="TAL"/>
                    <w:rPr>
                      <w:rFonts w:cs="Arial"/>
                      <w:color w:val="000000" w:themeColor="text1"/>
                      <w:szCs w:val="18"/>
                    </w:rPr>
                  </w:pPr>
                  <w:ins w:id="108" w:author="Apple" w:date="2024-08-05T07:53:00Z">
                    <w:r>
                      <w:rPr>
                        <w:rFonts w:cs="Arial"/>
                        <w:color w:val="000000" w:themeColor="text1"/>
                        <w:szCs w:val="18"/>
                        <w:lang w:val="en-US" w:eastAsia="zh-CN"/>
                      </w:rPr>
                      <w:t xml:space="preserve">Note: If a UE reports both FGs 42-1 and 42-2 and if the UE is configured with CSI report settings with sub-configurations corresponding to both FGs 42-1 and 42-2, then the supported total number of periodic CSI reporting settings without sub-configurations plus the total number of sub-configurations across </w:t>
                    </w:r>
                  </w:ins>
                  <w:ins w:id="109" w:author="Apple" w:date="2024-08-05T07:57:00Z">
                    <w:r>
                      <w:rPr>
                        <w:rFonts w:cs="Arial"/>
                        <w:color w:val="000000" w:themeColor="text1"/>
                        <w:szCs w:val="18"/>
                        <w:lang w:val="en-US" w:eastAsia="zh-CN"/>
                      </w:rPr>
                      <w:t>periodic</w:t>
                    </w:r>
                  </w:ins>
                  <w:ins w:id="110" w:author="Apple" w:date="2024-08-05T07:53:00Z">
                    <w:r>
                      <w:rPr>
                        <w:rFonts w:cs="Arial"/>
                        <w:color w:val="000000" w:themeColor="text1"/>
                        <w:szCs w:val="18"/>
                        <w:lang w:val="en-US" w:eastAsia="zh-CN"/>
                      </w:rPr>
                      <w:t xml:space="preserve"> CSI report settings with sub-configurations per BWP is determined by the minimum of the reported values from both FGs 42-1 and 42-2.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4B4A"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3D5A88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99E11"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1D010"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C025"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061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240E42A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521EE7E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06B2E1A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1787BCF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4D699F9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681BEC0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123A744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678C8ACF"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0310"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4AD1"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EAC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58646"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CFBD4"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CA0A"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482D3"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C466"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5E8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005993AD" w14:textId="77777777" w:rsidR="005A6C31" w:rsidRDefault="005A6C31">
                  <w:pPr>
                    <w:rPr>
                      <w:rFonts w:eastAsiaTheme="minorEastAsia" w:cs="Arial"/>
                      <w:color w:val="000000" w:themeColor="text1"/>
                      <w:sz w:val="18"/>
                      <w:szCs w:val="18"/>
                      <w:lang w:eastAsia="zh-CN"/>
                    </w:rPr>
                  </w:pPr>
                </w:p>
                <w:p w14:paraId="0783088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8EACAC2" w14:textId="77777777" w:rsidR="005A6C31" w:rsidRDefault="005A6C31">
                  <w:pPr>
                    <w:rPr>
                      <w:rFonts w:eastAsiaTheme="minorEastAsia" w:cs="Arial"/>
                      <w:color w:val="000000" w:themeColor="text1"/>
                      <w:sz w:val="18"/>
                      <w:szCs w:val="18"/>
                      <w:lang w:eastAsia="zh-CN"/>
                    </w:rPr>
                  </w:pPr>
                </w:p>
                <w:p w14:paraId="727140A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7DCAC69F" w14:textId="77777777" w:rsidR="005A6C31" w:rsidRDefault="005A6C31">
                  <w:pPr>
                    <w:rPr>
                      <w:rFonts w:eastAsiaTheme="minorEastAsia" w:cs="Arial"/>
                      <w:color w:val="000000" w:themeColor="text1"/>
                      <w:sz w:val="18"/>
                      <w:szCs w:val="18"/>
                      <w:lang w:eastAsia="zh-CN"/>
                    </w:rPr>
                  </w:pPr>
                </w:p>
                <w:p w14:paraId="6732AE2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1E51149F" w14:textId="77777777" w:rsidR="005A6C31" w:rsidRDefault="005A6C31">
                  <w:pPr>
                    <w:rPr>
                      <w:rFonts w:eastAsiaTheme="minorEastAsia" w:cs="Arial"/>
                      <w:color w:val="000000" w:themeColor="text1"/>
                      <w:sz w:val="18"/>
                      <w:szCs w:val="18"/>
                      <w:lang w:eastAsia="zh-CN"/>
                    </w:rPr>
                  </w:pPr>
                </w:p>
                <w:p w14:paraId="2790DF8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7BDCB1C8" w14:textId="77777777" w:rsidR="005A6C31" w:rsidRDefault="005A6C31">
                  <w:pPr>
                    <w:rPr>
                      <w:rFonts w:eastAsiaTheme="minorEastAsia" w:cs="Arial"/>
                      <w:color w:val="000000" w:themeColor="text1"/>
                      <w:sz w:val="18"/>
                      <w:szCs w:val="18"/>
                      <w:lang w:eastAsia="zh-CN"/>
                    </w:rPr>
                  </w:pPr>
                </w:p>
                <w:p w14:paraId="5C9D412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17D8C2BE" w14:textId="77777777" w:rsidR="005A6C31" w:rsidRDefault="005A6C31">
                  <w:pPr>
                    <w:rPr>
                      <w:rFonts w:eastAsiaTheme="minorEastAsia" w:cs="Arial"/>
                      <w:color w:val="000000" w:themeColor="text1"/>
                      <w:sz w:val="18"/>
                      <w:szCs w:val="18"/>
                      <w:lang w:eastAsia="zh-CN"/>
                    </w:rPr>
                  </w:pPr>
                </w:p>
                <w:p w14:paraId="71B3C37E"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185FBC20"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2BC0DB23" w14:textId="77777777" w:rsidR="005A6C31" w:rsidRDefault="005A6C31">
                  <w:pPr>
                    <w:rPr>
                      <w:rFonts w:eastAsiaTheme="minorEastAsia" w:cs="Arial"/>
                      <w:bCs/>
                      <w:color w:val="000000" w:themeColor="text1"/>
                      <w:sz w:val="18"/>
                      <w:szCs w:val="18"/>
                      <w:lang w:eastAsia="zh-CN"/>
                    </w:rPr>
                  </w:pPr>
                </w:p>
                <w:p w14:paraId="20A39A72"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F68BAE4" w14:textId="77777777" w:rsidR="005A6C31" w:rsidRDefault="005A6C31">
                  <w:pPr>
                    <w:rPr>
                      <w:rFonts w:cs="Arial"/>
                      <w:color w:val="000000" w:themeColor="text1"/>
                      <w:sz w:val="18"/>
                      <w:szCs w:val="18"/>
                    </w:rPr>
                  </w:pPr>
                </w:p>
                <w:p w14:paraId="2FD68E80"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111" w:author="Apple" w:date="2024-08-05T08:05:00Z">
                    <w:r>
                      <w:rPr>
                        <w:rFonts w:cs="Arial"/>
                        <w:color w:val="000000" w:themeColor="text1"/>
                        <w:sz w:val="18"/>
                        <w:szCs w:val="18"/>
                      </w:rPr>
                      <w:t xml:space="preserve">across all periodic, semi-persistent, aperiodic CSI report settings with sub-configurations per BWP </w:t>
                    </w:r>
                  </w:ins>
                  <w:r>
                    <w:rPr>
                      <w:rFonts w:cs="Arial"/>
                      <w:color w:val="000000" w:themeColor="text1"/>
                      <w:sz w:val="18"/>
                      <w:szCs w:val="18"/>
                    </w:rPr>
                    <w:t>is determined by the minimum of the reported values from that subset.</w:t>
                  </w:r>
                </w:p>
                <w:p w14:paraId="55259DE3" w14:textId="77777777" w:rsidR="005A6C31" w:rsidRDefault="005A6C31">
                  <w:pPr>
                    <w:rPr>
                      <w:rFonts w:cs="Arial"/>
                      <w:color w:val="000000" w:themeColor="text1"/>
                      <w:sz w:val="18"/>
                      <w:szCs w:val="18"/>
                    </w:rPr>
                  </w:pPr>
                </w:p>
                <w:p w14:paraId="1F27020E" w14:textId="77777777" w:rsidR="005A6C31" w:rsidRDefault="00000000">
                  <w:pPr>
                    <w:rPr>
                      <w:ins w:id="112" w:author="Apple" w:date="2024-08-04T18:54:00Z"/>
                      <w:rFonts w:cs="Arial"/>
                      <w:color w:val="000000" w:themeColor="text1"/>
                      <w:sz w:val="18"/>
                      <w:szCs w:val="18"/>
                    </w:rPr>
                  </w:pPr>
                  <w:r>
                    <w:rPr>
                      <w:rFonts w:cs="Arial"/>
                      <w:color w:val="000000" w:themeColor="text1"/>
                      <w:sz w:val="18"/>
                      <w:szCs w:val="18"/>
                    </w:rPr>
                    <w:lastRenderedPageBreak/>
                    <w:t xml:space="preserve">Note: If a UE reports </w:t>
                  </w:r>
                  <w:del w:id="113" w:author="Apple" w:date="2024-08-04T19:16:00Z">
                    <w:r>
                      <w:rPr>
                        <w:rFonts w:cs="Arial"/>
                        <w:color w:val="000000" w:themeColor="text1"/>
                        <w:sz w:val="18"/>
                        <w:szCs w:val="18"/>
                      </w:rPr>
                      <w:delText xml:space="preserve">both </w:delText>
                    </w:r>
                  </w:del>
                  <w:ins w:id="114" w:author="Apple" w:date="2024-08-04T19:16:00Z">
                    <w:r>
                      <w:rPr>
                        <w:rFonts w:cs="Arial"/>
                        <w:color w:val="000000" w:themeColor="text1"/>
                        <w:sz w:val="18"/>
                        <w:szCs w:val="18"/>
                      </w:rPr>
                      <w:t xml:space="preserve">more than one FG from </w:t>
                    </w:r>
                  </w:ins>
                  <w:r>
                    <w:rPr>
                      <w:rFonts w:cs="Arial"/>
                      <w:color w:val="000000" w:themeColor="text1"/>
                      <w:sz w:val="18"/>
                      <w:szCs w:val="18"/>
                    </w:rPr>
                    <w:t xml:space="preserve">FGs </w:t>
                  </w:r>
                  <w:ins w:id="115" w:author="Apple" w:date="2024-08-04T19:16:00Z">
                    <w:r>
                      <w:rPr>
                        <w:rFonts w:cs="Arial"/>
                        <w:color w:val="000000" w:themeColor="text1"/>
                        <w:sz w:val="18"/>
                        <w:szCs w:val="18"/>
                      </w:rPr>
                      <w:t xml:space="preserve">42-1a, 42-1c, </w:t>
                    </w:r>
                  </w:ins>
                  <w:r>
                    <w:rPr>
                      <w:rFonts w:cs="Arial"/>
                      <w:color w:val="000000" w:themeColor="text1"/>
                      <w:sz w:val="18"/>
                      <w:szCs w:val="18"/>
                    </w:rPr>
                    <w:t>42-2a</w:t>
                  </w:r>
                  <w:del w:id="116" w:author="Apple" w:date="2024-08-04T19:16:00Z">
                    <w:r>
                      <w:rPr>
                        <w:rFonts w:cs="Arial"/>
                        <w:color w:val="000000" w:themeColor="text1"/>
                        <w:sz w:val="18"/>
                        <w:szCs w:val="18"/>
                      </w:rPr>
                      <w:delText xml:space="preserve"> and </w:delText>
                    </w:r>
                  </w:del>
                  <w:ins w:id="117" w:author="Apple" w:date="2024-08-04T19:16:00Z">
                    <w:r>
                      <w:rPr>
                        <w:rFonts w:cs="Arial"/>
                        <w:color w:val="000000" w:themeColor="text1"/>
                        <w:sz w:val="18"/>
                        <w:szCs w:val="18"/>
                      </w:rPr>
                      <w:t xml:space="preserve">, </w:t>
                    </w:r>
                  </w:ins>
                  <w:r>
                    <w:rPr>
                      <w:rFonts w:cs="Arial"/>
                      <w:color w:val="000000" w:themeColor="text1"/>
                      <w:sz w:val="18"/>
                      <w:szCs w:val="18"/>
                    </w:rPr>
                    <w:t>42-2c and if the UE is configured with CSI report settings with sub-configurations corresponding to</w:t>
                  </w:r>
                  <w:del w:id="118" w:author="Apple" w:date="2024-08-04T19:16:00Z">
                    <w:r>
                      <w:rPr>
                        <w:rFonts w:cs="Arial"/>
                        <w:color w:val="000000" w:themeColor="text1"/>
                        <w:sz w:val="18"/>
                        <w:szCs w:val="18"/>
                      </w:rPr>
                      <w:delText xml:space="preserve"> both</w:delText>
                    </w:r>
                  </w:del>
                  <w:ins w:id="119" w:author="Apple" w:date="2024-08-04T19:16:00Z">
                    <w:r>
                      <w:rPr>
                        <w:rFonts w:cs="Arial"/>
                        <w:color w:val="000000" w:themeColor="text1"/>
                        <w:sz w:val="18"/>
                        <w:szCs w:val="18"/>
                      </w:rPr>
                      <w:t xml:space="preserve"> a subset of the reported</w:t>
                    </w:r>
                  </w:ins>
                  <w:r>
                    <w:rPr>
                      <w:rFonts w:cs="Arial"/>
                      <w:color w:val="000000" w:themeColor="text1"/>
                      <w:sz w:val="18"/>
                      <w:szCs w:val="18"/>
                    </w:rPr>
                    <w:t xml:space="preserve"> FGs </w:t>
                  </w:r>
                  <w:ins w:id="120" w:author="Apple" w:date="2024-08-04T19:16:00Z">
                    <w:r>
                      <w:rPr>
                        <w:rFonts w:cs="Arial"/>
                        <w:color w:val="000000" w:themeColor="text1"/>
                        <w:sz w:val="18"/>
                        <w:szCs w:val="18"/>
                      </w:rPr>
                      <w:t xml:space="preserve">42-1a, 42-1c, </w:t>
                    </w:r>
                  </w:ins>
                  <w:r>
                    <w:rPr>
                      <w:rFonts w:cs="Arial"/>
                      <w:color w:val="000000" w:themeColor="text1"/>
                      <w:sz w:val="18"/>
                      <w:szCs w:val="18"/>
                    </w:rPr>
                    <w:t>42-2a</w:t>
                  </w:r>
                  <w:del w:id="121" w:author="Apple" w:date="2024-08-04T19:16:00Z">
                    <w:r>
                      <w:rPr>
                        <w:rFonts w:cs="Arial"/>
                        <w:color w:val="000000" w:themeColor="text1"/>
                        <w:sz w:val="18"/>
                        <w:szCs w:val="18"/>
                      </w:rPr>
                      <w:delText xml:space="preserve"> and </w:delText>
                    </w:r>
                  </w:del>
                  <w:ins w:id="122" w:author="Apple" w:date="2024-08-04T19:16:00Z">
                    <w:r>
                      <w:rPr>
                        <w:rFonts w:cs="Arial"/>
                        <w:color w:val="000000" w:themeColor="text1"/>
                        <w:sz w:val="18"/>
                        <w:szCs w:val="18"/>
                      </w:rPr>
                      <w:t xml:space="preserve">, </w:t>
                    </w:r>
                  </w:ins>
                  <w:r>
                    <w:rPr>
                      <w:rFonts w:cs="Arial"/>
                      <w:color w:val="000000" w:themeColor="text1"/>
                      <w:sz w:val="18"/>
                      <w:szCs w:val="18"/>
                    </w:rPr>
                    <w:t xml:space="preserve">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w:t>
                  </w:r>
                  <w:ins w:id="123" w:author="Apple" w:date="2024-08-04T19:17:00Z">
                    <w:r>
                      <w:rPr>
                        <w:rFonts w:cs="Arial"/>
                        <w:color w:val="000000" w:themeColor="text1"/>
                        <w:sz w:val="18"/>
                        <w:szCs w:val="18"/>
                      </w:rPr>
                      <w:t xml:space="preserve">42-1a, 42-1c, </w:t>
                    </w:r>
                  </w:ins>
                  <w:r>
                    <w:rPr>
                      <w:rFonts w:cs="Arial"/>
                      <w:color w:val="000000" w:themeColor="text1"/>
                      <w:sz w:val="18"/>
                      <w:szCs w:val="18"/>
                    </w:rPr>
                    <w:t>42-2a</w:t>
                  </w:r>
                  <w:ins w:id="124" w:author="Apple" w:date="2024-08-04T19:17:00Z">
                    <w:r>
                      <w:rPr>
                        <w:rFonts w:cs="Arial"/>
                        <w:color w:val="000000" w:themeColor="text1"/>
                        <w:sz w:val="18"/>
                        <w:szCs w:val="18"/>
                      </w:rPr>
                      <w:t xml:space="preserve">, </w:t>
                    </w:r>
                  </w:ins>
                  <w:del w:id="125" w:author="Apple" w:date="2024-08-04T19:17:00Z">
                    <w:r>
                      <w:rPr>
                        <w:rFonts w:cs="Arial"/>
                        <w:color w:val="000000" w:themeColor="text1"/>
                        <w:sz w:val="18"/>
                        <w:szCs w:val="18"/>
                      </w:rPr>
                      <w:delText xml:space="preserve"> and </w:delText>
                    </w:r>
                  </w:del>
                  <w:r>
                    <w:rPr>
                      <w:rFonts w:cs="Arial"/>
                      <w:color w:val="000000" w:themeColor="text1"/>
                      <w:sz w:val="18"/>
                      <w:szCs w:val="18"/>
                    </w:rPr>
                    <w:t>42-2c.</w:t>
                  </w:r>
                </w:p>
                <w:p w14:paraId="36869ED7"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6A15" w14:textId="77777777" w:rsidR="005A6C31" w:rsidRDefault="00000000">
                  <w:pPr>
                    <w:pStyle w:val="TAL"/>
                    <w:rPr>
                      <w:rFonts w:cs="Arial"/>
                      <w:color w:val="000000" w:themeColor="text1"/>
                      <w:szCs w:val="18"/>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5A6C31" w14:paraId="34D454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3DE1C" w14:textId="77777777" w:rsidR="005A6C31" w:rsidRDefault="00000000">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ADD1"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4F601"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E5E5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2E56824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7D1BB7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5412530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E07D1E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6D0BE0F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7BC1FBA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5BDF4D97"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20B08EAC"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E16C8"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B646"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5713"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3DDC"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7DF1C"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2C3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C553"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6DE96"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0DB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52B9DF0E" w14:textId="77777777" w:rsidR="005A6C31" w:rsidRDefault="005A6C31">
                  <w:pPr>
                    <w:rPr>
                      <w:rFonts w:eastAsiaTheme="minorEastAsia" w:cs="Arial"/>
                      <w:color w:val="000000" w:themeColor="text1"/>
                      <w:sz w:val="18"/>
                      <w:szCs w:val="18"/>
                      <w:lang w:eastAsia="zh-CN"/>
                    </w:rPr>
                  </w:pPr>
                </w:p>
                <w:p w14:paraId="3FAEFC4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711ABC7" w14:textId="77777777" w:rsidR="005A6C31" w:rsidRDefault="005A6C31">
                  <w:pPr>
                    <w:rPr>
                      <w:rFonts w:eastAsiaTheme="minorEastAsia" w:cs="Arial"/>
                      <w:color w:val="000000" w:themeColor="text1"/>
                      <w:sz w:val="18"/>
                      <w:szCs w:val="18"/>
                      <w:lang w:eastAsia="zh-CN"/>
                    </w:rPr>
                  </w:pPr>
                </w:p>
                <w:p w14:paraId="3BF7C5A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2B66D277" w14:textId="77777777" w:rsidR="005A6C31" w:rsidRDefault="005A6C31">
                  <w:pPr>
                    <w:rPr>
                      <w:rFonts w:eastAsiaTheme="minorEastAsia" w:cs="Arial"/>
                      <w:color w:val="000000" w:themeColor="text1"/>
                      <w:sz w:val="18"/>
                      <w:szCs w:val="18"/>
                      <w:lang w:eastAsia="zh-CN"/>
                    </w:rPr>
                  </w:pPr>
                </w:p>
                <w:p w14:paraId="22A4F28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2CF9E477" w14:textId="77777777" w:rsidR="005A6C31" w:rsidRDefault="005A6C31">
                  <w:pPr>
                    <w:rPr>
                      <w:rFonts w:eastAsiaTheme="minorEastAsia" w:cs="Arial"/>
                      <w:color w:val="000000" w:themeColor="text1"/>
                      <w:sz w:val="18"/>
                      <w:szCs w:val="18"/>
                      <w:lang w:eastAsia="zh-CN"/>
                    </w:rPr>
                  </w:pPr>
                </w:p>
                <w:p w14:paraId="09BE698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68E2E74F" w14:textId="77777777" w:rsidR="005A6C31" w:rsidRDefault="005A6C31">
                  <w:pPr>
                    <w:rPr>
                      <w:rFonts w:eastAsiaTheme="minorEastAsia" w:cs="Arial"/>
                      <w:color w:val="000000" w:themeColor="text1"/>
                      <w:sz w:val="18"/>
                      <w:szCs w:val="18"/>
                      <w:lang w:eastAsia="zh-CN"/>
                    </w:rPr>
                  </w:pPr>
                </w:p>
                <w:p w14:paraId="63D0B34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587B05CF" w14:textId="77777777" w:rsidR="005A6C31" w:rsidRDefault="005A6C31">
                  <w:pPr>
                    <w:rPr>
                      <w:rFonts w:eastAsiaTheme="minorEastAsia" w:cs="Arial"/>
                      <w:color w:val="000000" w:themeColor="text1"/>
                      <w:sz w:val="18"/>
                      <w:szCs w:val="18"/>
                      <w:lang w:eastAsia="zh-CN"/>
                    </w:rPr>
                  </w:pPr>
                </w:p>
                <w:p w14:paraId="029AAD9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03016594" w14:textId="77777777" w:rsidR="005A6C31" w:rsidRDefault="005A6C31">
                  <w:pPr>
                    <w:rPr>
                      <w:rFonts w:eastAsiaTheme="minorEastAsia" w:cs="Arial"/>
                      <w:color w:val="000000" w:themeColor="text1"/>
                      <w:sz w:val="18"/>
                      <w:szCs w:val="18"/>
                      <w:lang w:eastAsia="zh-CN"/>
                    </w:rPr>
                  </w:pPr>
                </w:p>
                <w:p w14:paraId="67A28055"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60223C1A" w14:textId="77777777" w:rsidR="005A6C31" w:rsidRDefault="005A6C31">
                  <w:pPr>
                    <w:rPr>
                      <w:rFonts w:eastAsiaTheme="minorEastAsia" w:cs="Arial"/>
                      <w:bCs/>
                      <w:color w:val="000000" w:themeColor="text1"/>
                      <w:sz w:val="18"/>
                      <w:szCs w:val="18"/>
                      <w:lang w:eastAsia="zh-CN"/>
                    </w:rPr>
                  </w:pPr>
                </w:p>
                <w:p w14:paraId="1C6893FA"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301B230" w14:textId="77777777" w:rsidR="005A6C31" w:rsidRDefault="005A6C31">
                  <w:pPr>
                    <w:rPr>
                      <w:rFonts w:eastAsiaTheme="minorEastAsia" w:cs="Arial"/>
                      <w:bCs/>
                      <w:color w:val="000000" w:themeColor="text1"/>
                      <w:sz w:val="18"/>
                      <w:szCs w:val="18"/>
                      <w:lang w:eastAsia="zh-CN"/>
                    </w:rPr>
                  </w:pPr>
                </w:p>
                <w:p w14:paraId="231DC982"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126" w:author="Apple" w:date="2024-08-05T08:05:00Z">
                    <w:r>
                      <w:rPr>
                        <w:rFonts w:eastAsiaTheme="minorEastAsia" w:cs="Arial"/>
                        <w:bCs/>
                        <w:color w:val="000000" w:themeColor="text1"/>
                        <w:sz w:val="18"/>
                        <w:szCs w:val="18"/>
                        <w:lang w:eastAsia="zh-CN"/>
                      </w:rPr>
                      <w:t xml:space="preserve">across all periodic, semi-persistent, aperiodic CSI report settings with sub-configurations per BWP </w:t>
                    </w:r>
                  </w:ins>
                  <w:r>
                    <w:rPr>
                      <w:rFonts w:eastAsiaTheme="minorEastAsia" w:cs="Arial"/>
                      <w:bCs/>
                      <w:color w:val="000000" w:themeColor="text1"/>
                      <w:sz w:val="18"/>
                      <w:szCs w:val="18"/>
                      <w:lang w:eastAsia="zh-CN"/>
                    </w:rPr>
                    <w:t>is determined by the minimum of the reported values from that subset.</w:t>
                  </w:r>
                </w:p>
                <w:p w14:paraId="48C8539F" w14:textId="77777777" w:rsidR="005A6C31" w:rsidRDefault="005A6C31">
                  <w:pPr>
                    <w:rPr>
                      <w:rFonts w:eastAsiaTheme="minorEastAsia" w:cs="Arial"/>
                      <w:bCs/>
                      <w:color w:val="000000" w:themeColor="text1"/>
                      <w:sz w:val="18"/>
                      <w:szCs w:val="18"/>
                      <w:lang w:eastAsia="zh-CN"/>
                    </w:rPr>
                  </w:pPr>
                </w:p>
                <w:p w14:paraId="483CDAF8"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 xml:space="preserve">Note: If a UE reports </w:t>
                  </w:r>
                  <w:del w:id="127" w:author="Apple" w:date="2024-08-04T19:12:00Z">
                    <w:r>
                      <w:rPr>
                        <w:rFonts w:eastAsiaTheme="minorEastAsia" w:cs="Arial"/>
                        <w:bCs/>
                        <w:color w:val="000000" w:themeColor="text1"/>
                        <w:sz w:val="18"/>
                        <w:szCs w:val="18"/>
                        <w:lang w:eastAsia="zh-CN"/>
                      </w:rPr>
                      <w:delText xml:space="preserve">both </w:delText>
                    </w:r>
                  </w:del>
                  <w:ins w:id="128" w:author="Apple" w:date="2024-08-04T19:12:00Z">
                    <w:r>
                      <w:rPr>
                        <w:rFonts w:eastAsiaTheme="minorEastAsia" w:cs="Arial"/>
                        <w:bCs/>
                        <w:color w:val="000000" w:themeColor="text1"/>
                        <w:sz w:val="18"/>
                        <w:szCs w:val="18"/>
                        <w:lang w:eastAsia="zh-CN"/>
                      </w:rPr>
                      <w:t xml:space="preserve">more than one FG from </w:t>
                    </w:r>
                  </w:ins>
                  <w:r>
                    <w:rPr>
                      <w:rFonts w:eastAsiaTheme="minorEastAsia" w:cs="Arial"/>
                      <w:bCs/>
                      <w:color w:val="000000" w:themeColor="text1"/>
                      <w:sz w:val="18"/>
                      <w:szCs w:val="18"/>
                      <w:lang w:eastAsia="zh-CN"/>
                    </w:rPr>
                    <w:t xml:space="preserve">FGs </w:t>
                  </w:r>
                  <w:ins w:id="129" w:author="Apple" w:date="2024-08-04T19:17:00Z">
                    <w:r>
                      <w:rPr>
                        <w:rFonts w:eastAsiaTheme="minorEastAsia" w:cs="Arial"/>
                        <w:bCs/>
                        <w:color w:val="000000" w:themeColor="text1"/>
                        <w:sz w:val="18"/>
                        <w:szCs w:val="18"/>
                        <w:lang w:eastAsia="zh-CN"/>
                      </w:rPr>
                      <w:t>42-1</w:t>
                    </w:r>
                  </w:ins>
                  <w:ins w:id="130" w:author="Apple" w:date="2024-08-04T19:18:00Z">
                    <w:r>
                      <w:rPr>
                        <w:rFonts w:eastAsiaTheme="minorEastAsia" w:cs="Arial"/>
                        <w:bCs/>
                        <w:color w:val="000000" w:themeColor="text1"/>
                        <w:sz w:val="18"/>
                        <w:szCs w:val="18"/>
                        <w:lang w:eastAsia="zh-CN"/>
                      </w:rPr>
                      <w:t xml:space="preserve">a, 42-1c, </w:t>
                    </w:r>
                  </w:ins>
                  <w:r>
                    <w:rPr>
                      <w:rFonts w:eastAsiaTheme="minorEastAsia" w:cs="Arial"/>
                      <w:bCs/>
                      <w:color w:val="000000" w:themeColor="text1"/>
                      <w:sz w:val="18"/>
                      <w:szCs w:val="18"/>
                      <w:lang w:eastAsia="zh-CN"/>
                    </w:rPr>
                    <w:t>42-2a</w:t>
                  </w:r>
                  <w:del w:id="131" w:author="Apple" w:date="2024-08-04T19:12:00Z">
                    <w:r>
                      <w:rPr>
                        <w:rFonts w:eastAsiaTheme="minorEastAsia" w:cs="Arial"/>
                        <w:bCs/>
                        <w:color w:val="000000" w:themeColor="text1"/>
                        <w:sz w:val="18"/>
                        <w:szCs w:val="18"/>
                        <w:lang w:eastAsia="zh-CN"/>
                      </w:rPr>
                      <w:delText xml:space="preserve"> and </w:delText>
                    </w:r>
                  </w:del>
                  <w:ins w:id="132" w:author="Apple" w:date="2024-08-04T19:12:00Z">
                    <w:r>
                      <w:rPr>
                        <w:rFonts w:eastAsiaTheme="minorEastAsia" w:cs="Arial"/>
                        <w:bCs/>
                        <w:color w:val="000000" w:themeColor="text1"/>
                        <w:sz w:val="18"/>
                        <w:szCs w:val="18"/>
                        <w:lang w:eastAsia="zh-CN"/>
                      </w:rPr>
                      <w:t xml:space="preserve">, </w:t>
                    </w:r>
                  </w:ins>
                  <w:r>
                    <w:rPr>
                      <w:rFonts w:eastAsiaTheme="minorEastAsia" w:cs="Arial"/>
                      <w:bCs/>
                      <w:color w:val="000000" w:themeColor="text1"/>
                      <w:sz w:val="18"/>
                      <w:szCs w:val="18"/>
                      <w:lang w:eastAsia="zh-CN"/>
                    </w:rPr>
                    <w:t>42-2c</w:t>
                  </w:r>
                  <w:ins w:id="133" w:author="Apple" w:date="2024-08-04T19:17:00Z">
                    <w:r>
                      <w:rPr>
                        <w:rFonts w:eastAsiaTheme="minorEastAsia" w:cs="Arial"/>
                        <w:bCs/>
                        <w:color w:val="000000" w:themeColor="text1"/>
                        <w:sz w:val="18"/>
                        <w:szCs w:val="18"/>
                        <w:lang w:eastAsia="zh-CN"/>
                      </w:rPr>
                      <w:t xml:space="preserve"> </w:t>
                    </w:r>
                  </w:ins>
                  <w:del w:id="134" w:author="Apple" w:date="2024-08-04T19:17:00Z">
                    <w:r>
                      <w:rPr>
                        <w:rFonts w:eastAsiaTheme="minorEastAsia" w:cs="Arial"/>
                        <w:bCs/>
                        <w:color w:val="000000" w:themeColor="text1"/>
                        <w:sz w:val="18"/>
                        <w:szCs w:val="18"/>
                        <w:lang w:eastAsia="zh-CN"/>
                      </w:rPr>
                      <w:delText xml:space="preserve"> </w:delText>
                    </w:r>
                  </w:del>
                  <w:r>
                    <w:rPr>
                      <w:rFonts w:eastAsiaTheme="minorEastAsia" w:cs="Arial"/>
                      <w:bCs/>
                      <w:color w:val="000000" w:themeColor="text1"/>
                      <w:sz w:val="18"/>
                      <w:szCs w:val="18"/>
                      <w:lang w:eastAsia="zh-CN"/>
                    </w:rPr>
                    <w:t xml:space="preserve">and if the UE is configured with CSI report settings with sub-configurations corresponding to </w:t>
                  </w:r>
                  <w:del w:id="135" w:author="Apple" w:date="2024-08-04T19:12:00Z">
                    <w:r>
                      <w:rPr>
                        <w:rFonts w:eastAsiaTheme="minorEastAsia" w:cs="Arial"/>
                        <w:bCs/>
                        <w:color w:val="000000" w:themeColor="text1"/>
                        <w:sz w:val="18"/>
                        <w:szCs w:val="18"/>
                        <w:lang w:eastAsia="zh-CN"/>
                      </w:rPr>
                      <w:delText xml:space="preserve">both </w:delText>
                    </w:r>
                  </w:del>
                  <w:ins w:id="136" w:author="Apple" w:date="2024-08-04T19:12:00Z">
                    <w:r>
                      <w:rPr>
                        <w:rFonts w:eastAsiaTheme="minorEastAsia" w:cs="Arial"/>
                        <w:bCs/>
                        <w:color w:val="000000" w:themeColor="text1"/>
                        <w:sz w:val="18"/>
                        <w:szCs w:val="18"/>
                        <w:lang w:eastAsia="zh-CN"/>
                      </w:rPr>
                      <w:t xml:space="preserve">a subset of the reported </w:t>
                    </w:r>
                  </w:ins>
                  <w:r>
                    <w:rPr>
                      <w:rFonts w:eastAsiaTheme="minorEastAsia" w:cs="Arial"/>
                      <w:bCs/>
                      <w:color w:val="000000" w:themeColor="text1"/>
                      <w:sz w:val="18"/>
                      <w:szCs w:val="18"/>
                      <w:lang w:eastAsia="zh-CN"/>
                    </w:rPr>
                    <w:t xml:space="preserve">FGs </w:t>
                  </w:r>
                  <w:ins w:id="137" w:author="Apple" w:date="2024-08-04T19:18:00Z">
                    <w:r>
                      <w:rPr>
                        <w:rFonts w:eastAsiaTheme="minorEastAsia" w:cs="Arial"/>
                        <w:bCs/>
                        <w:color w:val="000000" w:themeColor="text1"/>
                        <w:sz w:val="18"/>
                        <w:szCs w:val="18"/>
                        <w:lang w:eastAsia="zh-CN"/>
                      </w:rPr>
                      <w:t xml:space="preserve">42-1a, 42-1c, </w:t>
                    </w:r>
                  </w:ins>
                  <w:r>
                    <w:rPr>
                      <w:rFonts w:eastAsiaTheme="minorEastAsia" w:cs="Arial"/>
                      <w:bCs/>
                      <w:color w:val="000000" w:themeColor="text1"/>
                      <w:sz w:val="18"/>
                      <w:szCs w:val="18"/>
                      <w:lang w:eastAsia="zh-CN"/>
                    </w:rPr>
                    <w:t>42-2a</w:t>
                  </w:r>
                  <w:del w:id="138" w:author="Apple" w:date="2024-08-04T19:12:00Z">
                    <w:r>
                      <w:rPr>
                        <w:rFonts w:eastAsiaTheme="minorEastAsia" w:cs="Arial"/>
                        <w:bCs/>
                        <w:color w:val="000000" w:themeColor="text1"/>
                        <w:sz w:val="18"/>
                        <w:szCs w:val="18"/>
                        <w:lang w:eastAsia="zh-CN"/>
                      </w:rPr>
                      <w:delText xml:space="preserve"> and </w:delText>
                    </w:r>
                  </w:del>
                  <w:ins w:id="139" w:author="Apple" w:date="2024-08-04T19:12:00Z">
                    <w:r>
                      <w:rPr>
                        <w:rFonts w:eastAsiaTheme="minorEastAsia" w:cs="Arial"/>
                        <w:bCs/>
                        <w:color w:val="000000" w:themeColor="text1"/>
                        <w:sz w:val="18"/>
                        <w:szCs w:val="18"/>
                        <w:lang w:eastAsia="zh-CN"/>
                      </w:rPr>
                      <w:t xml:space="preserve">, </w:t>
                    </w:r>
                  </w:ins>
                  <w:r>
                    <w:rPr>
                      <w:rFonts w:eastAsiaTheme="minorEastAsia" w:cs="Arial"/>
                      <w:bCs/>
                      <w:color w:val="000000" w:themeColor="text1"/>
                      <w:sz w:val="18"/>
                      <w:szCs w:val="18"/>
                      <w:lang w:eastAsia="zh-CN"/>
                    </w:rPr>
                    <w:t xml:space="preserve">42-2c,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del w:id="140" w:author="Apple" w:date="2024-08-04T19:18:00Z">
                    <w:r>
                      <w:rPr>
                        <w:rFonts w:eastAsiaTheme="minorEastAsia" w:cs="Arial"/>
                        <w:bCs/>
                        <w:color w:val="000000" w:themeColor="text1"/>
                        <w:sz w:val="18"/>
                        <w:szCs w:val="18"/>
                        <w:lang w:eastAsia="zh-CN"/>
                      </w:rPr>
                      <w:delText xml:space="preserve">both </w:delText>
                    </w:r>
                  </w:del>
                  <w:r>
                    <w:rPr>
                      <w:rFonts w:eastAsiaTheme="minorEastAsia" w:cs="Arial"/>
                      <w:bCs/>
                      <w:color w:val="000000" w:themeColor="text1"/>
                      <w:sz w:val="18"/>
                      <w:szCs w:val="18"/>
                      <w:lang w:eastAsia="zh-CN"/>
                    </w:rPr>
                    <w:t xml:space="preserve">FGs </w:t>
                  </w:r>
                  <w:ins w:id="141" w:author="Apple" w:date="2024-08-04T19:18:00Z">
                    <w:r>
                      <w:rPr>
                        <w:rFonts w:eastAsiaTheme="minorEastAsia" w:cs="Arial"/>
                        <w:bCs/>
                        <w:color w:val="000000" w:themeColor="text1"/>
                        <w:sz w:val="18"/>
                        <w:szCs w:val="18"/>
                        <w:lang w:eastAsia="zh-CN"/>
                      </w:rPr>
                      <w:t xml:space="preserve">42-1a, 42-1c, </w:t>
                    </w:r>
                  </w:ins>
                  <w:r>
                    <w:rPr>
                      <w:rFonts w:eastAsiaTheme="minorEastAsia" w:cs="Arial"/>
                      <w:bCs/>
                      <w:color w:val="000000" w:themeColor="text1"/>
                      <w:sz w:val="18"/>
                      <w:szCs w:val="18"/>
                      <w:lang w:eastAsia="zh-CN"/>
                    </w:rPr>
                    <w:t>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E9F"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206655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A53D8"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F58CB" w14:textId="77777777" w:rsidR="005A6C31" w:rsidRDefault="00000000">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16A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6B86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6FBD8E80" w14:textId="77777777" w:rsidR="005A6C31" w:rsidRDefault="00000000">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610B617"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5A267848"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10E1398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2B689B9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672544B2"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BC948E4"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13FE1FB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242B"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F4F0D"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7FDC"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0878" w14:textId="77777777" w:rsidR="005A6C31" w:rsidRDefault="00000000">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AC7F" w14:textId="77777777" w:rsidR="005A6C31" w:rsidRDefault="00000000">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17A39"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C0B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D905"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5DE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076811AD" w14:textId="77777777" w:rsidR="005A6C31" w:rsidRDefault="005A6C31">
                  <w:pPr>
                    <w:rPr>
                      <w:rFonts w:eastAsiaTheme="minorEastAsia" w:cs="Arial"/>
                      <w:color w:val="000000" w:themeColor="text1"/>
                      <w:sz w:val="18"/>
                      <w:szCs w:val="18"/>
                      <w:lang w:eastAsia="zh-CN"/>
                    </w:rPr>
                  </w:pPr>
                </w:p>
                <w:p w14:paraId="3E7ACF4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86E7777" w14:textId="77777777" w:rsidR="005A6C31" w:rsidRDefault="005A6C31">
                  <w:pPr>
                    <w:rPr>
                      <w:rFonts w:eastAsiaTheme="minorEastAsia" w:cs="Arial"/>
                      <w:strike/>
                      <w:color w:val="000000" w:themeColor="text1"/>
                      <w:sz w:val="18"/>
                      <w:szCs w:val="18"/>
                      <w:lang w:eastAsia="zh-CN"/>
                    </w:rPr>
                  </w:pPr>
                </w:p>
                <w:p w14:paraId="10E9CB3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74253B7E" w14:textId="77777777" w:rsidR="005A6C31" w:rsidRDefault="005A6C31">
                  <w:pPr>
                    <w:rPr>
                      <w:rFonts w:eastAsiaTheme="minorEastAsia" w:cs="Arial"/>
                      <w:color w:val="000000" w:themeColor="text1"/>
                      <w:sz w:val="18"/>
                      <w:szCs w:val="18"/>
                      <w:lang w:eastAsia="zh-CN"/>
                    </w:rPr>
                  </w:pPr>
                </w:p>
                <w:p w14:paraId="5368340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5FA1CA7C" w14:textId="77777777" w:rsidR="005A6C31" w:rsidRDefault="005A6C31">
                  <w:pPr>
                    <w:rPr>
                      <w:rFonts w:eastAsiaTheme="minorEastAsia" w:cs="Arial"/>
                      <w:color w:val="000000" w:themeColor="text1"/>
                      <w:sz w:val="18"/>
                      <w:szCs w:val="18"/>
                      <w:lang w:eastAsia="zh-CN"/>
                    </w:rPr>
                  </w:pPr>
                </w:p>
                <w:p w14:paraId="5CE1E93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1BD9C1B" w14:textId="77777777" w:rsidR="005A6C31" w:rsidRDefault="005A6C31">
                  <w:pPr>
                    <w:rPr>
                      <w:rFonts w:eastAsiaTheme="minorEastAsia" w:cs="Arial"/>
                      <w:color w:val="000000" w:themeColor="text1"/>
                      <w:sz w:val="18"/>
                      <w:szCs w:val="18"/>
                      <w:lang w:eastAsia="zh-CN"/>
                    </w:rPr>
                  </w:pPr>
                </w:p>
                <w:p w14:paraId="421A949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0C279F0" w14:textId="77777777" w:rsidR="005A6C31" w:rsidRDefault="005A6C31">
                  <w:pPr>
                    <w:rPr>
                      <w:rFonts w:eastAsiaTheme="minorEastAsia" w:cs="Arial"/>
                      <w:color w:val="000000" w:themeColor="text1"/>
                      <w:sz w:val="18"/>
                      <w:szCs w:val="18"/>
                      <w:lang w:eastAsia="zh-CN"/>
                    </w:rPr>
                  </w:pPr>
                </w:p>
                <w:p w14:paraId="0FCC97F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36EDFBC0" w14:textId="77777777" w:rsidR="005A6C31" w:rsidRDefault="005A6C31">
                  <w:pPr>
                    <w:rPr>
                      <w:rFonts w:eastAsiaTheme="minorEastAsia" w:cs="Arial"/>
                      <w:color w:val="000000" w:themeColor="text1"/>
                      <w:sz w:val="18"/>
                      <w:szCs w:val="18"/>
                      <w:lang w:eastAsia="zh-CN"/>
                    </w:rPr>
                  </w:pPr>
                </w:p>
                <w:p w14:paraId="62DFD09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3F52E509" w14:textId="77777777" w:rsidR="005A6C31" w:rsidRDefault="005A6C31">
                  <w:pPr>
                    <w:rPr>
                      <w:rFonts w:eastAsiaTheme="minorEastAsia" w:cs="Arial"/>
                      <w:color w:val="000000" w:themeColor="text1"/>
                      <w:sz w:val="18"/>
                      <w:szCs w:val="18"/>
                      <w:lang w:eastAsia="zh-CN"/>
                    </w:rPr>
                  </w:pPr>
                </w:p>
                <w:p w14:paraId="6A29677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173B206" w14:textId="77777777" w:rsidR="005A6C31" w:rsidRDefault="005A6C31">
                  <w:pPr>
                    <w:rPr>
                      <w:rFonts w:eastAsiaTheme="minorEastAsia" w:cs="Arial"/>
                      <w:color w:val="000000" w:themeColor="text1"/>
                      <w:sz w:val="18"/>
                      <w:szCs w:val="18"/>
                      <w:lang w:eastAsia="zh-CN"/>
                    </w:rPr>
                  </w:pPr>
                </w:p>
                <w:p w14:paraId="5E816FF0" w14:textId="77777777" w:rsidR="005A6C31" w:rsidRDefault="00000000">
                  <w:pPr>
                    <w:rPr>
                      <w:ins w:id="142" w:author="Apple" w:date="2024-08-04T19:19:00Z"/>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ins w:id="143" w:author="Apple" w:date="2024-08-05T08:05:00Z">
                    <w:r>
                      <w:rPr>
                        <w:rFonts w:eastAsiaTheme="minorEastAsia" w:cs="Arial"/>
                        <w:color w:val="000000" w:themeColor="text1"/>
                        <w:sz w:val="18"/>
                        <w:szCs w:val="18"/>
                        <w:lang w:eastAsia="zh-CN"/>
                      </w:rPr>
                      <w:t xml:space="preserve">across all periodic, semi-persistent, aperiodic CSI report settings with sub-configurations per BWP </w:t>
                    </w:r>
                  </w:ins>
                  <w:r>
                    <w:rPr>
                      <w:rFonts w:eastAsiaTheme="minorEastAsia" w:cs="Arial"/>
                      <w:color w:val="000000" w:themeColor="text1"/>
                      <w:sz w:val="18"/>
                      <w:szCs w:val="18"/>
                      <w:lang w:eastAsia="zh-CN"/>
                    </w:rPr>
                    <w:t>is determined by the minimum of the reported values from that subset.</w:t>
                  </w:r>
                </w:p>
                <w:p w14:paraId="26B02946" w14:textId="77777777" w:rsidR="005A6C31" w:rsidRDefault="005A6C31">
                  <w:pPr>
                    <w:rPr>
                      <w:ins w:id="144" w:author="Apple" w:date="2024-08-04T19:19:00Z"/>
                      <w:rFonts w:eastAsiaTheme="minorEastAsia" w:cs="Arial"/>
                      <w:color w:val="000000" w:themeColor="text1"/>
                      <w:sz w:val="18"/>
                      <w:szCs w:val="18"/>
                      <w:lang w:eastAsia="zh-CN"/>
                    </w:rPr>
                  </w:pPr>
                </w:p>
                <w:p w14:paraId="4F2C2929" w14:textId="77777777" w:rsidR="005A6C31" w:rsidRDefault="00000000">
                  <w:pPr>
                    <w:rPr>
                      <w:rFonts w:eastAsiaTheme="minorEastAsia" w:cs="Arial"/>
                      <w:color w:val="000000" w:themeColor="text1"/>
                      <w:sz w:val="18"/>
                      <w:szCs w:val="18"/>
                      <w:lang w:eastAsia="zh-CN"/>
                    </w:rPr>
                  </w:pPr>
                  <w:ins w:id="145" w:author="Apple" w:date="2024-08-05T07:57:00Z">
                    <w:r>
                      <w:rPr>
                        <w:rFonts w:eastAsiaTheme="minorEastAsia" w:cs="Arial"/>
                        <w:color w:val="000000" w:themeColor="text1"/>
                        <w:sz w:val="18"/>
                        <w:szCs w:val="18"/>
                        <w:lang w:eastAsia="zh-CN"/>
                      </w:rPr>
                      <w:t>Note: If a UE reports both FGs 42-1b and 42-2b and if the UE is configured with CSI report settings with sub-configurations corresponding to both FGs 42-1</w:t>
                    </w:r>
                  </w:ins>
                  <w:ins w:id="146" w:author="Apple" w:date="2024-08-08T12:46:00Z">
                    <w:r>
                      <w:rPr>
                        <w:rFonts w:eastAsiaTheme="minorEastAsia" w:cs="Arial"/>
                        <w:color w:val="000000" w:themeColor="text1"/>
                        <w:sz w:val="18"/>
                        <w:szCs w:val="18"/>
                        <w:lang w:eastAsia="zh-CN"/>
                      </w:rPr>
                      <w:t>b</w:t>
                    </w:r>
                  </w:ins>
                  <w:ins w:id="147" w:author="Apple" w:date="2024-08-05T07:57:00Z">
                    <w:r>
                      <w:rPr>
                        <w:rFonts w:eastAsiaTheme="minorEastAsia" w:cs="Arial"/>
                        <w:color w:val="000000" w:themeColor="text1"/>
                        <w:sz w:val="18"/>
                        <w:szCs w:val="18"/>
                        <w:lang w:eastAsia="zh-CN"/>
                      </w:rPr>
                      <w:t xml:space="preserve"> and 42-2</w:t>
                    </w:r>
                  </w:ins>
                  <w:ins w:id="148" w:author="Apple" w:date="2024-08-08T12:46:00Z">
                    <w:r>
                      <w:rPr>
                        <w:rFonts w:eastAsiaTheme="minorEastAsia" w:cs="Arial"/>
                        <w:color w:val="000000" w:themeColor="text1"/>
                        <w:sz w:val="18"/>
                        <w:szCs w:val="18"/>
                        <w:lang w:eastAsia="zh-CN"/>
                      </w:rPr>
                      <w:t>b</w:t>
                    </w:r>
                  </w:ins>
                  <w:ins w:id="149" w:author="Apple" w:date="2024-08-05T07:57:00Z">
                    <w:r>
                      <w:rPr>
                        <w:rFonts w:eastAsiaTheme="minorEastAsia" w:cs="Arial"/>
                        <w:color w:val="000000" w:themeColor="text1"/>
                        <w:sz w:val="18"/>
                        <w:szCs w:val="18"/>
                        <w:lang w:eastAsia="zh-CN"/>
                      </w:rPr>
                      <w:t>, then the supported total number of aperiodic CSI reporting settings without sub-configurations plus the total number of sub-configurations across aperiodic CSI report settings with sub-configurations per BWP is determined by the minimum of the reported values from both FGs 42-1</w:t>
                    </w:r>
                  </w:ins>
                  <w:ins w:id="150" w:author="Apple" w:date="2024-08-08T12:46:00Z">
                    <w:r>
                      <w:rPr>
                        <w:rFonts w:eastAsiaTheme="minorEastAsia" w:cs="Arial"/>
                        <w:color w:val="000000" w:themeColor="text1"/>
                        <w:sz w:val="18"/>
                        <w:szCs w:val="18"/>
                        <w:lang w:eastAsia="zh-CN"/>
                      </w:rPr>
                      <w:t>b</w:t>
                    </w:r>
                  </w:ins>
                  <w:ins w:id="151" w:author="Apple" w:date="2024-08-05T07:57:00Z">
                    <w:r>
                      <w:rPr>
                        <w:rFonts w:eastAsiaTheme="minorEastAsia" w:cs="Arial"/>
                        <w:color w:val="000000" w:themeColor="text1"/>
                        <w:sz w:val="18"/>
                        <w:szCs w:val="18"/>
                        <w:lang w:eastAsia="zh-CN"/>
                      </w:rPr>
                      <w:t xml:space="preserve"> and 42-2</w:t>
                    </w:r>
                  </w:ins>
                  <w:ins w:id="152" w:author="Apple" w:date="2024-08-08T12:46:00Z">
                    <w:r>
                      <w:rPr>
                        <w:rFonts w:eastAsiaTheme="minorEastAsia" w:cs="Arial"/>
                        <w:color w:val="000000" w:themeColor="text1"/>
                        <w:sz w:val="18"/>
                        <w:szCs w:val="18"/>
                        <w:lang w:eastAsia="zh-CN"/>
                      </w:rPr>
                      <w:t>b</w:t>
                    </w:r>
                  </w:ins>
                  <w:ins w:id="153" w:author="Apple" w:date="2024-08-05T07:57:00Z">
                    <w:r>
                      <w:rPr>
                        <w:rFonts w:eastAsiaTheme="minorEastAsia" w:cs="Arial"/>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F5B7"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10FB6D65" w14:textId="77777777" w:rsidR="005A6C31" w:rsidRDefault="005A6C31">
            <w:pPr>
              <w:jc w:val="left"/>
              <w:rPr>
                <w:rFonts w:cs="Arial"/>
                <w:sz w:val="16"/>
                <w:szCs w:val="16"/>
              </w:rPr>
            </w:pPr>
          </w:p>
        </w:tc>
      </w:tr>
      <w:tr w:rsidR="005A6C31" w14:paraId="2DE07B7E" w14:textId="77777777">
        <w:tc>
          <w:tcPr>
            <w:tcW w:w="1815" w:type="dxa"/>
            <w:tcBorders>
              <w:top w:val="single" w:sz="4" w:space="0" w:color="auto"/>
              <w:left w:val="single" w:sz="4" w:space="0" w:color="auto"/>
              <w:bottom w:val="single" w:sz="4" w:space="0" w:color="auto"/>
              <w:right w:val="single" w:sz="4" w:space="0" w:color="auto"/>
            </w:tcBorders>
          </w:tcPr>
          <w:p w14:paraId="60289B85" w14:textId="77777777" w:rsidR="005A6C31" w:rsidRDefault="00000000">
            <w:pPr>
              <w:jc w:val="left"/>
              <w:rPr>
                <w:rFonts w:cs="Arial"/>
                <w:sz w:val="16"/>
                <w:szCs w:val="16"/>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E33402" w14:textId="77777777" w:rsidR="005A6C31" w:rsidRDefault="00000000">
            <w:pPr>
              <w:spacing w:afterLines="50"/>
              <w:rPr>
                <w:rFonts w:eastAsia="MS Mincho"/>
                <w:sz w:val="22"/>
                <w:szCs w:val="22"/>
                <w:lang w:eastAsia="ja-JP"/>
              </w:rPr>
            </w:pPr>
            <w:r>
              <w:rPr>
                <w:rFonts w:eastAsia="MS Mincho"/>
                <w:sz w:val="22"/>
                <w:szCs w:val="22"/>
              </w:rPr>
              <w:t>In Rel-15, basic CSI feedback capability FG2-32 covers periodic/aperiodic CSI reporting, while FG2-32a/b for semi-persistent CSI reporting are optional capabilities. Therefore, for FG42-1 family, we prefer to have FG42-1 or FG42-1b as prerequisite FG for FG42-1a/1c, while FG42-1 and FG42-1b would not require any prerequisite FG as basic CSI reporting capability FG2-32 is anyway mandatory. Same proposal is applied to FG42-2 family.</w:t>
            </w:r>
          </w:p>
          <w:p w14:paraId="774ED969" w14:textId="77777777" w:rsidR="005A6C31" w:rsidRDefault="00000000">
            <w:pPr>
              <w:spacing w:afterLines="50"/>
              <w:rPr>
                <w:rFonts w:eastAsia="MS Mincho"/>
                <w:sz w:val="22"/>
                <w:szCs w:val="22"/>
              </w:rPr>
            </w:pPr>
            <w:r>
              <w:rPr>
                <w:rFonts w:eastAsia="MS Mincho" w:hint="eastAsia"/>
                <w:sz w:val="22"/>
                <w:szCs w:val="22"/>
              </w:rPr>
              <w:t>R</w:t>
            </w:r>
            <w:r>
              <w:rPr>
                <w:rFonts w:eastAsia="MS Mincho"/>
                <w:sz w:val="22"/>
                <w:szCs w:val="22"/>
              </w:rPr>
              <w:t>egarding FG42-8/9, these FGs intend to report larger value on maximum number of CSI reports for which the UE can measure and process simultaneously in a CC or across all CCs than those reported in 2-35. Based on the intention, prerequisite FG of FG42-8/9 should be 2-35, and the value reported in FG42-8/9 is applicable if the UE is configured with CSI report setting with sub-configuration.</w:t>
            </w:r>
          </w:p>
          <w:p w14:paraId="26F78330" w14:textId="77777777" w:rsidR="005A6C31" w:rsidRDefault="005A6C31">
            <w:pPr>
              <w:spacing w:afterLines="50"/>
              <w:rPr>
                <w:rFonts w:eastAsia="MS Mincho"/>
                <w:sz w:val="22"/>
                <w:szCs w:val="22"/>
              </w:rPr>
            </w:pPr>
          </w:p>
          <w:p w14:paraId="00708D9A" w14:textId="77777777" w:rsidR="005A6C31" w:rsidRDefault="00000000">
            <w:pPr>
              <w:rPr>
                <w:b/>
                <w:bCs/>
                <w:sz w:val="22"/>
                <w:szCs w:val="22"/>
                <w:lang w:eastAsia="ja-JP"/>
              </w:rPr>
            </w:pPr>
            <w:r>
              <w:rPr>
                <w:rFonts w:hint="eastAsia"/>
                <w:b/>
                <w:bCs/>
                <w:sz w:val="22"/>
                <w:szCs w:val="22"/>
                <w:lang w:eastAsia="ja-JP"/>
              </w:rPr>
              <w:t>P</w:t>
            </w:r>
            <w:r>
              <w:rPr>
                <w:b/>
                <w:bCs/>
                <w:sz w:val="22"/>
                <w:szCs w:val="22"/>
                <w:lang w:eastAsia="ja-JP"/>
              </w:rPr>
              <w:t xml:space="preserve">roposal </w:t>
            </w:r>
            <w:r>
              <w:rPr>
                <w:rFonts w:hint="eastAsia"/>
                <w:b/>
                <w:bCs/>
                <w:sz w:val="22"/>
                <w:szCs w:val="22"/>
                <w:lang w:eastAsia="ja-JP"/>
              </w:rPr>
              <w:t>1</w:t>
            </w:r>
            <w:r>
              <w:rPr>
                <w:b/>
                <w:bCs/>
                <w:sz w:val="22"/>
                <w:szCs w:val="22"/>
                <w:lang w:eastAsia="ja-JP"/>
              </w:rPr>
              <w:t>: FFSs on prerequisite FG column for FG42-1 family and FG42-2 family are updated as below.</w:t>
            </w:r>
          </w:p>
          <w:p w14:paraId="78F4F328"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rFonts w:hint="eastAsia"/>
                <w:b/>
                <w:bCs/>
                <w:sz w:val="22"/>
                <w:szCs w:val="22"/>
                <w:lang w:eastAsia="ja-JP"/>
              </w:rPr>
              <w:t>F</w:t>
            </w:r>
            <w:r>
              <w:rPr>
                <w:b/>
                <w:bCs/>
                <w:sz w:val="22"/>
                <w:szCs w:val="22"/>
                <w:lang w:eastAsia="ja-JP"/>
              </w:rPr>
              <w:t>G42-1: None (i.e., no prerequisite FG)</w:t>
            </w:r>
          </w:p>
          <w:p w14:paraId="682137CC"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rFonts w:hint="eastAsia"/>
                <w:b/>
                <w:bCs/>
                <w:sz w:val="22"/>
                <w:szCs w:val="22"/>
                <w:lang w:eastAsia="ja-JP"/>
              </w:rPr>
              <w:t>F</w:t>
            </w:r>
            <w:r>
              <w:rPr>
                <w:b/>
                <w:bCs/>
                <w:sz w:val="22"/>
                <w:szCs w:val="22"/>
                <w:lang w:eastAsia="ja-JP"/>
              </w:rPr>
              <w:t>G42-1a: One of {42-1, 42-1b}</w:t>
            </w:r>
          </w:p>
          <w:p w14:paraId="5D6672A3"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rFonts w:hint="eastAsia"/>
                <w:b/>
                <w:bCs/>
                <w:sz w:val="22"/>
                <w:szCs w:val="22"/>
                <w:lang w:eastAsia="ja-JP"/>
              </w:rPr>
              <w:t>F</w:t>
            </w:r>
            <w:r>
              <w:rPr>
                <w:b/>
                <w:bCs/>
                <w:sz w:val="22"/>
                <w:szCs w:val="22"/>
                <w:lang w:eastAsia="ja-JP"/>
              </w:rPr>
              <w:t>G42-1c: One of {42-1, 42-1b}</w:t>
            </w:r>
          </w:p>
          <w:p w14:paraId="3E48B5C6"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rFonts w:hint="eastAsia"/>
                <w:b/>
                <w:bCs/>
                <w:sz w:val="22"/>
                <w:szCs w:val="22"/>
                <w:lang w:eastAsia="ja-JP"/>
              </w:rPr>
              <w:lastRenderedPageBreak/>
              <w:t>F</w:t>
            </w:r>
            <w:r>
              <w:rPr>
                <w:b/>
                <w:bCs/>
                <w:sz w:val="22"/>
                <w:szCs w:val="22"/>
                <w:lang w:eastAsia="ja-JP"/>
              </w:rPr>
              <w:t>G42-1b: None (i.e., no prerequisite FG)</w:t>
            </w:r>
          </w:p>
          <w:p w14:paraId="06724F9D"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rFonts w:hint="eastAsia"/>
                <w:b/>
                <w:bCs/>
                <w:sz w:val="22"/>
                <w:szCs w:val="22"/>
                <w:lang w:eastAsia="ja-JP"/>
              </w:rPr>
              <w:t>F</w:t>
            </w:r>
            <w:r>
              <w:rPr>
                <w:b/>
                <w:bCs/>
                <w:sz w:val="22"/>
                <w:szCs w:val="22"/>
                <w:lang w:eastAsia="ja-JP"/>
              </w:rPr>
              <w:t>G42-2: None (i.e., no prerequisite FG)</w:t>
            </w:r>
          </w:p>
          <w:p w14:paraId="6A64F5FA"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rFonts w:hint="eastAsia"/>
                <w:b/>
                <w:bCs/>
                <w:sz w:val="22"/>
                <w:szCs w:val="22"/>
                <w:lang w:eastAsia="ja-JP"/>
              </w:rPr>
              <w:t>F</w:t>
            </w:r>
            <w:r>
              <w:rPr>
                <w:b/>
                <w:bCs/>
                <w:sz w:val="22"/>
                <w:szCs w:val="22"/>
                <w:lang w:eastAsia="ja-JP"/>
              </w:rPr>
              <w:t>G42-2a: One of {42-2, 42-2b}</w:t>
            </w:r>
          </w:p>
          <w:p w14:paraId="3E3D5DA6"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rFonts w:hint="eastAsia"/>
                <w:b/>
                <w:bCs/>
                <w:sz w:val="22"/>
                <w:szCs w:val="22"/>
                <w:lang w:eastAsia="ja-JP"/>
              </w:rPr>
              <w:t>F</w:t>
            </w:r>
            <w:r>
              <w:rPr>
                <w:b/>
                <w:bCs/>
                <w:sz w:val="22"/>
                <w:szCs w:val="22"/>
                <w:lang w:eastAsia="ja-JP"/>
              </w:rPr>
              <w:t>G42-2c: One of {42-2, 42-2b}</w:t>
            </w:r>
          </w:p>
          <w:p w14:paraId="533E7D60"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rFonts w:hint="eastAsia"/>
                <w:b/>
                <w:bCs/>
                <w:sz w:val="22"/>
                <w:szCs w:val="22"/>
                <w:lang w:eastAsia="ja-JP"/>
              </w:rPr>
              <w:t>F</w:t>
            </w:r>
            <w:r>
              <w:rPr>
                <w:b/>
                <w:bCs/>
                <w:sz w:val="22"/>
                <w:szCs w:val="22"/>
                <w:lang w:eastAsia="ja-JP"/>
              </w:rPr>
              <w:t>G42-2b: None (i.e., no prerequisite FG)</w:t>
            </w:r>
          </w:p>
          <w:p w14:paraId="1F5C9E13" w14:textId="77777777" w:rsidR="005A6C31" w:rsidRDefault="005A6C31">
            <w:pPr>
              <w:rPr>
                <w:sz w:val="22"/>
                <w:szCs w:val="22"/>
                <w:lang w:eastAsia="ja-JP"/>
              </w:rPr>
            </w:pPr>
          </w:p>
          <w:p w14:paraId="3F28FC58" w14:textId="77777777" w:rsidR="005A6C31" w:rsidRDefault="00000000">
            <w:pPr>
              <w:rPr>
                <w:b/>
                <w:bCs/>
                <w:sz w:val="22"/>
                <w:szCs w:val="22"/>
                <w:lang w:eastAsia="ja-JP"/>
              </w:rPr>
            </w:pPr>
            <w:r>
              <w:rPr>
                <w:rFonts w:hint="eastAsia"/>
                <w:b/>
                <w:bCs/>
                <w:sz w:val="22"/>
                <w:szCs w:val="22"/>
                <w:lang w:eastAsia="ja-JP"/>
              </w:rPr>
              <w:t>P</w:t>
            </w:r>
            <w:r>
              <w:rPr>
                <w:b/>
                <w:bCs/>
                <w:sz w:val="22"/>
                <w:szCs w:val="22"/>
                <w:lang w:eastAsia="ja-JP"/>
              </w:rPr>
              <w:t xml:space="preserve">roposal </w:t>
            </w:r>
            <w:r>
              <w:rPr>
                <w:rFonts w:hint="eastAsia"/>
                <w:b/>
                <w:bCs/>
                <w:sz w:val="22"/>
                <w:szCs w:val="22"/>
                <w:lang w:eastAsia="ja-JP"/>
              </w:rPr>
              <w:t>2</w:t>
            </w:r>
            <w:r>
              <w:rPr>
                <w:b/>
                <w:bCs/>
                <w:sz w:val="22"/>
                <w:szCs w:val="22"/>
                <w:lang w:eastAsia="ja-JP"/>
              </w:rPr>
              <w:t>: FG42-8 and 42-9</w:t>
            </w:r>
            <w:r>
              <w:rPr>
                <w:rFonts w:hint="eastAsia"/>
                <w:b/>
                <w:bCs/>
                <w:sz w:val="22"/>
                <w:szCs w:val="22"/>
                <w:lang w:eastAsia="ja-JP"/>
              </w:rPr>
              <w:t xml:space="preserve"> </w:t>
            </w:r>
            <w:r>
              <w:rPr>
                <w:b/>
                <w:bCs/>
                <w:sz w:val="22"/>
                <w:szCs w:val="22"/>
                <w:lang w:eastAsia="ja-JP"/>
              </w:rPr>
              <w:t>are updated as below.</w:t>
            </w:r>
          </w:p>
          <w:p w14:paraId="226593B6" w14:textId="77777777" w:rsidR="005A6C31" w:rsidRDefault="00000000">
            <w:pPr>
              <w:pStyle w:val="ListParagraph"/>
              <w:numPr>
                <w:ilvl w:val="0"/>
                <w:numId w:val="35"/>
              </w:numPr>
              <w:spacing w:before="0" w:after="0" w:line="240" w:lineRule="auto"/>
              <w:contextualSpacing w:val="0"/>
              <w:jc w:val="left"/>
              <w:rPr>
                <w:b/>
                <w:bCs/>
                <w:sz w:val="22"/>
                <w:szCs w:val="22"/>
                <w:lang w:eastAsia="ja-JP"/>
              </w:rPr>
            </w:pPr>
            <w:r>
              <w:rPr>
                <w:b/>
                <w:bCs/>
                <w:sz w:val="22"/>
                <w:szCs w:val="22"/>
                <w:lang w:eastAsia="ja-JP"/>
              </w:rPr>
              <w:t>Prerequisite FG of FG42-8/9 is 2-35.</w:t>
            </w:r>
          </w:p>
        </w:tc>
      </w:tr>
      <w:tr w:rsidR="005A6C31" w14:paraId="6452575C" w14:textId="77777777">
        <w:tc>
          <w:tcPr>
            <w:tcW w:w="1815" w:type="dxa"/>
            <w:tcBorders>
              <w:top w:val="single" w:sz="4" w:space="0" w:color="auto"/>
              <w:left w:val="single" w:sz="4" w:space="0" w:color="auto"/>
              <w:bottom w:val="single" w:sz="4" w:space="0" w:color="auto"/>
              <w:right w:val="single" w:sz="4" w:space="0" w:color="auto"/>
            </w:tcBorders>
          </w:tcPr>
          <w:p w14:paraId="17EE6A77" w14:textId="77777777" w:rsidR="005A6C31" w:rsidRDefault="00000000">
            <w:pPr>
              <w:jc w:val="left"/>
              <w:rPr>
                <w:rFonts w:cs="Arial"/>
                <w:sz w:val="16"/>
                <w:szCs w:val="16"/>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771AF8" w14:textId="77777777" w:rsidR="005A6C31" w:rsidRDefault="005A6C31">
            <w:pPr>
              <w:jc w:val="left"/>
              <w:rPr>
                <w:rFonts w:cs="Arial"/>
                <w:sz w:val="16"/>
                <w:szCs w:val="16"/>
              </w:rPr>
            </w:pPr>
          </w:p>
        </w:tc>
      </w:tr>
      <w:tr w:rsidR="005A6C31" w14:paraId="664D977A" w14:textId="77777777">
        <w:tc>
          <w:tcPr>
            <w:tcW w:w="1815" w:type="dxa"/>
            <w:tcBorders>
              <w:top w:val="single" w:sz="4" w:space="0" w:color="auto"/>
              <w:left w:val="single" w:sz="4" w:space="0" w:color="auto"/>
              <w:bottom w:val="single" w:sz="4" w:space="0" w:color="auto"/>
              <w:right w:val="single" w:sz="4" w:space="0" w:color="auto"/>
            </w:tcBorders>
          </w:tcPr>
          <w:p w14:paraId="45EE5843" w14:textId="77777777" w:rsidR="005A6C31" w:rsidRDefault="00000000">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BCD522" w14:textId="77777777" w:rsidR="005A6C31" w:rsidRDefault="00000000">
            <w:pPr>
              <w:rPr>
                <w:rFonts w:asciiTheme="minorHAnsi" w:hAnsiTheme="minorHAnsi" w:cstheme="minorHAnsi"/>
              </w:rPr>
            </w:pPr>
            <w:r>
              <w:rPr>
                <w:rFonts w:asciiTheme="minorHAnsi" w:hAnsiTheme="minorHAnsi" w:cstheme="minorHAnsi"/>
              </w:rPr>
              <w:t xml:space="preserve">This section provides our views on the remaining aspects of the agreed UE feature groups in supporting spatial and/or power domain adaptation. </w:t>
            </w:r>
          </w:p>
          <w:p w14:paraId="5E496E8A" w14:textId="77777777" w:rsidR="005A6C31" w:rsidRDefault="005A6C31">
            <w:pPr>
              <w:rPr>
                <w:rFonts w:asciiTheme="minorHAnsi" w:hAnsiTheme="minorHAnsi" w:cstheme="minorHAnsi"/>
              </w:rPr>
            </w:pPr>
          </w:p>
          <w:p w14:paraId="42228145" w14:textId="77777777" w:rsidR="005A6C31" w:rsidRDefault="00000000">
            <w:pPr>
              <w:rPr>
                <w:rFonts w:asciiTheme="minorHAnsi" w:hAnsiTheme="minorHAnsi" w:cstheme="minorHAnsi"/>
              </w:rPr>
            </w:pPr>
            <w:r>
              <w:rPr>
                <w:rFonts w:asciiTheme="minorHAnsi" w:hAnsiTheme="minorHAnsi" w:cstheme="minorHAnsi"/>
              </w:rPr>
              <w:t>On prerequisite for the feature groups. From our perspectives, the following prerequisites should be adopted:</w:t>
            </w:r>
          </w:p>
          <w:p w14:paraId="40C60570" w14:textId="77777777" w:rsidR="005A6C31" w:rsidRDefault="00000000">
            <w:pPr>
              <w:pStyle w:val="ListParagraph"/>
              <w:numPr>
                <w:ilvl w:val="0"/>
                <w:numId w:val="36"/>
              </w:numPr>
              <w:spacing w:line="240" w:lineRule="auto"/>
              <w:rPr>
                <w:rFonts w:asciiTheme="minorHAnsi" w:hAnsiTheme="minorHAnsi" w:cstheme="minorHAnsi"/>
                <w:sz w:val="22"/>
                <w:szCs w:val="22"/>
              </w:rPr>
            </w:pPr>
            <w:r>
              <w:rPr>
                <w:rFonts w:asciiTheme="minorHAnsi" w:hAnsiTheme="minorHAnsi" w:cstheme="minorHAnsi"/>
                <w:sz w:val="22"/>
                <w:szCs w:val="22"/>
              </w:rPr>
              <w:t>FG 2-35 is prerequisite for FGs 42-1/1a/1b/1c/2/2a/2b/2c. The report in FG 2-35 is needed for determining the s</w:t>
            </w:r>
            <w:r>
              <w:rPr>
                <w:rFonts w:asciiTheme="minorHAnsi" w:hAnsiTheme="minorHAnsi" w:cstheme="minorHAnsi"/>
                <w:color w:val="000000" w:themeColor="text1"/>
                <w:sz w:val="22"/>
                <w:szCs w:val="22"/>
              </w:rPr>
              <w:t xml:space="preserve">upported total number of sub-configurations across CSI report settings with sub-configurations per BW. </w:t>
            </w:r>
            <w:r>
              <w:rPr>
                <w:rFonts w:asciiTheme="minorHAnsi" w:hAnsiTheme="minorHAnsi" w:cstheme="minorHAnsi"/>
                <w:sz w:val="22"/>
                <w:szCs w:val="22"/>
              </w:rPr>
              <w:t>For example, FG 42-1 has a component that “</w:t>
            </w:r>
            <w:r>
              <w:rPr>
                <w:rFonts w:asciiTheme="minorHAnsi" w:hAnsiTheme="minorHAnsi" w:cstheme="minorHAnsi"/>
                <w:color w:val="000000" w:themeColor="text1"/>
                <w:sz w:val="22"/>
                <w:szCs w:val="22"/>
              </w:rPr>
              <w:t>Supported total number of periodic CSI reporting settings without sub-configurations plus the total number of sub-configurations across CSI report settings with sub-configurations per BWP</w:t>
            </w:r>
            <w:r>
              <w:rPr>
                <w:rFonts w:asciiTheme="minorHAnsi" w:hAnsiTheme="minorHAnsi" w:cstheme="minorHAnsi"/>
                <w:sz w:val="22"/>
                <w:szCs w:val="22"/>
              </w:rPr>
              <w:t>”. Based on the reported component 1 in FG 2-35, the s</w:t>
            </w:r>
            <w:r>
              <w:rPr>
                <w:rFonts w:asciiTheme="minorHAnsi" w:hAnsiTheme="minorHAnsi" w:cstheme="minorHAnsi"/>
                <w:color w:val="000000" w:themeColor="text1"/>
                <w:sz w:val="22"/>
                <w:szCs w:val="22"/>
              </w:rPr>
              <w:t xml:space="preserve">upported total number of sub-configurations across </w:t>
            </w:r>
            <w:r>
              <w:rPr>
                <w:rFonts w:asciiTheme="minorHAnsi" w:hAnsiTheme="minorHAnsi" w:cstheme="minorHAnsi"/>
                <w:sz w:val="22"/>
                <w:szCs w:val="22"/>
              </w:rPr>
              <w:t>periodic</w:t>
            </w:r>
            <w:r>
              <w:rPr>
                <w:rFonts w:asciiTheme="minorHAnsi" w:hAnsiTheme="minorHAnsi" w:cstheme="minorHAnsi"/>
                <w:color w:val="000000" w:themeColor="text1"/>
                <w:sz w:val="22"/>
                <w:szCs w:val="22"/>
              </w:rPr>
              <w:t xml:space="preserve"> CSI report settings with sub-configurations per BWP can be determined.</w:t>
            </w:r>
          </w:p>
          <w:p w14:paraId="07CB7D92" w14:textId="77777777" w:rsidR="005A6C31" w:rsidRDefault="00000000">
            <w:pPr>
              <w:pStyle w:val="ListParagraph"/>
              <w:numPr>
                <w:ilvl w:val="0"/>
                <w:numId w:val="36"/>
              </w:numPr>
              <w:spacing w:line="240" w:lineRule="auto"/>
              <w:rPr>
                <w:rFonts w:asciiTheme="minorHAnsi" w:hAnsiTheme="minorHAnsi" w:cstheme="minorHAnsi"/>
                <w:sz w:val="22"/>
                <w:szCs w:val="22"/>
              </w:rPr>
            </w:pPr>
            <w:r>
              <w:rPr>
                <w:rFonts w:asciiTheme="minorHAnsi" w:hAnsiTheme="minorHAnsi" w:cstheme="minorHAnsi"/>
                <w:sz w:val="22"/>
                <w:szCs w:val="22"/>
              </w:rPr>
              <w:t>Additionally, FG 2-32a is prerequisite for FG 42-1c/2c, and FG 2-32b is prerequisite for FG 42-1a/2a.</w:t>
            </w:r>
          </w:p>
          <w:p w14:paraId="249D0263" w14:textId="77777777" w:rsidR="005A6C31" w:rsidRDefault="00000000">
            <w:pPr>
              <w:pStyle w:val="ListParagraph"/>
              <w:numPr>
                <w:ilvl w:val="0"/>
                <w:numId w:val="36"/>
              </w:numPr>
              <w:spacing w:line="240" w:lineRule="auto"/>
              <w:rPr>
                <w:rFonts w:asciiTheme="minorHAnsi" w:hAnsiTheme="minorHAnsi" w:cstheme="minorHAnsi"/>
                <w:sz w:val="22"/>
                <w:szCs w:val="22"/>
              </w:rPr>
            </w:pPr>
            <w:r>
              <w:rPr>
                <w:rFonts w:asciiTheme="minorHAnsi" w:hAnsiTheme="minorHAnsi" w:cstheme="minorHAnsi"/>
                <w:sz w:val="22"/>
                <w:szCs w:val="22"/>
              </w:rPr>
              <w:t xml:space="preserve">FG 2-35 is prerequisite for FGs 42-8/9 since the reported numbers X and Y in components 4 and 5 of FG 2-35 are needed for determining the number of CSI sub-reports. </w:t>
            </w:r>
          </w:p>
          <w:p w14:paraId="36715A38" w14:textId="77777777" w:rsidR="005A6C31" w:rsidRDefault="005A6C31"/>
          <w:p w14:paraId="359EF069" w14:textId="77777777" w:rsidR="005A6C31" w:rsidRDefault="00000000">
            <w:r>
              <w:t xml:space="preserve">Currently the capabilities related to CSI-RS resource counting (e.g., components 4-7 in FG 42-1) are reported per FG. It was agreed in the below agreement that for components 4~7 in FGs 42-1, 42-1a, 42-1b, 42-1c, 42-2, 42-2b and components 3~6 in FG 42-2a and 42-2c, NZP-CSI-RS resource and CSI-RS ports are counted for reporting settings with and without sub-configurations. Hence, some corresponding information in FG 2-33 should be reported for determining CSI-RS resource and CSI-RS ports are counted for reporting settings with sub-configurations. </w:t>
            </w:r>
          </w:p>
          <w:p w14:paraId="2D79AC5C" w14:textId="77777777" w:rsidR="005A6C31" w:rsidRDefault="005A6C31"/>
          <w:p w14:paraId="2FD61273" w14:textId="77777777" w:rsidR="005A6C31" w:rsidRDefault="00000000">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The following notes are agreed for Rel. 18 </w:t>
            </w:r>
            <w:proofErr w:type="spellStart"/>
            <w:r>
              <w:rPr>
                <w:rFonts w:ascii="Calibri" w:hAnsi="Calibri" w:cs="Arial"/>
                <w:b/>
              </w:rPr>
              <w:t>Netw_Energy_NR</w:t>
            </w:r>
            <w:proofErr w:type="spellEnd"/>
            <w:r>
              <w:rPr>
                <w:rFonts w:ascii="Calibri" w:hAnsi="Calibri" w:cs="Arial"/>
                <w:b/>
              </w:rPr>
              <w:t xml:space="preserve"> UE features to be captured in the second to last column of the corresponding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9601"/>
            </w:tblGrid>
            <w:tr w:rsidR="005A6C31" w14:paraId="3927ED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E9520"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42C" w14:textId="77777777" w:rsidR="005A6C31" w:rsidRDefault="00000000">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42079D3C" w14:textId="77777777" w:rsidR="005A6C31" w:rsidRDefault="00000000">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 </w:t>
                  </w:r>
                </w:p>
              </w:tc>
            </w:tr>
            <w:tr w:rsidR="005A6C31" w14:paraId="69F34D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CA48E7"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9545"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67A3942"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5A6C31" w14:paraId="09042C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F10E01"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3026B"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D70BCB5"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5A6C31" w14:paraId="5C4524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3454D5"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1584" w14:textId="77777777" w:rsidR="005A6C31" w:rsidRDefault="00000000">
                  <w:pPr>
                    <w:pStyle w:val="TAL"/>
                    <w:rPr>
                      <w:rFonts w:eastAsiaTheme="minorEastAsia" w:cs="Arial"/>
                      <w:color w:val="000000" w:themeColor="text1"/>
                      <w:szCs w:val="18"/>
                      <w:lang w:val="en-US" w:eastAsia="zh-CN"/>
                    </w:rPr>
                  </w:pPr>
                  <w:r>
                    <w:rPr>
                      <w:rFonts w:eastAsiaTheme="minorEastAsia" w:cs="Arial"/>
                      <w:color w:val="000000" w:themeColor="text1"/>
                      <w:szCs w:val="18"/>
                      <w:lang w:eastAsia="zh-CN"/>
                    </w:rPr>
                    <w:t xml:space="preserve">Note: For components 4~7 in FG42-1, 42-1a/b/c, 42-2, 42-2b and components 3~6 in FG42-2a/c, NZP-CSI-RS resource and CSI-RS ports </w:t>
                  </w:r>
                  <w:r>
                    <w:rPr>
                      <w:rFonts w:eastAsiaTheme="minorEastAsia" w:cs="Arial"/>
                      <w:color w:val="000000" w:themeColor="text1"/>
                      <w:szCs w:val="18"/>
                      <w:lang w:val="en-US" w:eastAsia="zh-CN"/>
                    </w:rPr>
                    <w:t xml:space="preserve">are counted for reporting settings with and without sub-configurations.  </w:t>
                  </w:r>
                </w:p>
                <w:p w14:paraId="0EF15441" w14:textId="77777777" w:rsidR="005A6C31" w:rsidRDefault="005A6C31">
                  <w:pPr>
                    <w:pStyle w:val="TAL"/>
                    <w:rPr>
                      <w:rFonts w:eastAsiaTheme="minorEastAsia" w:cs="Arial"/>
                      <w:color w:val="000000" w:themeColor="text1"/>
                      <w:szCs w:val="18"/>
                      <w:lang w:eastAsia="zh-CN"/>
                    </w:rPr>
                  </w:pPr>
                </w:p>
                <w:p w14:paraId="5B3A07AB" w14:textId="77777777" w:rsidR="005A6C31" w:rsidRDefault="00000000">
                  <w:pPr>
                    <w:pStyle w:val="TAL"/>
                    <w:rPr>
                      <w:rFonts w:eastAsiaTheme="minorEastAsia" w:cs="Arial"/>
                      <w:color w:val="000000" w:themeColor="text1"/>
                      <w:szCs w:val="18"/>
                      <w:lang w:eastAsia="zh-CN"/>
                    </w:rPr>
                  </w:pPr>
                  <w:r>
                    <w:rPr>
                      <w:rFonts w:eastAsiaTheme="minorEastAsia"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5A6C31" w14:paraId="10ABCD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78BD1"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BAF56" w14:textId="77777777" w:rsidR="005A6C31" w:rsidRDefault="00000000">
                  <w:pPr>
                    <w:pStyle w:val="TAL"/>
                    <w:rPr>
                      <w:rFonts w:eastAsiaTheme="minorEastAsia" w:cs="Arial"/>
                      <w:color w:val="000000" w:themeColor="text1"/>
                      <w:szCs w:val="18"/>
                      <w:lang w:val="en-US" w:eastAsia="zh-CN"/>
                    </w:rPr>
                  </w:pPr>
                  <w:r>
                    <w:rPr>
                      <w:rFonts w:eastAsiaTheme="minorEastAsia" w:cs="Arial"/>
                      <w:color w:val="000000" w:themeColor="text1"/>
                      <w:szCs w:val="18"/>
                      <w:lang w:eastAsia="zh-CN"/>
                    </w:rPr>
                    <w:t xml:space="preserve">Note: For components 4~7 in FG42-1, 42-1a/b/c, 42-2, 42-2b and components 3~6 in FG42-2a/c, NZP-CSI-RS resource and CSI-RS ports </w:t>
                  </w:r>
                  <w:r>
                    <w:rPr>
                      <w:rFonts w:eastAsiaTheme="minorEastAsia" w:cs="Arial"/>
                      <w:color w:val="000000" w:themeColor="text1"/>
                      <w:szCs w:val="18"/>
                      <w:lang w:val="en-US" w:eastAsia="zh-CN"/>
                    </w:rPr>
                    <w:t xml:space="preserve">are counted for reporting settings with and without sub-configurations.  </w:t>
                  </w:r>
                </w:p>
                <w:p w14:paraId="2E724AFD" w14:textId="77777777" w:rsidR="005A6C31" w:rsidRDefault="005A6C31">
                  <w:pPr>
                    <w:pStyle w:val="TAL"/>
                    <w:rPr>
                      <w:rFonts w:cs="Arial"/>
                      <w:color w:val="000000" w:themeColor="text1"/>
                      <w:szCs w:val="18"/>
                    </w:rPr>
                  </w:pPr>
                </w:p>
                <w:p w14:paraId="71B39018" w14:textId="77777777" w:rsidR="005A6C31" w:rsidRDefault="00000000">
                  <w:pPr>
                    <w:pStyle w:val="TAL"/>
                    <w:rPr>
                      <w:rFonts w:cs="Arial"/>
                      <w:color w:val="000000" w:themeColor="text1"/>
                      <w:szCs w:val="18"/>
                    </w:rPr>
                  </w:pPr>
                  <w:r>
                    <w:rPr>
                      <w:rFonts w:eastAsiaTheme="minorEastAsia"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5A6C31" w14:paraId="3EC02F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2E64C"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9CD9F"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466228B3" w14:textId="77777777" w:rsidR="005A6C31" w:rsidRDefault="00000000">
                  <w:pPr>
                    <w:rPr>
                      <w:rFonts w:cs="Arial"/>
                      <w:bCs/>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5A6C31" w14:paraId="5C6E1A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FE22B9"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1249"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5DD556C1"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5A6C31" w14:paraId="251EFB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CF19D" w14:textId="77777777" w:rsidR="005A6C31" w:rsidRDefault="00000000">
                  <w:pPr>
                    <w:pStyle w:val="TAL"/>
                    <w:rPr>
                      <w:rFonts w:eastAsia="MS Mincho" w:cs="Arial"/>
                      <w:color w:val="000000" w:themeColor="text1"/>
                      <w:szCs w:val="18"/>
                    </w:rPr>
                  </w:pPr>
                  <w:r>
                    <w:rPr>
                      <w:rFonts w:eastAsia="MS Mincho" w:cs="Arial"/>
                      <w:color w:val="000000" w:themeColor="text1"/>
                      <w:szCs w:val="18"/>
                    </w:rPr>
                    <w:lastRenderedPageBreak/>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C7E3"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E0A1D9E"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bl>
          <w:p w14:paraId="30970A2D" w14:textId="77777777" w:rsidR="005A6C31" w:rsidRDefault="005A6C31">
            <w:pPr>
              <w:pStyle w:val="maintext"/>
              <w:ind w:firstLineChars="0" w:firstLine="0"/>
              <w:rPr>
                <w:rFonts w:ascii="Calibri" w:hAnsi="Calibri" w:cs="Arial"/>
                <w:color w:val="000000" w:themeColor="text1"/>
              </w:rPr>
            </w:pPr>
          </w:p>
          <w:p w14:paraId="2D6E1A7E" w14:textId="77777777" w:rsidR="005A6C31" w:rsidRDefault="00000000">
            <w:pPr>
              <w:pStyle w:val="maintext"/>
              <w:ind w:firstLineChars="0" w:firstLine="0"/>
              <w:rPr>
                <w:rFonts w:ascii="Calibri" w:hAnsi="Calibri" w:cs="Arial"/>
                <w:color w:val="000000" w:themeColor="text1"/>
              </w:rPr>
            </w:pPr>
            <w:r>
              <w:rPr>
                <w:rFonts w:ascii="Calibri" w:hAnsi="Calibri" w:cs="Arial"/>
                <w:color w:val="000000" w:themeColor="text1"/>
              </w:rPr>
              <w:t>Hence, we make the following proposal:</w:t>
            </w:r>
          </w:p>
          <w:p w14:paraId="73FB2BD0" w14:textId="77777777" w:rsidR="005A6C31" w:rsidRDefault="005A6C31"/>
          <w:p w14:paraId="05CCB4D1" w14:textId="77777777" w:rsidR="005A6C31" w:rsidRDefault="00000000">
            <w:pPr>
              <w:rPr>
                <w:b/>
                <w:bCs/>
              </w:rPr>
            </w:pPr>
            <w:r>
              <w:rPr>
                <w:b/>
                <w:bCs/>
                <w:u w:val="single"/>
              </w:rPr>
              <w:t>Proposal 1.1</w:t>
            </w:r>
            <w:r>
              <w:rPr>
                <w:b/>
                <w:bCs/>
              </w:rPr>
              <w:t>: Adopt the following prerequisites</w:t>
            </w:r>
            <w:r>
              <w:rPr>
                <w:b/>
                <w:bCs/>
              </w:rPr>
              <w:tab/>
              <w:t xml:space="preserve"> as follows:</w:t>
            </w:r>
          </w:p>
          <w:p w14:paraId="194158EC" w14:textId="77777777" w:rsidR="005A6C31" w:rsidRDefault="00000000">
            <w:pPr>
              <w:pStyle w:val="ListParagraph"/>
              <w:numPr>
                <w:ilvl w:val="0"/>
                <w:numId w:val="37"/>
              </w:numPr>
              <w:spacing w:line="240" w:lineRule="auto"/>
              <w:rPr>
                <w:b/>
                <w:bCs/>
              </w:rPr>
            </w:pPr>
            <w:r>
              <w:rPr>
                <w:b/>
                <w:bCs/>
              </w:rPr>
              <w:t>FG 2-35 is prerequisite for FGs 42-1/1a/1b/1c/2/2a/2b/2c/8/9.</w:t>
            </w:r>
          </w:p>
          <w:p w14:paraId="7AFD028A" w14:textId="77777777" w:rsidR="005A6C31" w:rsidRDefault="00000000">
            <w:pPr>
              <w:pStyle w:val="ListParagraph"/>
              <w:numPr>
                <w:ilvl w:val="0"/>
                <w:numId w:val="37"/>
              </w:numPr>
              <w:spacing w:line="240" w:lineRule="auto"/>
              <w:rPr>
                <w:b/>
                <w:bCs/>
              </w:rPr>
            </w:pPr>
            <w:r>
              <w:rPr>
                <w:b/>
                <w:bCs/>
              </w:rPr>
              <w:t>FG 2-33 is prerequisite for FGs 42-1/1a/1b/1c/2/2a/2b/2c.</w:t>
            </w:r>
          </w:p>
          <w:p w14:paraId="575759CC" w14:textId="77777777" w:rsidR="005A6C31" w:rsidRDefault="00000000">
            <w:pPr>
              <w:pStyle w:val="ListParagraph"/>
              <w:numPr>
                <w:ilvl w:val="0"/>
                <w:numId w:val="37"/>
              </w:numPr>
              <w:spacing w:line="240" w:lineRule="auto"/>
              <w:rPr>
                <w:b/>
                <w:bCs/>
              </w:rPr>
            </w:pPr>
            <w:r>
              <w:rPr>
                <w:b/>
                <w:bCs/>
              </w:rPr>
              <w:t>Additionally, FG 2-32a is prerequisite for FG 42-1c/2c, and FG 2-32b is prerequisite for FG 42-1a/2a.</w:t>
            </w:r>
          </w:p>
          <w:p w14:paraId="4D1CD614" w14:textId="77777777" w:rsidR="005A6C31" w:rsidRDefault="005A6C31">
            <w:pPr>
              <w:jc w:val="left"/>
              <w:rPr>
                <w:rFonts w:cs="Arial"/>
                <w:sz w:val="16"/>
                <w:szCs w:val="16"/>
              </w:rPr>
            </w:pPr>
          </w:p>
        </w:tc>
      </w:tr>
      <w:tr w:rsidR="005A6C31" w14:paraId="215BACD9" w14:textId="77777777">
        <w:tc>
          <w:tcPr>
            <w:tcW w:w="1815" w:type="dxa"/>
            <w:tcBorders>
              <w:top w:val="single" w:sz="4" w:space="0" w:color="auto"/>
              <w:left w:val="single" w:sz="4" w:space="0" w:color="auto"/>
              <w:bottom w:val="single" w:sz="4" w:space="0" w:color="auto"/>
              <w:right w:val="single" w:sz="4" w:space="0" w:color="auto"/>
            </w:tcBorders>
          </w:tcPr>
          <w:p w14:paraId="49B917D5" w14:textId="77777777" w:rsidR="005A6C31" w:rsidRDefault="00000000">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D43186" w14:textId="77777777" w:rsidR="005A6C31" w:rsidRDefault="00000000">
            <w:pPr>
              <w:rPr>
                <w:lang w:val="en-GB" w:eastAsia="ja-JP"/>
              </w:rPr>
            </w:pPr>
            <w:r>
              <w:rPr>
                <w:lang w:val="en-GB" w:eastAsia="ja-JP"/>
              </w:rPr>
              <w:t xml:space="preserve">Most UE features details for NES were finalized in last RAN1 meeting. One remaining issue was regarding the pre-requisites which is discussed below. </w:t>
            </w:r>
          </w:p>
          <w:p w14:paraId="537CD824" w14:textId="77777777" w:rsidR="005A6C31" w:rsidRDefault="00000000">
            <w:pPr>
              <w:pStyle w:val="ListParagraph"/>
              <w:numPr>
                <w:ilvl w:val="0"/>
                <w:numId w:val="38"/>
              </w:numPr>
              <w:spacing w:before="0" w:after="0" w:line="254" w:lineRule="auto"/>
              <w:jc w:val="left"/>
              <w:rPr>
                <w:rFonts w:eastAsia="MS Mincho"/>
              </w:rPr>
            </w:pPr>
            <w:bookmarkStart w:id="154" w:name="_Hlk173829629"/>
            <w:r>
              <w:rPr>
                <w:rFonts w:eastAsia="MS Mincho"/>
              </w:rPr>
              <w:t xml:space="preserve">Adding FG 2-35 as prerequisite for all spatial/power domain FGs is strictly not necessary since anyways 2-35 is mandatory with capability signaling. </w:t>
            </w:r>
          </w:p>
          <w:bookmarkEnd w:id="154"/>
          <w:p w14:paraId="777CBD95" w14:textId="77777777" w:rsidR="005A6C31" w:rsidRDefault="00000000">
            <w:pPr>
              <w:pStyle w:val="ListParagraph"/>
              <w:numPr>
                <w:ilvl w:val="0"/>
                <w:numId w:val="39"/>
              </w:numPr>
              <w:spacing w:before="0" w:after="160" w:line="254" w:lineRule="auto"/>
              <w:jc w:val="left"/>
              <w:rPr>
                <w:rFonts w:eastAsia="MS Mincho"/>
              </w:rPr>
            </w:pPr>
            <w:r>
              <w:rPr>
                <w:rFonts w:eastAsia="MS Mincho"/>
              </w:rPr>
              <w:t>FG 42-1c (spatial domain + semi-persistent CSI reporting on PUCCH)</w:t>
            </w:r>
          </w:p>
          <w:p w14:paraId="0781FB89" w14:textId="77777777" w:rsidR="005A6C31" w:rsidRDefault="00000000">
            <w:pPr>
              <w:pStyle w:val="ListParagraph"/>
              <w:numPr>
                <w:ilvl w:val="1"/>
                <w:numId w:val="39"/>
              </w:numPr>
              <w:spacing w:before="0" w:after="160" w:line="254" w:lineRule="auto"/>
              <w:jc w:val="left"/>
              <w:rPr>
                <w:rFonts w:eastAsia="MS Mincho"/>
              </w:rPr>
            </w:pPr>
            <w:r>
              <w:rPr>
                <w:rFonts w:eastAsia="MS Mincho"/>
              </w:rPr>
              <w:t xml:space="preserve">OK to add 2-32a (Semi-persistent CSI report on PUCCH) </w:t>
            </w:r>
          </w:p>
          <w:p w14:paraId="209B7ABB" w14:textId="77777777" w:rsidR="005A6C31" w:rsidRDefault="00000000">
            <w:pPr>
              <w:pStyle w:val="ListParagraph"/>
              <w:numPr>
                <w:ilvl w:val="1"/>
                <w:numId w:val="39"/>
              </w:numPr>
              <w:spacing w:before="0" w:after="160" w:line="254" w:lineRule="auto"/>
              <w:jc w:val="left"/>
              <w:rPr>
                <w:rFonts w:eastAsia="MS Mincho"/>
              </w:rPr>
            </w:pPr>
            <w:r>
              <w:rPr>
                <w:rFonts w:eastAsia="MS Mincho"/>
              </w:rPr>
              <w:t>Additional prerequisite (if any) should be only 42-1</w:t>
            </w:r>
          </w:p>
          <w:p w14:paraId="07C0281C" w14:textId="77777777" w:rsidR="005A6C31" w:rsidRDefault="00000000">
            <w:pPr>
              <w:pStyle w:val="ListParagraph"/>
              <w:numPr>
                <w:ilvl w:val="0"/>
                <w:numId w:val="39"/>
              </w:numPr>
              <w:spacing w:before="0" w:after="160" w:line="254" w:lineRule="auto"/>
              <w:jc w:val="left"/>
              <w:rPr>
                <w:rFonts w:eastAsia="MS Mincho"/>
              </w:rPr>
            </w:pPr>
            <w:r>
              <w:rPr>
                <w:rFonts w:eastAsia="MS Mincho"/>
              </w:rPr>
              <w:t>FG 42-2c (power domain + semi-persistent CSI reporting on PUCCH)</w:t>
            </w:r>
          </w:p>
          <w:p w14:paraId="71CF7B48" w14:textId="77777777" w:rsidR="005A6C31" w:rsidRDefault="00000000">
            <w:pPr>
              <w:pStyle w:val="ListParagraph"/>
              <w:numPr>
                <w:ilvl w:val="1"/>
                <w:numId w:val="39"/>
              </w:numPr>
              <w:spacing w:before="0" w:after="160" w:line="254" w:lineRule="auto"/>
              <w:jc w:val="left"/>
              <w:rPr>
                <w:rFonts w:eastAsia="MS Mincho"/>
              </w:rPr>
            </w:pPr>
            <w:r>
              <w:rPr>
                <w:rFonts w:eastAsia="MS Mincho"/>
              </w:rPr>
              <w:t xml:space="preserve">OK to add 2-32a (Semi-persistent CSI report on PUCCH) </w:t>
            </w:r>
          </w:p>
          <w:p w14:paraId="3FB97371" w14:textId="77777777" w:rsidR="005A6C31" w:rsidRDefault="00000000">
            <w:pPr>
              <w:pStyle w:val="ListParagraph"/>
              <w:numPr>
                <w:ilvl w:val="1"/>
                <w:numId w:val="39"/>
              </w:numPr>
              <w:spacing w:before="0" w:after="160" w:line="254" w:lineRule="auto"/>
              <w:jc w:val="left"/>
              <w:rPr>
                <w:rFonts w:eastAsia="MS Mincho"/>
              </w:rPr>
            </w:pPr>
            <w:r>
              <w:rPr>
                <w:rFonts w:eastAsia="MS Mincho"/>
              </w:rPr>
              <w:t>Additional prerequisite (if any) should be only 42-2</w:t>
            </w:r>
          </w:p>
          <w:p w14:paraId="488E7A4F" w14:textId="77777777" w:rsidR="005A6C31" w:rsidRDefault="00000000">
            <w:pPr>
              <w:pStyle w:val="ListParagraph"/>
              <w:numPr>
                <w:ilvl w:val="0"/>
                <w:numId w:val="39"/>
              </w:numPr>
              <w:spacing w:before="0" w:after="160" w:line="254" w:lineRule="auto"/>
              <w:jc w:val="left"/>
              <w:rPr>
                <w:rFonts w:eastAsia="MS Mincho"/>
              </w:rPr>
            </w:pPr>
            <w:r>
              <w:rPr>
                <w:rFonts w:eastAsia="MS Mincho"/>
              </w:rPr>
              <w:t>FG 42-1a (spatial domain + semi-persistent CSI reporting on PUSCH)</w:t>
            </w:r>
          </w:p>
          <w:p w14:paraId="1CF714C0" w14:textId="77777777" w:rsidR="005A6C31" w:rsidRDefault="00000000">
            <w:pPr>
              <w:pStyle w:val="ListParagraph"/>
              <w:numPr>
                <w:ilvl w:val="1"/>
                <w:numId w:val="39"/>
              </w:numPr>
              <w:spacing w:before="0" w:after="160" w:line="254" w:lineRule="auto"/>
              <w:jc w:val="left"/>
              <w:rPr>
                <w:rFonts w:eastAsia="MS Mincho"/>
              </w:rPr>
            </w:pPr>
            <w:r>
              <w:rPr>
                <w:rFonts w:eastAsia="MS Mincho"/>
              </w:rPr>
              <w:t xml:space="preserve">OK to add 2-32b (Semi-persistent CSI report on PUSCH) </w:t>
            </w:r>
          </w:p>
          <w:p w14:paraId="4DE3BA61" w14:textId="77777777" w:rsidR="005A6C31" w:rsidRDefault="00000000">
            <w:pPr>
              <w:pStyle w:val="ListParagraph"/>
              <w:numPr>
                <w:ilvl w:val="1"/>
                <w:numId w:val="39"/>
              </w:numPr>
              <w:spacing w:before="0" w:after="160" w:line="254" w:lineRule="auto"/>
              <w:jc w:val="left"/>
              <w:rPr>
                <w:rFonts w:eastAsia="MS Mincho"/>
              </w:rPr>
            </w:pPr>
            <w:r>
              <w:rPr>
                <w:rFonts w:eastAsia="MS Mincho"/>
              </w:rPr>
              <w:t xml:space="preserve">Additional prerequisite (if any) should be only 42-1b as semi-persistent CSI reporting on PUSCH is also based on trigger states like aperiodic reporting. </w:t>
            </w:r>
          </w:p>
          <w:p w14:paraId="3471F0A8" w14:textId="77777777" w:rsidR="005A6C31" w:rsidRDefault="00000000">
            <w:pPr>
              <w:pStyle w:val="ListParagraph"/>
              <w:numPr>
                <w:ilvl w:val="0"/>
                <w:numId w:val="39"/>
              </w:numPr>
              <w:spacing w:before="0" w:after="160" w:line="254" w:lineRule="auto"/>
              <w:jc w:val="left"/>
              <w:rPr>
                <w:rFonts w:eastAsia="MS Mincho"/>
              </w:rPr>
            </w:pPr>
            <w:r>
              <w:rPr>
                <w:rFonts w:eastAsia="MS Mincho"/>
              </w:rPr>
              <w:t>FG 42-2a (power domain + semi-persistent CSI reporting on PUSCH)</w:t>
            </w:r>
          </w:p>
          <w:p w14:paraId="122A3992" w14:textId="77777777" w:rsidR="005A6C31" w:rsidRDefault="00000000">
            <w:pPr>
              <w:pStyle w:val="ListParagraph"/>
              <w:numPr>
                <w:ilvl w:val="1"/>
                <w:numId w:val="39"/>
              </w:numPr>
              <w:spacing w:before="0" w:after="160" w:line="254" w:lineRule="auto"/>
              <w:jc w:val="left"/>
              <w:rPr>
                <w:rFonts w:eastAsia="MS Mincho"/>
              </w:rPr>
            </w:pPr>
            <w:r>
              <w:rPr>
                <w:rFonts w:eastAsia="MS Mincho"/>
              </w:rPr>
              <w:t xml:space="preserve">OK to add 2-32b (Semi-persistent CSI report on PUSCH) </w:t>
            </w:r>
          </w:p>
          <w:p w14:paraId="78EF5606" w14:textId="77777777" w:rsidR="005A6C31" w:rsidRDefault="00000000">
            <w:pPr>
              <w:pStyle w:val="ListParagraph"/>
              <w:numPr>
                <w:ilvl w:val="1"/>
                <w:numId w:val="39"/>
              </w:numPr>
              <w:spacing w:before="0" w:after="160" w:line="254" w:lineRule="auto"/>
              <w:jc w:val="left"/>
              <w:rPr>
                <w:rFonts w:eastAsia="MS Mincho"/>
              </w:rPr>
            </w:pPr>
            <w:r>
              <w:rPr>
                <w:rFonts w:eastAsia="MS Mincho"/>
              </w:rPr>
              <w:t xml:space="preserve">Additional prerequisite (if any) should be only 42-2b as semi-persistent CSI reporting on PUSCH is also based on trigger states like aperiodic reporting. </w:t>
            </w:r>
          </w:p>
          <w:p w14:paraId="10C42908" w14:textId="77777777" w:rsidR="005A6C31" w:rsidRDefault="005A6C31">
            <w:pPr>
              <w:rPr>
                <w:lang w:val="en-GB" w:eastAsia="ja-JP"/>
              </w:rPr>
            </w:pPr>
          </w:p>
          <w:p w14:paraId="5066CD54" w14:textId="77777777" w:rsidR="005A6C31" w:rsidRDefault="00000000">
            <w:pPr>
              <w:pStyle w:val="Proposal"/>
              <w:tabs>
                <w:tab w:val="clear" w:pos="256"/>
                <w:tab w:val="clear" w:pos="936"/>
                <w:tab w:val="left" w:pos="1304"/>
              </w:tabs>
              <w:ind w:left="1304" w:hanging="1304"/>
            </w:pPr>
            <w:bookmarkStart w:id="155" w:name="_Toc174109664"/>
            <w:r>
              <w:t>For NES FGs, we propose the following for finalizing pre-requisites.</w:t>
            </w:r>
            <w:bookmarkEnd w:id="155"/>
            <w:r>
              <w:t xml:space="preserve"> </w:t>
            </w:r>
          </w:p>
          <w:p w14:paraId="12DFFCEA" w14:textId="77777777" w:rsidR="005A6C31" w:rsidRDefault="00000000">
            <w:pPr>
              <w:pStyle w:val="Proposal"/>
              <w:numPr>
                <w:ilvl w:val="1"/>
                <w:numId w:val="8"/>
              </w:numPr>
              <w:tabs>
                <w:tab w:val="clear" w:pos="392"/>
                <w:tab w:val="clear" w:pos="936"/>
                <w:tab w:val="left" w:pos="1440"/>
              </w:tabs>
              <w:ind w:left="1440"/>
            </w:pPr>
            <w:bookmarkStart w:id="156" w:name="_Toc174109665"/>
            <w:r>
              <w:t>FG 42-1c (spatial domain + semi-persistent CSI reporting on PUCCH)</w:t>
            </w:r>
            <w:bookmarkEnd w:id="156"/>
          </w:p>
          <w:p w14:paraId="35F657FA" w14:textId="77777777" w:rsidR="005A6C31" w:rsidRDefault="00000000">
            <w:pPr>
              <w:pStyle w:val="Proposal"/>
              <w:numPr>
                <w:ilvl w:val="2"/>
                <w:numId w:val="8"/>
              </w:numPr>
              <w:tabs>
                <w:tab w:val="clear" w:pos="1112"/>
                <w:tab w:val="left" w:pos="2160"/>
              </w:tabs>
              <w:ind w:left="2160"/>
            </w:pPr>
            <w:bookmarkStart w:id="157" w:name="_Toc174109666"/>
            <w:r>
              <w:t>OK to add 2-32a (Semi-persistent CSI report on PUCCH)</w:t>
            </w:r>
            <w:bookmarkEnd w:id="157"/>
            <w:r>
              <w:t xml:space="preserve"> </w:t>
            </w:r>
          </w:p>
          <w:p w14:paraId="4699E9C9" w14:textId="77777777" w:rsidR="005A6C31" w:rsidRDefault="00000000">
            <w:pPr>
              <w:pStyle w:val="Proposal"/>
              <w:numPr>
                <w:ilvl w:val="2"/>
                <w:numId w:val="8"/>
              </w:numPr>
              <w:tabs>
                <w:tab w:val="clear" w:pos="1112"/>
                <w:tab w:val="left" w:pos="2160"/>
              </w:tabs>
              <w:ind w:left="2160"/>
            </w:pPr>
            <w:bookmarkStart w:id="158" w:name="_Toc174109667"/>
            <w:r>
              <w:t>Additional prerequisite (if any) should be only 42-1</w:t>
            </w:r>
            <w:bookmarkEnd w:id="158"/>
          </w:p>
          <w:p w14:paraId="19AAA74D" w14:textId="77777777" w:rsidR="005A6C31" w:rsidRDefault="00000000">
            <w:pPr>
              <w:pStyle w:val="Proposal"/>
              <w:numPr>
                <w:ilvl w:val="1"/>
                <w:numId w:val="8"/>
              </w:numPr>
              <w:tabs>
                <w:tab w:val="clear" w:pos="392"/>
                <w:tab w:val="clear" w:pos="936"/>
                <w:tab w:val="left" w:pos="1440"/>
              </w:tabs>
              <w:ind w:left="1440"/>
            </w:pPr>
            <w:bookmarkStart w:id="159" w:name="_Toc174109668"/>
            <w:r>
              <w:t>FG 42-2c (power domain + semi-persistent CSI reporting on PUCCH)</w:t>
            </w:r>
            <w:bookmarkEnd w:id="159"/>
          </w:p>
          <w:p w14:paraId="42E1024C" w14:textId="77777777" w:rsidR="005A6C31" w:rsidRDefault="00000000">
            <w:pPr>
              <w:pStyle w:val="Proposal"/>
              <w:numPr>
                <w:ilvl w:val="2"/>
                <w:numId w:val="8"/>
              </w:numPr>
              <w:tabs>
                <w:tab w:val="clear" w:pos="1112"/>
                <w:tab w:val="left" w:pos="2160"/>
              </w:tabs>
              <w:ind w:left="2160"/>
            </w:pPr>
            <w:bookmarkStart w:id="160" w:name="_Toc174109669"/>
            <w:r>
              <w:t>OK to add 2-32a (Semi-persistent CSI report on PUCCH)</w:t>
            </w:r>
            <w:bookmarkEnd w:id="160"/>
            <w:r>
              <w:t xml:space="preserve"> </w:t>
            </w:r>
          </w:p>
          <w:p w14:paraId="4D2208D5" w14:textId="77777777" w:rsidR="005A6C31" w:rsidRDefault="00000000">
            <w:pPr>
              <w:pStyle w:val="Proposal"/>
              <w:numPr>
                <w:ilvl w:val="2"/>
                <w:numId w:val="8"/>
              </w:numPr>
              <w:tabs>
                <w:tab w:val="clear" w:pos="1112"/>
                <w:tab w:val="left" w:pos="2160"/>
              </w:tabs>
              <w:ind w:left="2160"/>
            </w:pPr>
            <w:bookmarkStart w:id="161" w:name="_Toc174109670"/>
            <w:r>
              <w:t>Additional prerequisite (if any) should be only 42-2</w:t>
            </w:r>
            <w:bookmarkEnd w:id="161"/>
          </w:p>
          <w:p w14:paraId="2DB9AA72" w14:textId="77777777" w:rsidR="005A6C31" w:rsidRDefault="00000000">
            <w:pPr>
              <w:pStyle w:val="Proposal"/>
              <w:numPr>
                <w:ilvl w:val="1"/>
                <w:numId w:val="8"/>
              </w:numPr>
              <w:tabs>
                <w:tab w:val="clear" w:pos="392"/>
                <w:tab w:val="clear" w:pos="936"/>
                <w:tab w:val="left" w:pos="1440"/>
              </w:tabs>
              <w:ind w:left="1440"/>
            </w:pPr>
            <w:bookmarkStart w:id="162" w:name="_Toc174109671"/>
            <w:r>
              <w:t>FG 42-1a (spatial domain + semi-persistent CSI reporting on PUSCH)</w:t>
            </w:r>
            <w:bookmarkEnd w:id="162"/>
          </w:p>
          <w:p w14:paraId="46CCB3CD" w14:textId="77777777" w:rsidR="005A6C31" w:rsidRDefault="00000000">
            <w:pPr>
              <w:pStyle w:val="Proposal"/>
              <w:numPr>
                <w:ilvl w:val="2"/>
                <w:numId w:val="8"/>
              </w:numPr>
              <w:tabs>
                <w:tab w:val="clear" w:pos="1112"/>
                <w:tab w:val="left" w:pos="2160"/>
              </w:tabs>
              <w:ind w:left="2160"/>
            </w:pPr>
            <w:bookmarkStart w:id="163" w:name="_Toc174109672"/>
            <w:r>
              <w:t>OK to add 2-32b (Semi-persistent CSI report on PUSCH)</w:t>
            </w:r>
            <w:bookmarkEnd w:id="163"/>
            <w:r>
              <w:t xml:space="preserve"> </w:t>
            </w:r>
          </w:p>
          <w:p w14:paraId="361A97E4" w14:textId="77777777" w:rsidR="005A6C31" w:rsidRDefault="00000000">
            <w:pPr>
              <w:pStyle w:val="Proposal"/>
              <w:numPr>
                <w:ilvl w:val="2"/>
                <w:numId w:val="8"/>
              </w:numPr>
              <w:tabs>
                <w:tab w:val="clear" w:pos="1112"/>
                <w:tab w:val="left" w:pos="2160"/>
              </w:tabs>
              <w:ind w:left="2160"/>
            </w:pPr>
            <w:bookmarkStart w:id="164" w:name="_Toc174109673"/>
            <w:r>
              <w:t>Additional prerequisite (if any) should be only 42-1b as semi-persistent CSI reporting on PUSCH is also based on trigger states like aperiodic reporting.</w:t>
            </w:r>
            <w:bookmarkEnd w:id="164"/>
            <w:r>
              <w:t xml:space="preserve"> </w:t>
            </w:r>
          </w:p>
          <w:p w14:paraId="3541C631" w14:textId="77777777" w:rsidR="005A6C31" w:rsidRDefault="00000000">
            <w:pPr>
              <w:pStyle w:val="Proposal"/>
              <w:numPr>
                <w:ilvl w:val="1"/>
                <w:numId w:val="8"/>
              </w:numPr>
              <w:tabs>
                <w:tab w:val="clear" w:pos="392"/>
                <w:tab w:val="clear" w:pos="936"/>
                <w:tab w:val="left" w:pos="1440"/>
              </w:tabs>
              <w:ind w:left="1440"/>
            </w:pPr>
            <w:bookmarkStart w:id="165" w:name="_Toc174109674"/>
            <w:r>
              <w:t>FG 42-2a (power domain + semi-persistent CSI reporting on PUSCH)</w:t>
            </w:r>
            <w:bookmarkEnd w:id="165"/>
          </w:p>
          <w:p w14:paraId="375D20C4" w14:textId="77777777" w:rsidR="005A6C31" w:rsidRDefault="00000000">
            <w:pPr>
              <w:pStyle w:val="Proposal"/>
              <w:numPr>
                <w:ilvl w:val="2"/>
                <w:numId w:val="8"/>
              </w:numPr>
              <w:tabs>
                <w:tab w:val="clear" w:pos="1112"/>
                <w:tab w:val="left" w:pos="2160"/>
              </w:tabs>
              <w:ind w:left="2160"/>
            </w:pPr>
            <w:bookmarkStart w:id="166" w:name="_Toc174109675"/>
            <w:r>
              <w:t>OK to add 2-32b (Semi-persistent CSI report on PUSCH)</w:t>
            </w:r>
            <w:bookmarkEnd w:id="166"/>
            <w:r>
              <w:t xml:space="preserve"> </w:t>
            </w:r>
          </w:p>
          <w:p w14:paraId="0ABEC650" w14:textId="77777777" w:rsidR="005A6C31" w:rsidRDefault="00000000">
            <w:pPr>
              <w:pStyle w:val="Proposal"/>
              <w:numPr>
                <w:ilvl w:val="2"/>
                <w:numId w:val="8"/>
              </w:numPr>
              <w:tabs>
                <w:tab w:val="clear" w:pos="1112"/>
                <w:tab w:val="left" w:pos="2160"/>
              </w:tabs>
              <w:ind w:left="2160"/>
            </w:pPr>
            <w:bookmarkStart w:id="167" w:name="_Toc174109676"/>
            <w:r>
              <w:t>Additional prerequisite (if any) should be only 42-2b as semi-persistent CSI reporting on PUSCH is also based on trigger states like aperiodic reporting.</w:t>
            </w:r>
            <w:bookmarkEnd w:id="167"/>
            <w:r>
              <w:t xml:space="preserve"> </w:t>
            </w:r>
          </w:p>
          <w:p w14:paraId="53CAAD00" w14:textId="77777777" w:rsidR="005A6C31" w:rsidRDefault="005A6C31">
            <w:pPr>
              <w:spacing w:after="0" w:line="240" w:lineRule="auto"/>
              <w:rPr>
                <w:rFonts w:eastAsia="MS Gothic" w:cs="Arial"/>
                <w:lang w:val="en-GB" w:eastAsia="ja-JP"/>
              </w:rPr>
            </w:pPr>
          </w:p>
        </w:tc>
      </w:tr>
    </w:tbl>
    <w:p w14:paraId="5502BE1F" w14:textId="77777777" w:rsidR="005A6C31" w:rsidRDefault="005A6C31">
      <w:pPr>
        <w:pStyle w:val="maintext"/>
        <w:ind w:firstLineChars="90" w:firstLine="180"/>
        <w:rPr>
          <w:rFonts w:ascii="Calibri" w:hAnsi="Calibri" w:cs="Arial"/>
          <w:color w:val="000000"/>
          <w:lang w:val="en-US"/>
        </w:rPr>
      </w:pPr>
    </w:p>
    <w:p w14:paraId="65449B6D" w14:textId="77777777" w:rsidR="005A6C31" w:rsidRDefault="00000000">
      <w:pPr>
        <w:pStyle w:val="Heading2"/>
        <w:numPr>
          <w:ilvl w:val="1"/>
          <w:numId w:val="17"/>
        </w:numPr>
        <w:rPr>
          <w:color w:val="000000"/>
        </w:rPr>
      </w:pPr>
      <w:r>
        <w:rPr>
          <w:color w:val="000000"/>
        </w:rPr>
        <w:t>NR_Mob_enh2</w:t>
      </w:r>
    </w:p>
    <w:p w14:paraId="140BA195" w14:textId="77777777" w:rsidR="005A6C31" w:rsidRDefault="005A6C31">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24"/>
        <w:gridCol w:w="2618"/>
        <w:gridCol w:w="4429"/>
        <w:gridCol w:w="1494"/>
        <w:gridCol w:w="527"/>
        <w:gridCol w:w="447"/>
        <w:gridCol w:w="3439"/>
        <w:gridCol w:w="773"/>
        <w:gridCol w:w="447"/>
        <w:gridCol w:w="447"/>
        <w:gridCol w:w="467"/>
        <w:gridCol w:w="3342"/>
        <w:gridCol w:w="1859"/>
      </w:tblGrid>
      <w:tr w:rsidR="005A6C31" w14:paraId="266C9F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283B5" w14:textId="77777777" w:rsidR="005A6C31" w:rsidRDefault="00000000">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8189" w14:textId="77777777" w:rsidR="005A6C31" w:rsidRDefault="00000000">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D22E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joint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2832" w14:textId="77777777" w:rsidR="005A6C31" w:rsidRDefault="00000000">
            <w:pPr>
              <w:jc w:val="left"/>
              <w:rPr>
                <w:rFonts w:cs="Arial"/>
                <w:color w:val="000000" w:themeColor="text1"/>
                <w:sz w:val="18"/>
                <w:szCs w:val="18"/>
              </w:rPr>
            </w:pPr>
            <w:r>
              <w:rPr>
                <w:rFonts w:cs="Arial"/>
                <w:color w:val="000000" w:themeColor="text1"/>
                <w:sz w:val="18"/>
                <w:szCs w:val="18"/>
              </w:rPr>
              <w:t>1. Support of unified TCI with joint DL/UL LTM TCI-state indication for LTM procedure.</w:t>
            </w:r>
          </w:p>
          <w:p w14:paraId="6052D5D0" w14:textId="77777777" w:rsidR="005A6C31" w:rsidRDefault="00000000">
            <w:pPr>
              <w:jc w:val="left"/>
              <w:rPr>
                <w:rFonts w:cs="Arial"/>
                <w:color w:val="000000" w:themeColor="text1"/>
                <w:sz w:val="18"/>
                <w:szCs w:val="18"/>
              </w:rPr>
            </w:pPr>
            <w:r>
              <w:rPr>
                <w:rFonts w:cs="Arial"/>
                <w:color w:val="000000" w:themeColor="text1"/>
                <w:sz w:val="18"/>
                <w:szCs w:val="18"/>
              </w:rPr>
              <w:t>2. Maximum number of configured joint LTM TCI state(s) per candidate cell</w:t>
            </w:r>
          </w:p>
          <w:p w14:paraId="64E1699F" w14:textId="77777777" w:rsidR="005A6C31" w:rsidRDefault="00000000">
            <w:pPr>
              <w:jc w:val="left"/>
              <w:rPr>
                <w:rFonts w:cs="Arial"/>
                <w:color w:val="000000" w:themeColor="text1"/>
                <w:sz w:val="18"/>
                <w:szCs w:val="18"/>
              </w:rPr>
            </w:pPr>
            <w:r>
              <w:rPr>
                <w:rFonts w:cs="Arial"/>
                <w:color w:val="000000" w:themeColor="text1"/>
                <w:sz w:val="18"/>
                <w:szCs w:val="18"/>
              </w:rPr>
              <w:t>3. Support of indicating and activating a single joint LTM TCI state in a cell switch command.</w:t>
            </w:r>
          </w:p>
          <w:p w14:paraId="369DE988" w14:textId="77777777" w:rsidR="005A6C31"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6314C80B" w14:textId="77777777" w:rsidR="005A6C31" w:rsidRDefault="00000000">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2F4B2C55" w14:textId="77777777" w:rsidR="005A6C31" w:rsidRDefault="00000000">
            <w:pPr>
              <w:jc w:val="left"/>
              <w:rPr>
                <w:rFonts w:cs="Arial"/>
                <w:color w:val="000000" w:themeColor="text1"/>
                <w:sz w:val="18"/>
                <w:szCs w:val="18"/>
              </w:rPr>
            </w:pPr>
            <w:r>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86A7"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AA35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FF06"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486A"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166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25B0"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BA96"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EAD4"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494CC" w14:textId="77777777" w:rsidR="005A6C31" w:rsidRDefault="00000000">
            <w:pPr>
              <w:jc w:val="left"/>
              <w:rPr>
                <w:rFonts w:cs="Arial"/>
                <w:color w:val="000000" w:themeColor="text1"/>
                <w:sz w:val="18"/>
                <w:szCs w:val="18"/>
              </w:rPr>
            </w:pPr>
            <w:r>
              <w:rPr>
                <w:rFonts w:cs="Arial"/>
                <w:color w:val="000000" w:themeColor="text1"/>
                <w:sz w:val="18"/>
                <w:szCs w:val="18"/>
              </w:rPr>
              <w:t>Component 2 candidate values: {8, 12, 16, 24, 32, 48, 64, 128}</w:t>
            </w:r>
          </w:p>
          <w:p w14:paraId="189CF80E" w14:textId="77777777" w:rsidR="005A6C31" w:rsidRDefault="005A6C31">
            <w:pPr>
              <w:jc w:val="left"/>
              <w:rPr>
                <w:rFonts w:cs="Arial"/>
                <w:color w:val="000000" w:themeColor="text1"/>
                <w:sz w:val="18"/>
                <w:szCs w:val="18"/>
              </w:rPr>
            </w:pPr>
          </w:p>
          <w:p w14:paraId="58E4EF6D" w14:textId="77777777" w:rsidR="005A6C31" w:rsidRDefault="00000000">
            <w:pPr>
              <w:jc w:val="left"/>
              <w:rPr>
                <w:rFonts w:cs="Arial"/>
                <w:color w:val="000000" w:themeColor="text1"/>
                <w:sz w:val="18"/>
                <w:szCs w:val="18"/>
              </w:rPr>
            </w:pPr>
            <w:r>
              <w:rPr>
                <w:rFonts w:cs="Arial"/>
                <w:color w:val="000000" w:themeColor="text1"/>
                <w:sz w:val="18"/>
                <w:szCs w:val="18"/>
              </w:rPr>
              <w:t>Component 4 candidate values: {SSB, TRS, both}</w:t>
            </w:r>
          </w:p>
          <w:p w14:paraId="61C2073B" w14:textId="77777777" w:rsidR="005A6C31" w:rsidRDefault="005A6C31">
            <w:pPr>
              <w:jc w:val="left"/>
              <w:rPr>
                <w:rFonts w:cs="Arial"/>
                <w:color w:val="000000" w:themeColor="text1"/>
                <w:sz w:val="18"/>
                <w:szCs w:val="18"/>
              </w:rPr>
            </w:pPr>
          </w:p>
          <w:p w14:paraId="6B9C4C15" w14:textId="77777777" w:rsidR="005A6C31" w:rsidRDefault="00000000">
            <w:pPr>
              <w:jc w:val="left"/>
              <w:rPr>
                <w:rFonts w:cs="Arial"/>
                <w:color w:val="000000" w:themeColor="text1"/>
                <w:sz w:val="18"/>
                <w:szCs w:val="18"/>
              </w:rPr>
            </w:pPr>
            <w:r>
              <w:rPr>
                <w:rFonts w:cs="Arial"/>
                <w:color w:val="000000" w:themeColor="text1"/>
                <w:sz w:val="18"/>
                <w:szCs w:val="18"/>
              </w:rPr>
              <w:t>Component 5 candidate values: {8, 16, 24, 32, …, 1024}</w:t>
            </w:r>
          </w:p>
          <w:p w14:paraId="661F9FD0" w14:textId="77777777" w:rsidR="005A6C31" w:rsidRDefault="005A6C31">
            <w:pPr>
              <w:jc w:val="left"/>
              <w:rPr>
                <w:rFonts w:cs="Arial"/>
                <w:color w:val="000000" w:themeColor="text1"/>
                <w:sz w:val="18"/>
                <w:szCs w:val="18"/>
              </w:rPr>
            </w:pPr>
          </w:p>
          <w:p w14:paraId="6642D4D6" w14:textId="77777777" w:rsidR="005A6C31" w:rsidRDefault="00000000">
            <w:pPr>
              <w:jc w:val="left"/>
              <w:rPr>
                <w:rFonts w:cs="Arial"/>
                <w:color w:val="000000" w:themeColor="text1"/>
                <w:sz w:val="18"/>
                <w:szCs w:val="18"/>
              </w:rPr>
            </w:pPr>
            <w:r>
              <w:rPr>
                <w:rFonts w:cs="Arial"/>
                <w:color w:val="000000" w:themeColor="text1"/>
                <w:sz w:val="18"/>
                <w:szCs w:val="18"/>
              </w:rPr>
              <w:t>Component 6 candidate values: {1,2,3,4,5,6,7,8}</w:t>
            </w:r>
          </w:p>
          <w:p w14:paraId="2CEC13A0"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9A98"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r w:rsidR="005A6C31" w14:paraId="2DB09F0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270331" w14:textId="77777777" w:rsidR="005A6C31" w:rsidRDefault="00000000">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4292" w14:textId="77777777" w:rsidR="005A6C31" w:rsidRDefault="00000000">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B7BA"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separate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5287F" w14:textId="77777777" w:rsidR="005A6C31" w:rsidRDefault="00000000">
            <w:pPr>
              <w:jc w:val="left"/>
              <w:rPr>
                <w:rFonts w:cs="Arial"/>
                <w:color w:val="000000" w:themeColor="text1"/>
                <w:sz w:val="18"/>
                <w:szCs w:val="18"/>
              </w:rPr>
            </w:pPr>
            <w:r>
              <w:rPr>
                <w:rFonts w:cs="Arial"/>
                <w:color w:val="000000" w:themeColor="text1"/>
                <w:sz w:val="18"/>
                <w:szCs w:val="18"/>
              </w:rPr>
              <w:t>1. Support of unified TCI with separate DL/UL TCI-state indication for LTM procedure.</w:t>
            </w:r>
          </w:p>
          <w:p w14:paraId="156F6662" w14:textId="77777777" w:rsidR="005A6C31" w:rsidRDefault="00000000">
            <w:pPr>
              <w:jc w:val="left"/>
              <w:rPr>
                <w:rFonts w:cs="Arial"/>
                <w:color w:val="000000" w:themeColor="text1"/>
                <w:sz w:val="18"/>
                <w:szCs w:val="18"/>
              </w:rPr>
            </w:pPr>
            <w:r>
              <w:rPr>
                <w:rFonts w:cs="Arial"/>
                <w:color w:val="000000" w:themeColor="text1"/>
                <w:sz w:val="18"/>
                <w:szCs w:val="18"/>
              </w:rPr>
              <w:t>2. Maximum number of configured DL TCI state(s) per candidate cell</w:t>
            </w:r>
          </w:p>
          <w:p w14:paraId="6DB773B3" w14:textId="77777777" w:rsidR="005A6C31" w:rsidRDefault="00000000">
            <w:pPr>
              <w:jc w:val="left"/>
              <w:rPr>
                <w:rFonts w:cs="Arial"/>
                <w:color w:val="000000" w:themeColor="text1"/>
                <w:sz w:val="18"/>
                <w:szCs w:val="18"/>
              </w:rPr>
            </w:pPr>
            <w:r>
              <w:rPr>
                <w:rFonts w:cs="Arial"/>
                <w:color w:val="000000" w:themeColor="text1"/>
                <w:sz w:val="18"/>
                <w:szCs w:val="18"/>
              </w:rPr>
              <w:t>3. Maximum number of configured UL TCI state(s) per candidate cell</w:t>
            </w:r>
          </w:p>
          <w:p w14:paraId="31DE796A" w14:textId="77777777" w:rsidR="005A6C31" w:rsidRDefault="00000000">
            <w:pPr>
              <w:jc w:val="left"/>
              <w:rPr>
                <w:rFonts w:cs="Arial"/>
                <w:color w:val="000000" w:themeColor="text1"/>
                <w:sz w:val="18"/>
                <w:szCs w:val="18"/>
              </w:rPr>
            </w:pPr>
            <w:r>
              <w:rPr>
                <w:rFonts w:cs="Arial"/>
                <w:color w:val="000000" w:themeColor="text1"/>
                <w:sz w:val="18"/>
                <w:szCs w:val="18"/>
              </w:rPr>
              <w:t>4. Support of indicating and activating a pair of UL/DL TCI-state in a cell switch command.</w:t>
            </w:r>
          </w:p>
          <w:p w14:paraId="3EE493D3" w14:textId="77777777" w:rsidR="005A6C31" w:rsidRDefault="00000000">
            <w:pPr>
              <w:jc w:val="left"/>
              <w:rPr>
                <w:rFonts w:cs="Arial"/>
                <w:color w:val="000000" w:themeColor="text1"/>
                <w:sz w:val="18"/>
                <w:szCs w:val="18"/>
              </w:rPr>
            </w:pPr>
            <w:r>
              <w:rPr>
                <w:rFonts w:cs="Arial"/>
                <w:color w:val="000000" w:themeColor="text1"/>
                <w:sz w:val="18"/>
                <w:szCs w:val="18"/>
              </w:rPr>
              <w:t>5. Supported QCL source RS in the LTM TCI-state configuration</w:t>
            </w:r>
          </w:p>
          <w:p w14:paraId="6207E7F5" w14:textId="77777777" w:rsidR="005A6C31" w:rsidRDefault="00000000">
            <w:pPr>
              <w:jc w:val="left"/>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645A87D4" w14:textId="77777777" w:rsidR="005A6C31" w:rsidRDefault="00000000">
            <w:pPr>
              <w:jc w:val="left"/>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0019CA74" w14:textId="77777777" w:rsidR="005A6C31" w:rsidRDefault="00000000">
            <w:pPr>
              <w:jc w:val="left"/>
              <w:rPr>
                <w:rFonts w:cs="Arial"/>
                <w:color w:val="000000" w:themeColor="text1"/>
                <w:sz w:val="18"/>
                <w:szCs w:val="18"/>
              </w:rPr>
            </w:pPr>
            <w:r>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6FF8" w14:textId="77777777" w:rsidR="005A6C31" w:rsidRDefault="00000000">
            <w:pPr>
              <w:pStyle w:val="TAL"/>
              <w:rPr>
                <w:rFonts w:eastAsia="MS Mincho" w:cs="Arial"/>
                <w:color w:val="000000" w:themeColor="text1"/>
                <w:szCs w:val="18"/>
                <w:lang w:val="en-US"/>
              </w:rPr>
            </w:pPr>
            <w:r>
              <w:rPr>
                <w:rFonts w:eastAsia="MS Mincho" w:cs="Arial"/>
                <w:color w:val="000000" w:themeColor="text1"/>
                <w:szCs w:val="18"/>
                <w:lang w:val="en-US"/>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C874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DFADE"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DF534"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D4F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B734"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32B0"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359E4"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2C09" w14:textId="77777777" w:rsidR="005A6C31" w:rsidRDefault="00000000">
            <w:pPr>
              <w:jc w:val="left"/>
              <w:rPr>
                <w:rFonts w:cs="Arial"/>
                <w:color w:val="000000" w:themeColor="text1"/>
                <w:sz w:val="18"/>
                <w:szCs w:val="18"/>
              </w:rPr>
            </w:pPr>
            <w:r>
              <w:rPr>
                <w:rFonts w:cs="Arial"/>
                <w:color w:val="000000" w:themeColor="text1"/>
                <w:sz w:val="18"/>
                <w:szCs w:val="18"/>
              </w:rPr>
              <w:t>Component 2 candidate values: {4, 8, 12, 16, 24, 32, 48, 64, 128}</w:t>
            </w:r>
          </w:p>
          <w:p w14:paraId="4092358D" w14:textId="77777777" w:rsidR="005A6C31" w:rsidRDefault="005A6C31">
            <w:pPr>
              <w:jc w:val="left"/>
              <w:rPr>
                <w:rFonts w:cs="Arial"/>
                <w:color w:val="000000" w:themeColor="text1"/>
                <w:sz w:val="18"/>
                <w:szCs w:val="18"/>
              </w:rPr>
            </w:pPr>
          </w:p>
          <w:p w14:paraId="441D4BB9" w14:textId="77777777" w:rsidR="005A6C31" w:rsidRDefault="00000000">
            <w:pPr>
              <w:jc w:val="left"/>
              <w:rPr>
                <w:rFonts w:cs="Arial"/>
                <w:color w:val="000000" w:themeColor="text1"/>
                <w:sz w:val="18"/>
                <w:szCs w:val="18"/>
              </w:rPr>
            </w:pPr>
            <w:r>
              <w:rPr>
                <w:rFonts w:cs="Arial"/>
                <w:color w:val="000000" w:themeColor="text1"/>
                <w:sz w:val="18"/>
                <w:szCs w:val="18"/>
              </w:rPr>
              <w:t>Component 3 candidate values: {4, 8, 12, 16, 24, 32, 48, 64}</w:t>
            </w:r>
          </w:p>
          <w:p w14:paraId="32EEC875" w14:textId="77777777" w:rsidR="005A6C31" w:rsidRDefault="005A6C31">
            <w:pPr>
              <w:jc w:val="left"/>
              <w:rPr>
                <w:rFonts w:cs="Arial"/>
                <w:color w:val="000000" w:themeColor="text1"/>
                <w:sz w:val="18"/>
                <w:szCs w:val="18"/>
              </w:rPr>
            </w:pPr>
          </w:p>
          <w:p w14:paraId="0D8CF897" w14:textId="77777777" w:rsidR="005A6C31" w:rsidRDefault="00000000">
            <w:pPr>
              <w:jc w:val="left"/>
              <w:rPr>
                <w:rFonts w:cs="Arial"/>
                <w:color w:val="000000" w:themeColor="text1"/>
                <w:sz w:val="18"/>
                <w:szCs w:val="18"/>
              </w:rPr>
            </w:pPr>
            <w:r>
              <w:rPr>
                <w:rFonts w:cs="Arial"/>
                <w:color w:val="000000" w:themeColor="text1"/>
                <w:sz w:val="18"/>
                <w:szCs w:val="18"/>
              </w:rPr>
              <w:t>Component 5 candidate values: {SSB, TRS, both}</w:t>
            </w:r>
          </w:p>
          <w:p w14:paraId="7429624A" w14:textId="77777777" w:rsidR="005A6C31" w:rsidRDefault="005A6C31">
            <w:pPr>
              <w:jc w:val="left"/>
              <w:rPr>
                <w:rFonts w:cs="Arial"/>
                <w:color w:val="000000" w:themeColor="text1"/>
                <w:sz w:val="18"/>
                <w:szCs w:val="18"/>
              </w:rPr>
            </w:pPr>
          </w:p>
          <w:p w14:paraId="72AC9BE1" w14:textId="77777777" w:rsidR="005A6C31" w:rsidRDefault="00000000">
            <w:pPr>
              <w:jc w:val="left"/>
              <w:rPr>
                <w:rFonts w:cs="Arial"/>
                <w:color w:val="000000" w:themeColor="text1"/>
                <w:sz w:val="18"/>
                <w:szCs w:val="18"/>
              </w:rPr>
            </w:pPr>
            <w:r>
              <w:rPr>
                <w:rFonts w:cs="Arial"/>
                <w:color w:val="000000" w:themeColor="text1"/>
                <w:sz w:val="18"/>
                <w:szCs w:val="18"/>
              </w:rPr>
              <w:t>Component 7 candidate values: {8, 16, 24, 32, …, 1024}</w:t>
            </w:r>
          </w:p>
          <w:p w14:paraId="62E4EF43" w14:textId="77777777" w:rsidR="005A6C31" w:rsidRDefault="005A6C31">
            <w:pPr>
              <w:jc w:val="left"/>
              <w:rPr>
                <w:rFonts w:cs="Arial"/>
                <w:color w:val="000000" w:themeColor="text1"/>
                <w:sz w:val="18"/>
                <w:szCs w:val="18"/>
              </w:rPr>
            </w:pPr>
          </w:p>
          <w:p w14:paraId="03BBC62B" w14:textId="77777777" w:rsidR="005A6C31" w:rsidRDefault="00000000">
            <w:pPr>
              <w:jc w:val="left"/>
              <w:rPr>
                <w:rFonts w:cs="Arial"/>
                <w:color w:val="000000" w:themeColor="text1"/>
                <w:sz w:val="18"/>
                <w:szCs w:val="18"/>
              </w:rPr>
            </w:pPr>
            <w:r>
              <w:rPr>
                <w:rFonts w:cs="Arial"/>
                <w:color w:val="000000" w:themeColor="text1"/>
                <w:sz w:val="18"/>
                <w:szCs w:val="18"/>
              </w:rPr>
              <w:t>Component 8 candidate values: {4, 8, 12, 16, …, 512}</w:t>
            </w:r>
          </w:p>
          <w:p w14:paraId="55AE1784" w14:textId="77777777" w:rsidR="005A6C31" w:rsidRDefault="005A6C31">
            <w:pPr>
              <w:jc w:val="left"/>
              <w:rPr>
                <w:rFonts w:cs="Arial"/>
                <w:color w:val="000000" w:themeColor="text1"/>
                <w:sz w:val="18"/>
                <w:szCs w:val="18"/>
              </w:rPr>
            </w:pPr>
          </w:p>
          <w:p w14:paraId="12C91020" w14:textId="77777777" w:rsidR="005A6C31" w:rsidRDefault="00000000">
            <w:pPr>
              <w:jc w:val="left"/>
              <w:rPr>
                <w:rFonts w:cs="Arial"/>
                <w:color w:val="000000" w:themeColor="text1"/>
                <w:sz w:val="18"/>
                <w:szCs w:val="18"/>
              </w:rPr>
            </w:pPr>
            <w:r>
              <w:rPr>
                <w:rFonts w:cs="Arial"/>
                <w:color w:val="000000" w:themeColor="text1"/>
                <w:sz w:val="18"/>
                <w:szCs w:val="18"/>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C680D"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bl>
    <w:p w14:paraId="6BD297E0" w14:textId="77777777" w:rsidR="005A6C31" w:rsidRDefault="005A6C31">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733C2FC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9196AA2"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F1C7EE0"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027B15B2" w14:textId="77777777">
        <w:tc>
          <w:tcPr>
            <w:tcW w:w="1815" w:type="dxa"/>
            <w:tcBorders>
              <w:top w:val="single" w:sz="4" w:space="0" w:color="auto"/>
              <w:left w:val="single" w:sz="4" w:space="0" w:color="auto"/>
              <w:bottom w:val="single" w:sz="4" w:space="0" w:color="auto"/>
              <w:right w:val="single" w:sz="4" w:space="0" w:color="auto"/>
            </w:tcBorders>
          </w:tcPr>
          <w:p w14:paraId="67023F1C" w14:textId="77777777" w:rsidR="005A6C31" w:rsidRDefault="0000000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3BF035" w14:textId="77777777" w:rsidR="005A6C31" w:rsidRDefault="005A6C31">
            <w:pPr>
              <w:spacing w:after="100" w:afterAutospacing="1"/>
              <w:rPr>
                <w:u w:val="single"/>
              </w:rPr>
            </w:pPr>
          </w:p>
        </w:tc>
      </w:tr>
      <w:tr w:rsidR="005A6C31" w14:paraId="1E5A320E" w14:textId="77777777">
        <w:tc>
          <w:tcPr>
            <w:tcW w:w="1815" w:type="dxa"/>
            <w:tcBorders>
              <w:top w:val="single" w:sz="4" w:space="0" w:color="auto"/>
              <w:left w:val="single" w:sz="4" w:space="0" w:color="auto"/>
              <w:bottom w:val="single" w:sz="4" w:space="0" w:color="auto"/>
              <w:right w:val="single" w:sz="4" w:space="0" w:color="auto"/>
            </w:tcBorders>
          </w:tcPr>
          <w:p w14:paraId="46FC0B7B" w14:textId="77777777" w:rsidR="005A6C31" w:rsidRDefault="00000000">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5141E8" w14:textId="77777777" w:rsidR="005A6C31" w:rsidRDefault="005A6C31">
            <w:pPr>
              <w:rPr>
                <w:u w:val="single"/>
                <w:lang w:val="sv-SE"/>
              </w:rPr>
            </w:pPr>
          </w:p>
        </w:tc>
      </w:tr>
      <w:tr w:rsidR="005A6C31" w14:paraId="0B9BB2AD" w14:textId="77777777">
        <w:tc>
          <w:tcPr>
            <w:tcW w:w="1815" w:type="dxa"/>
            <w:tcBorders>
              <w:top w:val="single" w:sz="4" w:space="0" w:color="auto"/>
              <w:left w:val="single" w:sz="4" w:space="0" w:color="auto"/>
              <w:bottom w:val="single" w:sz="4" w:space="0" w:color="auto"/>
              <w:right w:val="single" w:sz="4" w:space="0" w:color="auto"/>
            </w:tcBorders>
          </w:tcPr>
          <w:p w14:paraId="053F1596" w14:textId="77777777" w:rsidR="005A6C31" w:rsidRDefault="0000000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2BCE71" w14:textId="77777777" w:rsidR="005A6C31" w:rsidRDefault="005A6C31">
            <w:pPr>
              <w:rPr>
                <w:u w:val="single"/>
              </w:rPr>
            </w:pPr>
          </w:p>
        </w:tc>
      </w:tr>
      <w:tr w:rsidR="005A6C31" w14:paraId="01E91979" w14:textId="77777777">
        <w:tc>
          <w:tcPr>
            <w:tcW w:w="1815" w:type="dxa"/>
            <w:tcBorders>
              <w:top w:val="single" w:sz="4" w:space="0" w:color="auto"/>
              <w:left w:val="single" w:sz="4" w:space="0" w:color="auto"/>
              <w:bottom w:val="single" w:sz="4" w:space="0" w:color="auto"/>
              <w:right w:val="single" w:sz="4" w:space="0" w:color="auto"/>
            </w:tcBorders>
          </w:tcPr>
          <w:p w14:paraId="6F22405B" w14:textId="77777777" w:rsidR="005A6C31" w:rsidRDefault="00000000">
            <w:pPr>
              <w:jc w:val="left"/>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0BD507" w14:textId="77777777" w:rsidR="005A6C31" w:rsidRDefault="00000000">
            <w:pPr>
              <w:rPr>
                <w:rFonts w:ascii="Times New Roman" w:hAnsi="Times New Roman"/>
                <w:b/>
                <w:bCs/>
                <w:color w:val="000000"/>
                <w:u w:val="single"/>
                <w:lang w:val="en-GB"/>
              </w:rPr>
            </w:pPr>
            <w:r>
              <w:rPr>
                <w:rFonts w:ascii="Times New Roman" w:hAnsi="Times New Roman"/>
                <w:b/>
                <w:bCs/>
                <w:color w:val="000000"/>
                <w:u w:val="single"/>
                <w:lang w:val="en-GB"/>
              </w:rPr>
              <w:t>Corrections to prerequisite FGs for 45-3 and 45-4</w:t>
            </w:r>
          </w:p>
          <w:p w14:paraId="30F82BA9" w14:textId="77777777" w:rsidR="005A6C31" w:rsidRDefault="00000000">
            <w:pPr>
              <w:rPr>
                <w:rFonts w:ascii="Times New Roman" w:hAnsi="Times New Roman"/>
                <w:color w:val="000000"/>
                <w:lang w:val="en-GB"/>
              </w:rPr>
            </w:pPr>
            <w:r>
              <w:rPr>
                <w:rFonts w:ascii="Times New Roman" w:hAnsi="Times New Roman"/>
                <w:color w:val="000000"/>
                <w:lang w:val="en-GB"/>
              </w:rPr>
              <w:t>The TCI states (</w:t>
            </w:r>
            <w:r>
              <w:rPr>
                <w:rFonts w:ascii="Times New Roman" w:hAnsi="Times New Roman"/>
                <w:i/>
                <w:iCs/>
                <w:color w:val="000000"/>
                <w:lang w:val="en-GB"/>
              </w:rPr>
              <w:t>CandidateTCI-State-r18</w:t>
            </w:r>
            <w:r>
              <w:rPr>
                <w:rFonts w:ascii="Times New Roman" w:hAnsi="Times New Roman"/>
                <w:color w:val="000000"/>
                <w:lang w:val="en-GB"/>
              </w:rPr>
              <w:t>) for LTM are designed based on the Rel-17 unified TCI framework. This functionality is needed to support LTM TCI states, but it does not necessitate any relation between the LTM TCI states and the TCI states of the source cell and the target cell. It is important to note that both RAN1 and RAN2 agreed in the last meeting not to impose any constraint on the type of TCI state framework (Rel-17 or Rel-15/16 TCI states) supported in the target cell.</w:t>
            </w:r>
          </w:p>
          <w:p w14:paraId="3BAFBC20" w14:textId="77777777" w:rsidR="005A6C31" w:rsidRDefault="00000000">
            <w:pPr>
              <w:rPr>
                <w:rFonts w:ascii="Times New Roman" w:hAnsi="Times New Roman"/>
                <w:color w:val="000000"/>
                <w:lang w:val="en-GB"/>
              </w:rPr>
            </w:pPr>
            <w:r>
              <w:rPr>
                <w:rFonts w:ascii="Times New Roman" w:hAnsi="Times New Roman"/>
                <w:color w:val="000000"/>
                <w:lang w:val="en-GB"/>
              </w:rPr>
              <w:t>Similarly, there is no requirement to impose any constraint on the TCI state framework in the source cell. In other words, the application of LTM TCI states should not depend on whether the source cell is using Rel-17 or Rel-15/16 TCI states. Currently, FG 45-3, FG 23-1-1, and FG 23 are prerequisites requiring the support of unified TCI states for intra-cell beam management. The support of LTM beam indication should be independent of source cell intra-cell beam management; therefore, we propose to remove that prerequisite. Similarly, we propose to remove 23-10-1 from FG 45-4.</w:t>
            </w:r>
          </w:p>
          <w:p w14:paraId="5FD0E746" w14:textId="77777777" w:rsidR="005A6C31" w:rsidRDefault="005A6C31">
            <w:pPr>
              <w:rPr>
                <w:rFonts w:ascii="Times New Roman" w:hAnsi="Times New Roman"/>
                <w:color w:val="000000"/>
              </w:rPr>
            </w:pPr>
          </w:p>
          <w:p w14:paraId="6C45457D" w14:textId="77777777" w:rsidR="005A6C31" w:rsidRDefault="00000000">
            <w:pPr>
              <w:keepNext/>
              <w:rPr>
                <w:rFonts w:ascii="Times New Roman" w:hAnsi="Times New Roman"/>
                <w:color w:val="000000"/>
              </w:rPr>
            </w:pPr>
            <w:r>
              <w:rPr>
                <w:rFonts w:ascii="Times New Roman" w:hAnsi="Times New Roman"/>
                <w:b/>
                <w:bCs/>
              </w:rPr>
              <w:t>Proposal: Adopt the changes proposed in the following table for UE features supporting Rel-18 Mobility.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15"/>
              <w:gridCol w:w="2286"/>
              <w:gridCol w:w="3864"/>
              <w:gridCol w:w="1332"/>
              <w:gridCol w:w="527"/>
              <w:gridCol w:w="447"/>
              <w:gridCol w:w="2940"/>
              <w:gridCol w:w="741"/>
              <w:gridCol w:w="447"/>
              <w:gridCol w:w="447"/>
              <w:gridCol w:w="467"/>
              <w:gridCol w:w="2966"/>
              <w:gridCol w:w="1678"/>
            </w:tblGrid>
            <w:tr w:rsidR="005A6C31" w14:paraId="02AC94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7BD2E" w14:textId="77777777" w:rsidR="005A6C31" w:rsidRDefault="00000000">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14F6C" w14:textId="77777777" w:rsidR="005A6C31" w:rsidRDefault="00000000">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C789"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C2C9" w14:textId="77777777" w:rsidR="005A6C31" w:rsidRDefault="00000000">
                  <w:pPr>
                    <w:rPr>
                      <w:rFonts w:cs="Arial"/>
                      <w:color w:val="000000" w:themeColor="text1"/>
                      <w:sz w:val="18"/>
                      <w:szCs w:val="18"/>
                    </w:rPr>
                  </w:pPr>
                  <w:r>
                    <w:rPr>
                      <w:rFonts w:cs="Arial"/>
                      <w:color w:val="000000" w:themeColor="text1"/>
                      <w:sz w:val="18"/>
                      <w:szCs w:val="18"/>
                    </w:rPr>
                    <w:t>1. Support of unified TCI with joint DL/UL LTM TCI-state indication for LTM procedure.</w:t>
                  </w:r>
                </w:p>
                <w:p w14:paraId="32848824" w14:textId="77777777" w:rsidR="005A6C31" w:rsidRDefault="00000000">
                  <w:pPr>
                    <w:rPr>
                      <w:rFonts w:cs="Arial"/>
                      <w:color w:val="000000" w:themeColor="text1"/>
                      <w:sz w:val="18"/>
                      <w:szCs w:val="18"/>
                    </w:rPr>
                  </w:pPr>
                  <w:r>
                    <w:rPr>
                      <w:rFonts w:cs="Arial"/>
                      <w:color w:val="000000" w:themeColor="text1"/>
                      <w:sz w:val="18"/>
                      <w:szCs w:val="18"/>
                    </w:rPr>
                    <w:lastRenderedPageBreak/>
                    <w:t>2. Maximum number of configured joint LTM TCI state(s) per candidate cell</w:t>
                  </w:r>
                </w:p>
                <w:p w14:paraId="21678EDE" w14:textId="77777777" w:rsidR="005A6C31" w:rsidRDefault="00000000">
                  <w:pPr>
                    <w:rPr>
                      <w:rFonts w:cs="Arial"/>
                      <w:color w:val="000000" w:themeColor="text1"/>
                      <w:sz w:val="18"/>
                      <w:szCs w:val="18"/>
                    </w:rPr>
                  </w:pPr>
                  <w:r>
                    <w:rPr>
                      <w:rFonts w:cs="Arial"/>
                      <w:color w:val="000000" w:themeColor="text1"/>
                      <w:sz w:val="18"/>
                      <w:szCs w:val="18"/>
                    </w:rPr>
                    <w:t>3. Support of indicating and activating a single joint LTM TCI state in a cell switch command.</w:t>
                  </w:r>
                </w:p>
                <w:p w14:paraId="1CE0A08F" w14:textId="77777777" w:rsidR="005A6C31"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707C537B" w14:textId="77777777" w:rsidR="005A6C31" w:rsidRDefault="00000000">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6C9B8519" w14:textId="77777777" w:rsidR="005A6C31" w:rsidRDefault="00000000">
                  <w:pPr>
                    <w:rPr>
                      <w:rFonts w:cs="Arial"/>
                      <w:color w:val="000000" w:themeColor="text1"/>
                      <w:sz w:val="18"/>
                      <w:szCs w:val="18"/>
                    </w:rPr>
                  </w:pPr>
                  <w:r>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142F" w14:textId="77777777" w:rsidR="005A6C31" w:rsidRDefault="00000000">
                  <w:pPr>
                    <w:pStyle w:val="TAL"/>
                    <w:rPr>
                      <w:rFonts w:eastAsia="MS Mincho" w:cs="Arial"/>
                      <w:color w:val="000000" w:themeColor="text1"/>
                      <w:szCs w:val="18"/>
                    </w:rPr>
                  </w:pPr>
                  <w:del w:id="168" w:author="Author">
                    <w:r>
                      <w:rPr>
                        <w:rFonts w:eastAsia="MS Mincho" w:cs="Arial"/>
                        <w:color w:val="000000" w:themeColor="text1"/>
                        <w:szCs w:val="18"/>
                      </w:rPr>
                      <w:lastRenderedPageBreak/>
                      <w:delText>23-1-1,</w:delText>
                    </w:r>
                    <w:r>
                      <w:rPr>
                        <w:rFonts w:eastAsia="MS Mincho" w:cs="Arial"/>
                        <w:color w:val="FF0000"/>
                        <w:szCs w:val="18"/>
                      </w:rPr>
                      <w:delText xml:space="preserve"> </w:delText>
                    </w:r>
                  </w:del>
                  <w:r>
                    <w:rPr>
                      <w:rFonts w:eastAsia="MS Mincho" w:cs="Arial"/>
                      <w:color w:val="000000" w:themeColor="text1"/>
                      <w:szCs w:val="18"/>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0B8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9D60"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4975"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08A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1318"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3A51"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EA8E"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F4C0" w14:textId="77777777" w:rsidR="005A6C31" w:rsidRDefault="00000000">
                  <w:pPr>
                    <w:rPr>
                      <w:rFonts w:cs="Arial"/>
                      <w:color w:val="000000" w:themeColor="text1"/>
                      <w:sz w:val="18"/>
                      <w:szCs w:val="18"/>
                    </w:rPr>
                  </w:pPr>
                  <w:r>
                    <w:rPr>
                      <w:rFonts w:cs="Arial"/>
                      <w:color w:val="000000" w:themeColor="text1"/>
                      <w:sz w:val="18"/>
                      <w:szCs w:val="18"/>
                    </w:rPr>
                    <w:t>Component 2 candidate values: {8, 12, 16, 24, 32, 48, 64, 128}</w:t>
                  </w:r>
                </w:p>
                <w:p w14:paraId="4ACD0ED7" w14:textId="77777777" w:rsidR="005A6C31" w:rsidRDefault="00000000">
                  <w:pPr>
                    <w:rPr>
                      <w:rFonts w:cs="Arial"/>
                      <w:color w:val="000000" w:themeColor="text1"/>
                      <w:sz w:val="18"/>
                      <w:szCs w:val="18"/>
                    </w:rPr>
                  </w:pPr>
                  <w:r>
                    <w:rPr>
                      <w:rFonts w:cs="Arial"/>
                      <w:color w:val="000000" w:themeColor="text1"/>
                      <w:sz w:val="18"/>
                      <w:szCs w:val="18"/>
                    </w:rPr>
                    <w:lastRenderedPageBreak/>
                    <w:t>Component 4 candidate values: {SSB, TRS, both}</w:t>
                  </w:r>
                </w:p>
                <w:p w14:paraId="37BF2493" w14:textId="77777777" w:rsidR="005A6C31" w:rsidRDefault="00000000">
                  <w:pPr>
                    <w:rPr>
                      <w:rFonts w:cs="Arial"/>
                      <w:color w:val="000000" w:themeColor="text1"/>
                      <w:sz w:val="18"/>
                      <w:szCs w:val="18"/>
                    </w:rPr>
                  </w:pPr>
                  <w:r>
                    <w:rPr>
                      <w:rFonts w:cs="Arial"/>
                      <w:color w:val="000000" w:themeColor="text1"/>
                      <w:sz w:val="18"/>
                      <w:szCs w:val="18"/>
                    </w:rPr>
                    <w:t>Component 5 candidate values: {8, 16, 24, 32, …, 1024}</w:t>
                  </w:r>
                </w:p>
                <w:p w14:paraId="3AEAF4CB" w14:textId="77777777" w:rsidR="005A6C31" w:rsidRDefault="00000000">
                  <w:pPr>
                    <w:rPr>
                      <w:rFonts w:cs="Arial"/>
                      <w:color w:val="000000" w:themeColor="text1"/>
                      <w:sz w:val="18"/>
                      <w:szCs w:val="18"/>
                    </w:rPr>
                  </w:pPr>
                  <w:r>
                    <w:rPr>
                      <w:rFonts w:cs="Arial"/>
                      <w:color w:val="000000" w:themeColor="text1"/>
                      <w:sz w:val="18"/>
                      <w:szCs w:val="18"/>
                    </w:rPr>
                    <w:t>Component 6 candidate values: {1,2,3,4,5,6,7,8}</w:t>
                  </w:r>
                </w:p>
                <w:p w14:paraId="62BDDDF8"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6536" w14:textId="77777777" w:rsidR="005A6C31" w:rsidRDefault="00000000">
                  <w:pPr>
                    <w:pStyle w:val="TAL"/>
                    <w:rPr>
                      <w:rFonts w:cs="Arial"/>
                      <w:color w:val="000000" w:themeColor="text1"/>
                      <w:szCs w:val="18"/>
                    </w:rPr>
                  </w:pPr>
                  <w:r>
                    <w:rPr>
                      <w:rFonts w:cs="Arial"/>
                      <w:color w:val="000000" w:themeColor="text1"/>
                      <w:szCs w:val="18"/>
                    </w:rPr>
                    <w:lastRenderedPageBreak/>
                    <w:t>Optional with capability signalling</w:t>
                  </w:r>
                </w:p>
              </w:tc>
            </w:tr>
            <w:tr w:rsidR="005A6C31" w14:paraId="0DB3C0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D6C1A" w14:textId="77777777" w:rsidR="005A6C31" w:rsidRDefault="00000000">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8F5F8" w14:textId="77777777" w:rsidR="005A6C31" w:rsidRDefault="00000000">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F16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Beam indication with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8D83F" w14:textId="77777777" w:rsidR="005A6C31" w:rsidRDefault="00000000">
                  <w:pPr>
                    <w:rPr>
                      <w:rFonts w:cs="Arial"/>
                      <w:color w:val="000000" w:themeColor="text1"/>
                      <w:sz w:val="18"/>
                      <w:szCs w:val="18"/>
                    </w:rPr>
                  </w:pPr>
                  <w:r>
                    <w:rPr>
                      <w:rFonts w:cs="Arial"/>
                      <w:color w:val="000000" w:themeColor="text1"/>
                      <w:sz w:val="18"/>
                      <w:szCs w:val="18"/>
                    </w:rPr>
                    <w:t>1. Support of unified TCI with separate DL/UL TCI-state indication for LTM procedure.</w:t>
                  </w:r>
                </w:p>
                <w:p w14:paraId="2B8CEA11" w14:textId="77777777" w:rsidR="005A6C31" w:rsidRDefault="00000000">
                  <w:pPr>
                    <w:rPr>
                      <w:rFonts w:cs="Arial"/>
                      <w:color w:val="000000" w:themeColor="text1"/>
                      <w:sz w:val="18"/>
                      <w:szCs w:val="18"/>
                    </w:rPr>
                  </w:pPr>
                  <w:r>
                    <w:rPr>
                      <w:rFonts w:cs="Arial"/>
                      <w:color w:val="000000" w:themeColor="text1"/>
                      <w:sz w:val="18"/>
                      <w:szCs w:val="18"/>
                    </w:rPr>
                    <w:t>2. Maximum number of configured DL TCI state(s) per candidate cell</w:t>
                  </w:r>
                </w:p>
                <w:p w14:paraId="57FC4758" w14:textId="77777777" w:rsidR="005A6C31" w:rsidRDefault="00000000">
                  <w:pPr>
                    <w:rPr>
                      <w:rFonts w:cs="Arial"/>
                      <w:color w:val="000000" w:themeColor="text1"/>
                      <w:sz w:val="18"/>
                      <w:szCs w:val="18"/>
                    </w:rPr>
                  </w:pPr>
                  <w:r>
                    <w:rPr>
                      <w:rFonts w:cs="Arial"/>
                      <w:color w:val="000000" w:themeColor="text1"/>
                      <w:sz w:val="18"/>
                      <w:szCs w:val="18"/>
                    </w:rPr>
                    <w:t>3. Maximum number of configured UL TCI state(s) per candidate cell</w:t>
                  </w:r>
                </w:p>
                <w:p w14:paraId="0449EB84" w14:textId="77777777" w:rsidR="005A6C31" w:rsidRDefault="00000000">
                  <w:pPr>
                    <w:rPr>
                      <w:rFonts w:cs="Arial"/>
                      <w:color w:val="000000" w:themeColor="text1"/>
                      <w:sz w:val="18"/>
                      <w:szCs w:val="18"/>
                    </w:rPr>
                  </w:pPr>
                  <w:r>
                    <w:rPr>
                      <w:rFonts w:cs="Arial"/>
                      <w:color w:val="000000" w:themeColor="text1"/>
                      <w:sz w:val="18"/>
                      <w:szCs w:val="18"/>
                    </w:rPr>
                    <w:t>4. Support of indicating and activating a pair of UL/DL TCI-state in a cell switch command.</w:t>
                  </w:r>
                </w:p>
                <w:p w14:paraId="22DCD3B0" w14:textId="77777777" w:rsidR="005A6C31" w:rsidRDefault="00000000">
                  <w:pPr>
                    <w:rPr>
                      <w:rFonts w:cs="Arial"/>
                      <w:color w:val="000000" w:themeColor="text1"/>
                      <w:sz w:val="18"/>
                      <w:szCs w:val="18"/>
                    </w:rPr>
                  </w:pPr>
                  <w:r>
                    <w:rPr>
                      <w:rFonts w:cs="Arial"/>
                      <w:color w:val="000000" w:themeColor="text1"/>
                      <w:sz w:val="18"/>
                      <w:szCs w:val="18"/>
                    </w:rPr>
                    <w:t>5. Supported QCL source RS in the LTM TCI-state configuration</w:t>
                  </w:r>
                </w:p>
                <w:p w14:paraId="0CB1CB47" w14:textId="77777777" w:rsidR="005A6C31" w:rsidRDefault="00000000">
                  <w:pPr>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1BD00915" w14:textId="77777777" w:rsidR="005A6C31" w:rsidRDefault="00000000">
                  <w:pPr>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16F93D81" w14:textId="77777777" w:rsidR="005A6C31" w:rsidRDefault="00000000">
                  <w:pPr>
                    <w:rPr>
                      <w:rFonts w:cs="Arial"/>
                      <w:color w:val="000000" w:themeColor="text1"/>
                      <w:sz w:val="18"/>
                      <w:szCs w:val="18"/>
                    </w:rPr>
                  </w:pPr>
                  <w:r>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2D4A" w14:textId="77777777" w:rsidR="005A6C31" w:rsidRDefault="00000000">
                  <w:pPr>
                    <w:pStyle w:val="TAL"/>
                    <w:rPr>
                      <w:rFonts w:eastAsia="MS Mincho" w:cs="Arial"/>
                      <w:color w:val="000000" w:themeColor="text1"/>
                      <w:szCs w:val="18"/>
                    </w:rPr>
                  </w:pPr>
                  <w:del w:id="169" w:author="Author">
                    <w:r>
                      <w:rPr>
                        <w:rFonts w:eastAsia="MS Mincho" w:cs="Arial"/>
                        <w:color w:val="000000" w:themeColor="text1"/>
                        <w:szCs w:val="18"/>
                      </w:rPr>
                      <w:delText>23-10-1,</w:delText>
                    </w:r>
                    <w:r>
                      <w:rPr>
                        <w:rFonts w:eastAsia="MS Mincho" w:cs="Arial"/>
                        <w:color w:val="FF0000"/>
                        <w:szCs w:val="18"/>
                      </w:rPr>
                      <w:delText xml:space="preserve"> </w:delText>
                    </w:r>
                  </w:del>
                  <w:r>
                    <w:rPr>
                      <w:rFonts w:eastAsia="MS Mincho" w:cs="Arial"/>
                      <w:color w:val="000000" w:themeColor="text1"/>
                      <w:szCs w:val="18"/>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6F4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2F16"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3F59"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29CC"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A6999"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0166"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98C5"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9AED" w14:textId="77777777" w:rsidR="005A6C31" w:rsidRDefault="00000000">
                  <w:pPr>
                    <w:rPr>
                      <w:rFonts w:cs="Arial"/>
                      <w:color w:val="000000" w:themeColor="text1"/>
                      <w:sz w:val="18"/>
                      <w:szCs w:val="18"/>
                    </w:rPr>
                  </w:pPr>
                  <w:r>
                    <w:rPr>
                      <w:rFonts w:cs="Arial"/>
                      <w:color w:val="000000" w:themeColor="text1"/>
                      <w:sz w:val="18"/>
                      <w:szCs w:val="18"/>
                    </w:rPr>
                    <w:t>Component 2 candidate values: {4, 8, 12, 16, 24, 32, 48, 64, 128}</w:t>
                  </w:r>
                </w:p>
                <w:p w14:paraId="04BD5C61" w14:textId="77777777" w:rsidR="005A6C31" w:rsidRDefault="00000000">
                  <w:pPr>
                    <w:rPr>
                      <w:rFonts w:cs="Arial"/>
                      <w:color w:val="000000" w:themeColor="text1"/>
                      <w:sz w:val="18"/>
                      <w:szCs w:val="18"/>
                    </w:rPr>
                  </w:pPr>
                  <w:r>
                    <w:rPr>
                      <w:rFonts w:cs="Arial"/>
                      <w:color w:val="000000" w:themeColor="text1"/>
                      <w:sz w:val="18"/>
                      <w:szCs w:val="18"/>
                    </w:rPr>
                    <w:t>Component 3 candidate values: {4, 8, 12, 16, 24, 32, 48, 64}</w:t>
                  </w:r>
                </w:p>
                <w:p w14:paraId="6F8DA663" w14:textId="77777777" w:rsidR="005A6C31" w:rsidRDefault="00000000">
                  <w:pPr>
                    <w:rPr>
                      <w:rFonts w:cs="Arial"/>
                      <w:color w:val="000000" w:themeColor="text1"/>
                      <w:sz w:val="18"/>
                      <w:szCs w:val="18"/>
                    </w:rPr>
                  </w:pPr>
                  <w:r>
                    <w:rPr>
                      <w:rFonts w:cs="Arial"/>
                      <w:color w:val="000000" w:themeColor="text1"/>
                      <w:sz w:val="18"/>
                      <w:szCs w:val="18"/>
                    </w:rPr>
                    <w:t>Component 5 candidate values: {SSB, TRS, both}</w:t>
                  </w:r>
                </w:p>
                <w:p w14:paraId="28352A2A" w14:textId="77777777" w:rsidR="005A6C31" w:rsidRDefault="00000000">
                  <w:pPr>
                    <w:rPr>
                      <w:rFonts w:cs="Arial"/>
                      <w:color w:val="000000" w:themeColor="text1"/>
                      <w:sz w:val="18"/>
                      <w:szCs w:val="18"/>
                    </w:rPr>
                  </w:pPr>
                  <w:r>
                    <w:rPr>
                      <w:rFonts w:cs="Arial"/>
                      <w:color w:val="000000" w:themeColor="text1"/>
                      <w:sz w:val="18"/>
                      <w:szCs w:val="18"/>
                    </w:rPr>
                    <w:t>Component 7 candidate values: {8, 16, 24, 32, …, 1024}</w:t>
                  </w:r>
                </w:p>
                <w:p w14:paraId="1A9F4D06" w14:textId="77777777" w:rsidR="005A6C31" w:rsidRDefault="00000000">
                  <w:pPr>
                    <w:rPr>
                      <w:rFonts w:cs="Arial"/>
                      <w:color w:val="000000" w:themeColor="text1"/>
                      <w:sz w:val="18"/>
                      <w:szCs w:val="18"/>
                    </w:rPr>
                  </w:pPr>
                  <w:r>
                    <w:rPr>
                      <w:rFonts w:cs="Arial"/>
                      <w:color w:val="000000" w:themeColor="text1"/>
                      <w:sz w:val="18"/>
                      <w:szCs w:val="18"/>
                    </w:rPr>
                    <w:t>Component 8 candidate values: {4, 8, 12, 16, …, 512}</w:t>
                  </w:r>
                </w:p>
                <w:p w14:paraId="6C5AA8C2" w14:textId="77777777" w:rsidR="005A6C31" w:rsidRDefault="00000000">
                  <w:pPr>
                    <w:pStyle w:val="TAL"/>
                    <w:rPr>
                      <w:rFonts w:cs="Arial"/>
                      <w:color w:val="000000" w:themeColor="text1"/>
                      <w:szCs w:val="18"/>
                    </w:rPr>
                  </w:pPr>
                  <w:r>
                    <w:rPr>
                      <w:rFonts w:cs="Arial"/>
                      <w:color w:val="000000" w:themeColor="text1"/>
                      <w:szCs w:val="18"/>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9028D"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bl>
          <w:p w14:paraId="43F0A4A5" w14:textId="77777777" w:rsidR="005A6C31" w:rsidRDefault="005A6C31">
            <w:pPr>
              <w:rPr>
                <w:rFonts w:ascii="Times New Roman" w:hAnsi="Times New Roman"/>
                <w:b/>
                <w:bCs/>
              </w:rPr>
            </w:pPr>
          </w:p>
        </w:tc>
      </w:tr>
      <w:tr w:rsidR="005A6C31" w14:paraId="3AB782C8" w14:textId="77777777">
        <w:tc>
          <w:tcPr>
            <w:tcW w:w="1815" w:type="dxa"/>
            <w:tcBorders>
              <w:top w:val="single" w:sz="4" w:space="0" w:color="auto"/>
              <w:left w:val="single" w:sz="4" w:space="0" w:color="auto"/>
              <w:bottom w:val="single" w:sz="4" w:space="0" w:color="auto"/>
              <w:right w:val="single" w:sz="4" w:space="0" w:color="auto"/>
            </w:tcBorders>
          </w:tcPr>
          <w:p w14:paraId="6682EE07" w14:textId="77777777" w:rsidR="005A6C31" w:rsidRDefault="00000000">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F26FCA" w14:textId="77777777" w:rsidR="005A6C31" w:rsidRDefault="005A6C31">
            <w:pPr>
              <w:rPr>
                <w:u w:val="single"/>
              </w:rPr>
            </w:pPr>
          </w:p>
        </w:tc>
      </w:tr>
      <w:tr w:rsidR="005A6C31" w14:paraId="76DB3B86" w14:textId="77777777">
        <w:tc>
          <w:tcPr>
            <w:tcW w:w="1815" w:type="dxa"/>
            <w:tcBorders>
              <w:top w:val="single" w:sz="4" w:space="0" w:color="auto"/>
              <w:left w:val="single" w:sz="4" w:space="0" w:color="auto"/>
              <w:bottom w:val="single" w:sz="4" w:space="0" w:color="auto"/>
              <w:right w:val="single" w:sz="4" w:space="0" w:color="auto"/>
            </w:tcBorders>
          </w:tcPr>
          <w:p w14:paraId="2D2109CD" w14:textId="77777777" w:rsidR="005A6C31"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81BA76" w14:textId="77777777" w:rsidR="005A6C31" w:rsidRDefault="005A6C31">
            <w:pPr>
              <w:rPr>
                <w:u w:val="single"/>
              </w:rPr>
            </w:pPr>
          </w:p>
        </w:tc>
      </w:tr>
      <w:tr w:rsidR="005A6C31" w14:paraId="791261F2" w14:textId="77777777">
        <w:tc>
          <w:tcPr>
            <w:tcW w:w="1815" w:type="dxa"/>
            <w:tcBorders>
              <w:top w:val="single" w:sz="4" w:space="0" w:color="auto"/>
              <w:left w:val="single" w:sz="4" w:space="0" w:color="auto"/>
              <w:bottom w:val="single" w:sz="4" w:space="0" w:color="auto"/>
              <w:right w:val="single" w:sz="4" w:space="0" w:color="auto"/>
            </w:tcBorders>
          </w:tcPr>
          <w:p w14:paraId="53876AC8" w14:textId="77777777" w:rsidR="005A6C31" w:rsidRDefault="00000000">
            <w:pPr>
              <w:jc w:val="left"/>
              <w:rPr>
                <w:rFonts w:ascii="Calibri"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18521A" w14:textId="77777777" w:rsidR="005A6C31" w:rsidRDefault="005A6C31">
            <w:pPr>
              <w:rPr>
                <w:u w:val="single"/>
              </w:rPr>
            </w:pPr>
          </w:p>
        </w:tc>
      </w:tr>
      <w:tr w:rsidR="005A6C31" w14:paraId="7E785771" w14:textId="77777777">
        <w:tc>
          <w:tcPr>
            <w:tcW w:w="1815" w:type="dxa"/>
            <w:tcBorders>
              <w:top w:val="single" w:sz="4" w:space="0" w:color="auto"/>
              <w:left w:val="single" w:sz="4" w:space="0" w:color="auto"/>
              <w:bottom w:val="single" w:sz="4" w:space="0" w:color="auto"/>
              <w:right w:val="single" w:sz="4" w:space="0" w:color="auto"/>
            </w:tcBorders>
          </w:tcPr>
          <w:p w14:paraId="51446B16" w14:textId="77777777" w:rsidR="005A6C31" w:rsidRDefault="00000000">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CD13AB" w14:textId="77777777" w:rsidR="005A6C31" w:rsidRDefault="005A6C31">
            <w:pPr>
              <w:rPr>
                <w:u w:val="single"/>
              </w:rPr>
            </w:pPr>
          </w:p>
        </w:tc>
      </w:tr>
      <w:tr w:rsidR="005A6C31" w14:paraId="1DDA03B7" w14:textId="77777777">
        <w:tc>
          <w:tcPr>
            <w:tcW w:w="1815" w:type="dxa"/>
            <w:tcBorders>
              <w:top w:val="single" w:sz="4" w:space="0" w:color="auto"/>
              <w:left w:val="single" w:sz="4" w:space="0" w:color="auto"/>
              <w:bottom w:val="single" w:sz="4" w:space="0" w:color="auto"/>
              <w:right w:val="single" w:sz="4" w:space="0" w:color="auto"/>
            </w:tcBorders>
          </w:tcPr>
          <w:p w14:paraId="69BF7F76"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p w14:paraId="7289C3FB" w14:textId="77777777" w:rsidR="005A6C31" w:rsidRDefault="005A6C31">
            <w:pPr>
              <w:jc w:val="left"/>
              <w:rPr>
                <w:rFonts w:ascii="Calibri" w:hAnsi="Calibri" w:cs="Calibri"/>
                <w:color w:val="000000"/>
              </w:rPr>
            </w:pPr>
          </w:p>
        </w:tc>
        <w:tc>
          <w:tcPr>
            <w:tcW w:w="20453" w:type="dxa"/>
            <w:tcBorders>
              <w:top w:val="single" w:sz="4" w:space="0" w:color="auto"/>
              <w:left w:val="single" w:sz="4" w:space="0" w:color="auto"/>
              <w:bottom w:val="single" w:sz="4" w:space="0" w:color="auto"/>
              <w:right w:val="single" w:sz="4" w:space="0" w:color="auto"/>
            </w:tcBorders>
          </w:tcPr>
          <w:p w14:paraId="2A306687" w14:textId="77777777" w:rsidR="005A6C31" w:rsidRDefault="005A6C31">
            <w:pPr>
              <w:rPr>
                <w:u w:val="single"/>
              </w:rPr>
            </w:pPr>
          </w:p>
        </w:tc>
      </w:tr>
    </w:tbl>
    <w:p w14:paraId="4FCD3F93" w14:textId="77777777" w:rsidR="005A6C31" w:rsidRDefault="005A6C31">
      <w:pPr>
        <w:pStyle w:val="maintext"/>
        <w:ind w:firstLineChars="90" w:firstLine="180"/>
        <w:rPr>
          <w:rFonts w:ascii="Calibri" w:hAnsi="Calibri" w:cs="Arial"/>
          <w:color w:val="000000"/>
        </w:rPr>
      </w:pPr>
    </w:p>
    <w:p w14:paraId="100CB7CE" w14:textId="77777777" w:rsidR="005A6C31" w:rsidRDefault="005A6C31">
      <w:pPr>
        <w:pStyle w:val="maintext"/>
        <w:ind w:firstLineChars="90" w:firstLine="180"/>
        <w:rPr>
          <w:rFonts w:ascii="Calibri" w:hAnsi="Calibri" w:cs="Arial"/>
          <w:color w:val="000000"/>
        </w:rPr>
      </w:pPr>
    </w:p>
    <w:p w14:paraId="52F425AA" w14:textId="77777777" w:rsidR="005A6C31" w:rsidRDefault="00000000">
      <w:pPr>
        <w:pStyle w:val="maintext"/>
        <w:ind w:firstLineChars="90" w:firstLine="180"/>
        <w:rPr>
          <w:rFonts w:ascii="Calibri" w:hAnsi="Calibri" w:cs="Arial"/>
          <w:b/>
          <w:bCs/>
          <w:color w:val="000000"/>
        </w:rPr>
      </w:pPr>
      <w:r>
        <w:rPr>
          <w:rFonts w:ascii="Calibri" w:hAnsi="Calibri" w:cs="Arial"/>
          <w:b/>
          <w:bCs/>
          <w:color w:val="000000"/>
        </w:rPr>
        <w:t>Other</w:t>
      </w:r>
    </w:p>
    <w:p w14:paraId="7B55BDB3" w14:textId="77777777" w:rsidR="005A6C31" w:rsidRDefault="005A6C31">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472587AD"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35B7F27"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829D037"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66907A57" w14:textId="77777777">
        <w:tc>
          <w:tcPr>
            <w:tcW w:w="1815" w:type="dxa"/>
            <w:tcBorders>
              <w:top w:val="single" w:sz="4" w:space="0" w:color="auto"/>
              <w:left w:val="single" w:sz="4" w:space="0" w:color="auto"/>
              <w:bottom w:val="single" w:sz="4" w:space="0" w:color="auto"/>
              <w:right w:val="single" w:sz="4" w:space="0" w:color="auto"/>
            </w:tcBorders>
          </w:tcPr>
          <w:p w14:paraId="05D2CC72" w14:textId="77777777" w:rsidR="005A6C31" w:rsidRDefault="0000000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F9E7AB" w14:textId="77777777" w:rsidR="005A6C31" w:rsidRDefault="00000000">
            <w:pPr>
              <w:rPr>
                <w:sz w:val="22"/>
                <w:szCs w:val="22"/>
              </w:rPr>
            </w:pPr>
            <w:r>
              <w:rPr>
                <w:rFonts w:eastAsiaTheme="minorEastAsia" w:hint="eastAsia"/>
                <w:sz w:val="22"/>
                <w:lang w:eastAsia="zh-CN"/>
              </w:rPr>
              <w:t>In</w:t>
            </w:r>
            <w:r>
              <w:rPr>
                <w:rFonts w:eastAsiaTheme="minorEastAsia"/>
                <w:sz w:val="22"/>
                <w:lang w:eastAsia="zh-CN"/>
              </w:rPr>
              <w:t xml:space="preserve"> RAN1#117, </w:t>
            </w:r>
            <w:r>
              <w:rPr>
                <w:sz w:val="22"/>
                <w:szCs w:val="22"/>
              </w:rPr>
              <w:t xml:space="preserve">RAN1 and RAN4 received a LS from RAN2 on LTM capabilities [2]. </w:t>
            </w:r>
            <w:r>
              <w:rPr>
                <w:rFonts w:eastAsiaTheme="minorEastAsia" w:hint="eastAsia"/>
                <w:sz w:val="22"/>
                <w:szCs w:val="22"/>
                <w:lang w:eastAsia="zh-CN"/>
              </w:rPr>
              <w:t>After</w:t>
            </w:r>
            <w:r>
              <w:rPr>
                <w:rFonts w:eastAsiaTheme="minorEastAsia"/>
                <w:sz w:val="22"/>
                <w:szCs w:val="22"/>
                <w:lang w:eastAsia="zh-CN"/>
              </w:rPr>
              <w:t xml:space="preserve"> discuss</w:t>
            </w:r>
            <w:r>
              <w:rPr>
                <w:rFonts w:eastAsiaTheme="minorEastAsia" w:hint="eastAsia"/>
                <w:sz w:val="22"/>
                <w:szCs w:val="22"/>
                <w:lang w:eastAsia="zh-CN"/>
              </w:rPr>
              <w:t>ion</w:t>
            </w:r>
            <w:r>
              <w:rPr>
                <w:sz w:val="22"/>
                <w:szCs w:val="22"/>
              </w:rPr>
              <w:t>, RAN1 can’t reach consensus on either of the questions and will continue discuss question 2 at RAN1#118. These conclusions were replied to RAN2 in [3].</w:t>
            </w:r>
          </w:p>
          <w:tbl>
            <w:tblPr>
              <w:tblStyle w:val="TableGrid"/>
              <w:tblW w:w="0" w:type="auto"/>
              <w:tblLook w:val="04A0" w:firstRow="1" w:lastRow="0" w:firstColumn="1" w:lastColumn="0" w:noHBand="0" w:noVBand="1"/>
            </w:tblPr>
            <w:tblGrid>
              <w:gridCol w:w="20198"/>
            </w:tblGrid>
            <w:tr w:rsidR="005A6C31" w14:paraId="592E7659" w14:textId="77777777">
              <w:tc>
                <w:tcPr>
                  <w:tcW w:w="22392" w:type="dxa"/>
                </w:tcPr>
                <w:p w14:paraId="48392BB7" w14:textId="77777777" w:rsidR="005A6C31" w:rsidRDefault="00000000">
                  <w:pPr>
                    <w:pStyle w:val="maintext"/>
                    <w:spacing w:before="120" w:after="120"/>
                    <w:ind w:right="400" w:firstLineChars="0" w:firstLine="0"/>
                    <w:rPr>
                      <w:rFonts w:ascii="Calibri" w:hAnsi="Calibri" w:cs="Arial"/>
                      <w:lang w:val="en-US"/>
                    </w:rPr>
                  </w:pPr>
                  <w:r>
                    <w:rPr>
                      <w:rFonts w:ascii="Calibri" w:hAnsi="Calibri" w:cs="Arial"/>
                      <w:b/>
                      <w:bCs/>
                      <w:lang w:val="en-US"/>
                    </w:rPr>
                    <w:t xml:space="preserve">Question </w:t>
                  </w:r>
                  <w:proofErr w:type="gramStart"/>
                  <w:r>
                    <w:rPr>
                      <w:rFonts w:ascii="Calibri" w:hAnsi="Calibri" w:cs="Arial"/>
                      <w:b/>
                      <w:bCs/>
                      <w:lang w:val="en-US"/>
                    </w:rPr>
                    <w:t>1 :</w:t>
                  </w:r>
                  <w:proofErr w:type="gramEnd"/>
                  <w:r>
                    <w:rPr>
                      <w:rFonts w:ascii="Calibri" w:hAnsi="Calibri" w:cs="Arial"/>
                      <w:lang w:val="en-US"/>
                    </w:rPr>
                    <w:t xml:space="preserve"> Are the above intra-frequency and inter-frequency L1 measurement and reporting features (45-1 and 45-1a) prerequisites to support intra-frequency and inter-frequency LTM, respectively?</w:t>
                  </w:r>
                </w:p>
                <w:p w14:paraId="544EE5D8" w14:textId="77777777" w:rsidR="005A6C31" w:rsidRDefault="00000000">
                  <w:pPr>
                    <w:pStyle w:val="maintext"/>
                    <w:spacing w:before="120" w:after="120"/>
                    <w:ind w:right="400" w:firstLineChars="0" w:firstLine="0"/>
                    <w:rPr>
                      <w:rFonts w:ascii="Calibri" w:hAnsi="Calibri" w:cs="Arial"/>
                      <w:lang w:val="en-US"/>
                    </w:rPr>
                  </w:pPr>
                  <w:r>
                    <w:rPr>
                      <w:rFonts w:ascii="Calibri" w:hAnsi="Calibri" w:cs="Arial"/>
                      <w:b/>
                      <w:bCs/>
                      <w:lang w:val="en-US"/>
                    </w:rPr>
                    <w:t>Conclusion:</w:t>
                  </w:r>
                  <w:r>
                    <w:rPr>
                      <w:rFonts w:ascii="Calibri" w:hAnsi="Calibri" w:cs="Arial"/>
                      <w:lang w:val="en-US"/>
                    </w:rPr>
                    <w:t xml:space="preserve"> There is no consensus in RAN1 </w:t>
                  </w:r>
                  <w:proofErr w:type="gramStart"/>
                  <w:r>
                    <w:rPr>
                      <w:rFonts w:ascii="Calibri" w:hAnsi="Calibri" w:cs="Arial"/>
                      <w:lang w:val="en-US"/>
                    </w:rPr>
                    <w:t>in regards to</w:t>
                  </w:r>
                  <w:proofErr w:type="gramEnd"/>
                  <w:r>
                    <w:rPr>
                      <w:rFonts w:ascii="Calibri" w:hAnsi="Calibri" w:cs="Arial"/>
                      <w:lang w:val="en-US"/>
                    </w:rPr>
                    <w:t xml:space="preserve"> Question 1. At this point, RAN1 will not revisit question 1 and leaves final determination to other RAN WGs. </w:t>
                  </w:r>
                </w:p>
                <w:p w14:paraId="71D4828E" w14:textId="77777777" w:rsidR="005A6C31" w:rsidRDefault="005A6C31">
                  <w:pPr>
                    <w:pStyle w:val="maintext"/>
                    <w:spacing w:before="120" w:after="120"/>
                    <w:ind w:right="400" w:firstLineChars="90" w:firstLine="180"/>
                    <w:rPr>
                      <w:rFonts w:ascii="Calibri" w:hAnsi="Calibri" w:cs="Arial"/>
                      <w:lang w:val="en-US"/>
                    </w:rPr>
                  </w:pPr>
                </w:p>
                <w:p w14:paraId="00A181CB" w14:textId="77777777" w:rsidR="005A6C31" w:rsidRDefault="00000000">
                  <w:pPr>
                    <w:pStyle w:val="maintext"/>
                    <w:spacing w:before="120" w:after="120"/>
                    <w:ind w:right="400" w:firstLineChars="0" w:firstLine="0"/>
                    <w:rPr>
                      <w:rFonts w:ascii="Calibri" w:hAnsi="Calibri" w:cs="Arial"/>
                      <w:lang w:val="en-US"/>
                    </w:rPr>
                  </w:pPr>
                  <w:r>
                    <w:rPr>
                      <w:rFonts w:ascii="Calibri" w:hAnsi="Calibri" w:cs="Arial"/>
                      <w:b/>
                      <w:bCs/>
                      <w:lang w:val="en-US"/>
                    </w:rPr>
                    <w:t>Question 2:</w:t>
                  </w:r>
                  <w:r>
                    <w:rPr>
                      <w:rFonts w:ascii="Calibri" w:hAnsi="Calibri" w:cs="Arial"/>
                      <w:lang w:val="en-US"/>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w:t>
                  </w:r>
                  <w:proofErr w:type="gramStart"/>
                  <w:r>
                    <w:rPr>
                      <w:rFonts w:ascii="Calibri" w:hAnsi="Calibri" w:cs="Arial"/>
                      <w:lang w:val="en-US"/>
                    </w:rPr>
                    <w:t>cell</w:t>
                  </w:r>
                  <w:proofErr w:type="gramEnd"/>
                  <w:r>
                    <w:rPr>
                      <w:rFonts w:ascii="Calibri" w:hAnsi="Calibri" w:cs="Arial"/>
                      <w:lang w:val="en-US"/>
                    </w:rPr>
                    <w:t xml:space="preserve"> to be measured or something else) these capabilities are to be considered for L1 intra-frequency and inter-frequency LTM measurements?</w:t>
                  </w:r>
                </w:p>
                <w:p w14:paraId="4EFCF421" w14:textId="77777777" w:rsidR="005A6C31" w:rsidRDefault="00000000">
                  <w:pPr>
                    <w:spacing w:before="120"/>
                    <w:ind w:right="400"/>
                    <w:rPr>
                      <w:sz w:val="22"/>
                      <w:szCs w:val="22"/>
                    </w:rPr>
                  </w:pPr>
                  <w:r>
                    <w:rPr>
                      <w:rFonts w:ascii="Calibri" w:hAnsi="Calibri" w:cs="Arial"/>
                      <w:b/>
                      <w:bCs/>
                    </w:rPr>
                    <w:t>Conclusion:</w:t>
                  </w:r>
                  <w:r>
                    <w:rPr>
                      <w:rFonts w:ascii="Calibri" w:hAnsi="Calibri" w:cs="Arial"/>
                    </w:rPr>
                    <w:t xml:space="preserve"> There is no consensus in RAN1 </w:t>
                  </w:r>
                  <w:proofErr w:type="gramStart"/>
                  <w:r>
                    <w:rPr>
                      <w:rFonts w:ascii="Calibri" w:hAnsi="Calibri" w:cs="Arial"/>
                    </w:rPr>
                    <w:t>in regards to</w:t>
                  </w:r>
                  <w:proofErr w:type="gramEnd"/>
                  <w:r>
                    <w:rPr>
                      <w:rFonts w:ascii="Calibri" w:hAnsi="Calibri" w:cs="Arial"/>
                    </w:rPr>
                    <w:t xml:space="preserve"> Question 2 at this point. It is RAN1’s understanding that RAN2 can implement this FG as is, and RAN1 will continue discussion at RAN1 #118.</w:t>
                  </w:r>
                </w:p>
              </w:tc>
            </w:tr>
          </w:tbl>
          <w:p w14:paraId="667F09E6" w14:textId="77777777" w:rsidR="005A6C31" w:rsidRDefault="005A6C31">
            <w:pPr>
              <w:spacing w:afterLines="50"/>
              <w:rPr>
                <w:rFonts w:eastAsia="SimSun"/>
                <w:iCs/>
                <w:sz w:val="22"/>
                <w:szCs w:val="22"/>
                <w:lang w:eastAsia="zh-CN"/>
              </w:rPr>
            </w:pPr>
          </w:p>
          <w:p w14:paraId="32ABA707" w14:textId="77777777" w:rsidR="005A6C31" w:rsidRDefault="00000000">
            <w:pPr>
              <w:spacing w:after="0" w:line="360" w:lineRule="auto"/>
              <w:rPr>
                <w:rFonts w:eastAsiaTheme="minorEastAsia"/>
                <w:b/>
                <w:sz w:val="22"/>
                <w:szCs w:val="22"/>
                <w:lang w:eastAsia="zh-CN"/>
              </w:rPr>
            </w:pPr>
            <w:r>
              <w:rPr>
                <w:rFonts w:eastAsiaTheme="minorEastAsia"/>
                <w:b/>
                <w:sz w:val="22"/>
                <w:szCs w:val="22"/>
                <w:lang w:eastAsia="zh-CN"/>
              </w:rPr>
              <w:t>On Question 2:</w:t>
            </w:r>
          </w:p>
          <w:p w14:paraId="7E3395A6" w14:textId="77777777" w:rsidR="005A6C31" w:rsidRDefault="00000000">
            <w:pPr>
              <w:spacing w:afterLines="50"/>
              <w:rPr>
                <w:sz w:val="22"/>
                <w:szCs w:val="22"/>
                <w:lang w:eastAsia="zh-CN"/>
              </w:rPr>
            </w:pPr>
            <w:r>
              <w:rPr>
                <w:rFonts w:eastAsiaTheme="minorEastAsia"/>
                <w:sz w:val="22"/>
                <w:szCs w:val="22"/>
                <w:lang w:eastAsia="zh-CN"/>
              </w:rPr>
              <w:t xml:space="preserve">On whether the reported band combination includes cell to be measured, the proponents were almost equally split </w:t>
            </w:r>
            <w:r>
              <w:rPr>
                <w:sz w:val="22"/>
                <w:szCs w:val="22"/>
                <w:lang w:eastAsia="zh-CN"/>
              </w:rPr>
              <w:t xml:space="preserve">in RAN1 #117. For L1 intra-frequency measurement (45-1) in which the SSB of candidate cells locating at same </w:t>
            </w:r>
            <w:proofErr w:type="spellStart"/>
            <w:r>
              <w:rPr>
                <w:sz w:val="22"/>
                <w:szCs w:val="22"/>
                <w:lang w:eastAsia="zh-CN"/>
              </w:rPr>
              <w:t>centre</w:t>
            </w:r>
            <w:proofErr w:type="spellEnd"/>
            <w:r>
              <w:rPr>
                <w:sz w:val="22"/>
                <w:szCs w:val="22"/>
                <w:lang w:eastAsia="zh-CN"/>
              </w:rPr>
              <w:t xml:space="preserve"> frequency as the serving cell, the cell to be measured is always in the reported BC. For inter-frequency measurement, it was argued (by companies supporting the reported BC only including serving cells) that the BC corresponding to the legacy CA capability only applies to the serving cells and there is no restriction on the cell to be measured in L3 measurement. However, during </w:t>
            </w:r>
            <w:r>
              <w:rPr>
                <w:rFonts w:eastAsiaTheme="minorEastAsia"/>
                <w:sz w:val="22"/>
                <w:szCs w:val="22"/>
                <w:lang w:eastAsia="zh-CN"/>
              </w:rPr>
              <w:t xml:space="preserve">the long debate in RAN1 on the report granularity of LTM feature group, the motivation to define the report granularity for </w:t>
            </w:r>
            <w:r>
              <w:rPr>
                <w:sz w:val="22"/>
                <w:szCs w:val="22"/>
                <w:lang w:eastAsia="zh-CN"/>
              </w:rPr>
              <w:t>L1 measurement (i.e. FG45-1/45-1a/45-2) as per BC is</w:t>
            </w:r>
            <w:r>
              <w:rPr>
                <w:rFonts w:eastAsiaTheme="minorEastAsia"/>
                <w:sz w:val="22"/>
                <w:szCs w:val="22"/>
                <w:lang w:eastAsia="zh-CN"/>
              </w:rPr>
              <w:t xml:space="preserve"> to </w:t>
            </w:r>
            <w:r>
              <w:rPr>
                <w:sz w:val="22"/>
                <w:szCs w:val="22"/>
                <w:lang w:eastAsia="zh-CN"/>
              </w:rPr>
              <w:t xml:space="preserve">allow UE to share the processing capability among serving cells and candidate cells. Thus, the cell to be measured should be included in the reported BC, which is similar as the case for R16 DAPS in which the BC includes both serving cell and cell to be measured. For UE having separate processing capability and can perform LTM inter-frequency measurement outside of the reported BC, we can add a component in 45-1a or a separate FG.  </w:t>
            </w:r>
          </w:p>
          <w:p w14:paraId="1C0106E8" w14:textId="77777777" w:rsidR="005A6C31" w:rsidRDefault="005A6C31">
            <w:pPr>
              <w:spacing w:afterLines="50"/>
              <w:rPr>
                <w:rFonts w:eastAsiaTheme="minorEastAsia"/>
                <w:sz w:val="22"/>
                <w:szCs w:val="22"/>
                <w:lang w:eastAsia="zh-CN"/>
              </w:rPr>
            </w:pPr>
          </w:p>
          <w:p w14:paraId="6E72A0A9" w14:textId="77777777" w:rsidR="005A6C31" w:rsidRDefault="005A6C31">
            <w:pPr>
              <w:spacing w:after="0"/>
              <w:rPr>
                <w:sz w:val="22"/>
                <w:szCs w:val="22"/>
                <w:lang w:eastAsia="zh-CN"/>
              </w:rPr>
            </w:pPr>
          </w:p>
          <w:p w14:paraId="3E8A5DF1" w14:textId="77777777" w:rsidR="005A6C31" w:rsidRDefault="00000000">
            <w:pPr>
              <w:spacing w:after="0"/>
              <w:rPr>
                <w:b/>
                <w:sz w:val="22"/>
                <w:szCs w:val="22"/>
                <w:lang w:eastAsia="zh-CN"/>
              </w:rPr>
            </w:pPr>
            <w:r>
              <w:rPr>
                <w:b/>
                <w:sz w:val="22"/>
                <w:szCs w:val="22"/>
                <w:u w:val="single"/>
                <w:lang w:eastAsia="zh-CN"/>
              </w:rPr>
              <w:t>Proposed reply to Question 2:</w:t>
            </w:r>
            <w:r>
              <w:rPr>
                <w:b/>
                <w:sz w:val="22"/>
                <w:szCs w:val="22"/>
                <w:lang w:eastAsia="zh-CN"/>
              </w:rPr>
              <w:t xml:space="preserve"> For intra frequency measurement (FG45-1), the current serving cell and candidate cell to be measured are on the same band in a band combination. The reported component value should be applicable to any band in the band combination. For inter-frequency measurement (FG45-1a), the current serving cell and candidate cell to be measured can be on any band in the band combination.  A new component in FG45-1a or a separate FG can be added for UE to report the capability of inter-frequency measurement outside of the reported BC of 45-1a.</w:t>
            </w:r>
          </w:p>
          <w:p w14:paraId="5D42CBC7" w14:textId="77777777" w:rsidR="005A6C31" w:rsidRDefault="005A6C31">
            <w:pPr>
              <w:spacing w:after="100" w:afterAutospacing="1"/>
              <w:rPr>
                <w:u w:val="single"/>
              </w:rPr>
            </w:pPr>
          </w:p>
        </w:tc>
      </w:tr>
      <w:tr w:rsidR="005A6C31" w14:paraId="777FF8C8" w14:textId="77777777">
        <w:tc>
          <w:tcPr>
            <w:tcW w:w="1815" w:type="dxa"/>
            <w:tcBorders>
              <w:top w:val="single" w:sz="4" w:space="0" w:color="auto"/>
              <w:left w:val="single" w:sz="4" w:space="0" w:color="auto"/>
              <w:bottom w:val="single" w:sz="4" w:space="0" w:color="auto"/>
              <w:right w:val="single" w:sz="4" w:space="0" w:color="auto"/>
            </w:tcBorders>
          </w:tcPr>
          <w:p w14:paraId="4FB24EC5" w14:textId="77777777" w:rsidR="005A6C31" w:rsidRDefault="00000000">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84BC61" w14:textId="77777777" w:rsidR="005A6C31" w:rsidRDefault="00000000">
            <w:pPr>
              <w:spacing w:line="252" w:lineRule="auto"/>
              <w:rPr>
                <w:rFonts w:eastAsia="DengXian"/>
                <w:lang w:eastAsia="zh-CN"/>
              </w:rPr>
            </w:pPr>
            <w:r>
              <w:rPr>
                <w:rFonts w:eastAsia="DengXian" w:hint="eastAsia"/>
                <w:lang w:eastAsia="zh-CN"/>
              </w:rPr>
              <w:t>In LS [2], RAN2</w:t>
            </w:r>
            <w:r>
              <w:rPr>
                <w:rFonts w:eastAsia="DengXian"/>
                <w:lang w:eastAsia="zh-CN"/>
              </w:rPr>
              <w:t xml:space="preserve"> ask</w:t>
            </w:r>
            <w:r>
              <w:rPr>
                <w:rFonts w:eastAsia="DengXian" w:hint="eastAsia"/>
                <w:lang w:eastAsia="zh-CN"/>
              </w:rPr>
              <w:t>ed</w:t>
            </w:r>
            <w:r>
              <w:rPr>
                <w:rFonts w:eastAsia="DengXian"/>
                <w:lang w:eastAsia="zh-CN"/>
              </w:rPr>
              <w:t xml:space="preserve"> </w:t>
            </w:r>
            <w:r>
              <w:rPr>
                <w:rFonts w:eastAsia="DengXian" w:hint="eastAsia"/>
                <w:lang w:eastAsia="zh-CN"/>
              </w:rPr>
              <w:t>two</w:t>
            </w:r>
            <w:r>
              <w:rPr>
                <w:rFonts w:eastAsia="DengXian"/>
                <w:lang w:eastAsia="zh-CN"/>
              </w:rPr>
              <w:t xml:space="preserve"> question</w:t>
            </w:r>
            <w:r>
              <w:rPr>
                <w:rFonts w:eastAsia="DengXian" w:hint="eastAsia"/>
                <w:lang w:eastAsia="zh-CN"/>
              </w:rPr>
              <w:t>s</w:t>
            </w:r>
            <w:r>
              <w:rPr>
                <w:rFonts w:eastAsia="DengXian"/>
                <w:lang w:eastAsia="zh-CN"/>
              </w:rPr>
              <w:t xml:space="preserve"> related to </w:t>
            </w:r>
            <w:r>
              <w:rPr>
                <w:rFonts w:eastAsia="DengXian" w:hint="eastAsia"/>
                <w:lang w:eastAsia="zh-CN"/>
              </w:rPr>
              <w:t>LTM L1 intra and inter-frequency measurements</w:t>
            </w:r>
            <w:r>
              <w:rPr>
                <w:rFonts w:eastAsia="DengXian"/>
                <w:lang w:eastAsia="zh-CN"/>
              </w:rPr>
              <w:t>.</w:t>
            </w:r>
            <w:r>
              <w:rPr>
                <w:rFonts w:eastAsia="DengXian" w:hint="eastAsia"/>
                <w:lang w:eastAsia="zh-CN"/>
              </w:rPr>
              <w:t xml:space="preserve"> According to the conclusion of the last meeting, </w:t>
            </w:r>
            <w:r>
              <w:rPr>
                <w:rFonts w:eastAsia="DengXian"/>
                <w:lang w:eastAsia="zh-CN"/>
              </w:rPr>
              <w:t>RAN1 will not revisit Question 1 and leaves final determination to other RAN WGs</w:t>
            </w:r>
            <w:r>
              <w:rPr>
                <w:rFonts w:eastAsia="DengXian" w:hint="eastAsia"/>
                <w:lang w:eastAsia="zh-CN"/>
              </w:rPr>
              <w:t xml:space="preserve"> [3]</w:t>
            </w:r>
            <w:r>
              <w:rPr>
                <w:rFonts w:eastAsia="DengXian"/>
                <w:lang w:eastAsia="zh-CN"/>
              </w:rPr>
              <w:t xml:space="preserve">, and RAN1 will continue the discussion of the response </w:t>
            </w:r>
            <w:proofErr w:type="gramStart"/>
            <w:r>
              <w:rPr>
                <w:rFonts w:eastAsia="DengXian"/>
                <w:lang w:eastAsia="zh-CN"/>
              </w:rPr>
              <w:t xml:space="preserve">to </w:t>
            </w:r>
            <w:r>
              <w:rPr>
                <w:rFonts w:eastAsia="DengXian" w:hint="eastAsia"/>
                <w:lang w:eastAsia="zh-CN"/>
              </w:rPr>
              <w:t xml:space="preserve"> Question</w:t>
            </w:r>
            <w:proofErr w:type="gramEnd"/>
            <w:r>
              <w:rPr>
                <w:rFonts w:eastAsia="DengXian" w:hint="eastAsia"/>
                <w:lang w:eastAsia="zh-CN"/>
              </w:rPr>
              <w:t xml:space="preserve"> 2 shown in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4"/>
            </w:tblGrid>
            <w:tr w:rsidR="005A6C31" w14:paraId="5E213B5C" w14:textId="77777777">
              <w:tc>
                <w:tcPr>
                  <w:tcW w:w="14174" w:type="dxa"/>
                  <w:shd w:val="clear" w:color="auto" w:fill="auto"/>
                </w:tcPr>
                <w:p w14:paraId="2D3B7C6D" w14:textId="77777777" w:rsidR="005A6C31" w:rsidRDefault="00000000">
                  <w:pPr>
                    <w:pStyle w:val="Normal9pointspacing"/>
                    <w:rPr>
                      <w:rFonts w:ascii="Times" w:eastAsia="SimSun" w:hAnsi="Times" w:cs="Times"/>
                      <w:szCs w:val="20"/>
                      <w:lang w:val="en-US" w:eastAsia="zh-CN"/>
                    </w:rPr>
                  </w:pPr>
                  <w:r>
                    <w:rPr>
                      <w:bCs/>
                      <w:szCs w:val="20"/>
                      <w:lang w:val="en-GB" w:eastAsia="en-GB"/>
                    </w:rPr>
                    <w:t>Question 2:</w:t>
                  </w:r>
                  <w:r>
                    <w:rPr>
                      <w:szCs w:val="20"/>
                      <w:lang w:val="en-GB" w:eastAsia="en-GB"/>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w:t>
                  </w:r>
                  <w:proofErr w:type="gramStart"/>
                  <w:r>
                    <w:rPr>
                      <w:szCs w:val="20"/>
                      <w:lang w:val="en-GB" w:eastAsia="en-GB"/>
                    </w:rPr>
                    <w:t>cell</w:t>
                  </w:r>
                  <w:proofErr w:type="gramEnd"/>
                  <w:r>
                    <w:rPr>
                      <w:szCs w:val="20"/>
                      <w:lang w:val="en-GB" w:eastAsia="en-GB"/>
                    </w:rPr>
                    <w:t xml:space="preserve"> to be measured or something else) these capabilities are to be considered for L1 intra-frequency and inter-frequency LTM measurements?</w:t>
                  </w:r>
                </w:p>
              </w:tc>
            </w:tr>
          </w:tbl>
          <w:p w14:paraId="3BEF297D" w14:textId="77777777" w:rsidR="005A6C31" w:rsidRDefault="005A6C31">
            <w:pPr>
              <w:pStyle w:val="Normal9pointspacing"/>
              <w:rPr>
                <w:rFonts w:ascii="Times" w:eastAsia="SimSun" w:hAnsi="Times" w:cs="Times"/>
                <w:szCs w:val="20"/>
                <w:lang w:val="en-US" w:eastAsia="zh-CN"/>
              </w:rPr>
            </w:pPr>
          </w:p>
          <w:p w14:paraId="61177DEB" w14:textId="77777777" w:rsidR="005A6C31" w:rsidRDefault="00000000">
            <w:pPr>
              <w:spacing w:line="252" w:lineRule="auto"/>
              <w:rPr>
                <w:rFonts w:eastAsia="DengXian"/>
                <w:lang w:eastAsia="zh-CN"/>
              </w:rPr>
            </w:pPr>
            <w:r>
              <w:rPr>
                <w:rFonts w:eastAsia="DengXian" w:hint="eastAsia"/>
                <w:lang w:eastAsia="zh-CN"/>
              </w:rPr>
              <w:t>In our opinion, features 45-1 and 45-1a are defined per BC, where BC means the band combination of the current serving cells. This is aligned with the band combination in CA/DC case, as definition in TS 38.101 [4]</w:t>
            </w:r>
            <w:r>
              <w:rPr>
                <w:rFonts w:eastAsia="DengXian"/>
                <w:lang w:eastAsia="zh-CN"/>
              </w:rPr>
              <w:t>.</w:t>
            </w:r>
          </w:p>
          <w:p w14:paraId="5D469495" w14:textId="77777777" w:rsidR="005A6C31" w:rsidRDefault="005A6C31">
            <w:pPr>
              <w:rPr>
                <w:rFonts w:eastAsia="SimSun"/>
                <w:lang w:eastAsia="zh-CN"/>
              </w:rPr>
            </w:pPr>
          </w:p>
          <w:p w14:paraId="77BF0DC3" w14:textId="77777777" w:rsidR="005A6C31" w:rsidRDefault="00000000">
            <w:pPr>
              <w:rPr>
                <w:rFonts w:eastAsia="SimSun"/>
                <w:b/>
                <w:lang w:eastAsia="zh-CN"/>
              </w:rPr>
            </w:pPr>
            <w:r>
              <w:rPr>
                <w:rFonts w:eastAsia="SimSun"/>
                <w:b/>
                <w:lang w:eastAsia="zh-CN"/>
              </w:rPr>
              <w:t xml:space="preserve">Proposal </w:t>
            </w:r>
            <w:r>
              <w:rPr>
                <w:rFonts w:eastAsia="SimSun" w:hint="eastAsia"/>
                <w:b/>
                <w:lang w:eastAsia="zh-CN"/>
              </w:rPr>
              <w:t>1</w:t>
            </w:r>
            <w:r>
              <w:rPr>
                <w:rFonts w:eastAsia="SimSun"/>
                <w:b/>
                <w:lang w:eastAsia="zh-CN"/>
              </w:rPr>
              <w:t xml:space="preserve">: </w:t>
            </w:r>
            <w:r>
              <w:rPr>
                <w:rFonts w:eastAsia="SimSun" w:hint="eastAsia"/>
                <w:b/>
                <w:lang w:eastAsia="zh-CN"/>
              </w:rPr>
              <w:t>Features 45-1 and 45-1a are defined per BC, where BC means the band combination of the current serving cells.</w:t>
            </w:r>
          </w:p>
        </w:tc>
      </w:tr>
      <w:tr w:rsidR="005A6C31" w14:paraId="3AF409D3" w14:textId="77777777">
        <w:tc>
          <w:tcPr>
            <w:tcW w:w="1815" w:type="dxa"/>
            <w:tcBorders>
              <w:top w:val="single" w:sz="4" w:space="0" w:color="auto"/>
              <w:left w:val="single" w:sz="4" w:space="0" w:color="auto"/>
              <w:bottom w:val="single" w:sz="4" w:space="0" w:color="auto"/>
              <w:right w:val="single" w:sz="4" w:space="0" w:color="auto"/>
            </w:tcBorders>
          </w:tcPr>
          <w:p w14:paraId="0378161C" w14:textId="77777777" w:rsidR="005A6C31" w:rsidRDefault="0000000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F4D09E" w14:textId="77777777" w:rsidR="005A6C31" w:rsidRDefault="005A6C31">
            <w:pPr>
              <w:rPr>
                <w:u w:val="single"/>
              </w:rPr>
            </w:pPr>
          </w:p>
        </w:tc>
      </w:tr>
      <w:tr w:rsidR="005A6C31" w14:paraId="54C8EC5D" w14:textId="77777777">
        <w:tc>
          <w:tcPr>
            <w:tcW w:w="1815" w:type="dxa"/>
            <w:tcBorders>
              <w:top w:val="single" w:sz="4" w:space="0" w:color="auto"/>
              <w:left w:val="single" w:sz="4" w:space="0" w:color="auto"/>
              <w:bottom w:val="single" w:sz="4" w:space="0" w:color="auto"/>
              <w:right w:val="single" w:sz="4" w:space="0" w:color="auto"/>
            </w:tcBorders>
          </w:tcPr>
          <w:p w14:paraId="3F29C7FB" w14:textId="77777777" w:rsidR="005A6C31" w:rsidRDefault="00000000">
            <w:pPr>
              <w:jc w:val="left"/>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E9CA57" w14:textId="77777777" w:rsidR="005A6C31" w:rsidRDefault="00000000">
            <w:pPr>
              <w:rPr>
                <w:rFonts w:ascii="Times New Roman" w:hAnsi="Times New Roman"/>
                <w:b/>
                <w:bCs/>
                <w:color w:val="000000"/>
                <w:u w:val="single"/>
                <w:lang w:val="en-GB"/>
              </w:rPr>
            </w:pPr>
            <w:r>
              <w:rPr>
                <w:rFonts w:ascii="Times New Roman" w:hAnsi="Times New Roman"/>
                <w:b/>
                <w:bCs/>
                <w:color w:val="000000"/>
                <w:u w:val="single"/>
                <w:lang w:val="en-GB"/>
              </w:rPr>
              <w:t>Clarification on BC capability for 45-1 and 45-1a</w:t>
            </w:r>
          </w:p>
          <w:p w14:paraId="6404437F" w14:textId="77777777" w:rsidR="005A6C31" w:rsidRDefault="00000000">
            <w:pPr>
              <w:rPr>
                <w:rFonts w:ascii="Times New Roman" w:hAnsi="Times New Roman"/>
              </w:rPr>
            </w:pPr>
            <w:r>
              <w:rPr>
                <w:rFonts w:ascii="Times New Roman" w:hAnsi="Times New Roman"/>
              </w:rPr>
              <w:t xml:space="preserve">In the last RAN1 meeting, there was an LS [R1-2404199] from RAN2 asking for clarification on the definition of the “per BC” FG type for FG 45-1 and FG 45-1a. This issue was discussed in RAN1, but no consensus was reached, and it was left open for further discussion. </w:t>
            </w:r>
          </w:p>
          <w:p w14:paraId="129E3B74" w14:textId="77777777" w:rsidR="005A6C31" w:rsidRDefault="00000000">
            <w:pPr>
              <w:rPr>
                <w:rFonts w:ascii="Times New Roman" w:hAnsi="Times New Roman"/>
              </w:rPr>
            </w:pPr>
            <w:r>
              <w:rPr>
                <w:rFonts w:ascii="Times New Roman" w:hAnsi="Times New Roman"/>
              </w:rPr>
              <w:t>In the last RAN2 meeting, a similar issue was addressed in the context of FG 45-5a, and RAN4 FGs 39-4, 39-41, and 39-5, all related to PDCCH ordered RACH transmission towards a candidate cell). The following agreements were made:</w:t>
            </w:r>
          </w:p>
          <w:p w14:paraId="5B5B7C39" w14:textId="77777777" w:rsidR="005A6C31" w:rsidRDefault="00000000">
            <w:pPr>
              <w:pStyle w:val="Agreement"/>
              <w:tabs>
                <w:tab w:val="clear" w:pos="4671"/>
                <w:tab w:val="left" w:pos="1619"/>
                <w:tab w:val="left" w:pos="4425"/>
              </w:tabs>
              <w:ind w:left="1619"/>
              <w:rPr>
                <w:rFonts w:ascii="Times New Roman" w:hAnsi="Times New Roman" w:cs="Times New Roman"/>
                <w:sz w:val="20"/>
                <w:szCs w:val="20"/>
                <w:lang w:eastAsia="ja-JP"/>
              </w:rPr>
            </w:pPr>
            <w:r>
              <w:rPr>
                <w:rFonts w:ascii="Times New Roman" w:hAnsi="Times New Roman" w:cs="Times New Roman"/>
                <w:bCs/>
                <w:sz w:val="20"/>
                <w:szCs w:val="20"/>
                <w:lang w:eastAsia="ja-JP"/>
              </w:rPr>
              <w:t>RAN2</w:t>
            </w:r>
            <w:r>
              <w:rPr>
                <w:rFonts w:ascii="Times New Roman" w:hAnsi="Times New Roman" w:cs="Times New Roman"/>
                <w:sz w:val="20"/>
                <w:szCs w:val="20"/>
                <w:lang w:eastAsia="ja-JP"/>
              </w:rPr>
              <w:t xml:space="preserve"> assumes that the target band for RACH transmission is any supported band within or outside the band combination. This can be revisited if RAN1 or RAN4 indicates otherwise in the future</w:t>
            </w:r>
          </w:p>
          <w:p w14:paraId="5FB9818E" w14:textId="77777777" w:rsidR="005A6C31" w:rsidRDefault="00000000">
            <w:pPr>
              <w:pStyle w:val="Agreement"/>
              <w:tabs>
                <w:tab w:val="clear" w:pos="4671"/>
                <w:tab w:val="left" w:pos="1619"/>
                <w:tab w:val="left" w:pos="4425"/>
              </w:tabs>
              <w:ind w:left="1619"/>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RAN2 pursues </w:t>
            </w:r>
            <w:proofErr w:type="spellStart"/>
            <w:r>
              <w:rPr>
                <w:rFonts w:ascii="Times New Roman" w:hAnsi="Times New Roman" w:cs="Times New Roman"/>
                <w:sz w:val="20"/>
                <w:szCs w:val="20"/>
                <w:lang w:val="en-US" w:eastAsia="ja-JP"/>
              </w:rPr>
              <w:t>signalling</w:t>
            </w:r>
            <w:proofErr w:type="spellEnd"/>
            <w:r>
              <w:rPr>
                <w:rFonts w:ascii="Times New Roman" w:hAnsi="Times New Roman" w:cs="Times New Roman"/>
                <w:sz w:val="20"/>
                <w:szCs w:val="20"/>
                <w:lang w:val="en-US" w:eastAsia="ja-JP"/>
              </w:rPr>
              <w:t xml:space="preserve"> solution where the target bands for RACH transmission are </w:t>
            </w:r>
            <w:proofErr w:type="spellStart"/>
            <w:r>
              <w:rPr>
                <w:rFonts w:ascii="Times New Roman" w:hAnsi="Times New Roman" w:cs="Times New Roman"/>
                <w:sz w:val="20"/>
                <w:szCs w:val="20"/>
                <w:lang w:val="en-US" w:eastAsia="ja-JP"/>
              </w:rPr>
              <w:t>signalled</w:t>
            </w:r>
            <w:proofErr w:type="spellEnd"/>
            <w:r>
              <w:rPr>
                <w:rFonts w:ascii="Times New Roman" w:hAnsi="Times New Roman" w:cs="Times New Roman"/>
                <w:sz w:val="20"/>
                <w:szCs w:val="20"/>
                <w:lang w:val="en-US" w:eastAsia="ja-JP"/>
              </w:rPr>
              <w:t xml:space="preserve"> per feature set, and further discuss how the target bands are indicated, by pointing to </w:t>
            </w:r>
            <w:proofErr w:type="spellStart"/>
            <w:r>
              <w:rPr>
                <w:rFonts w:ascii="Times New Roman" w:hAnsi="Times New Roman" w:cs="Times New Roman"/>
                <w:i/>
                <w:iCs/>
                <w:sz w:val="20"/>
                <w:szCs w:val="20"/>
                <w:lang w:val="en-US" w:eastAsia="ja-JP"/>
              </w:rPr>
              <w:t>appliedFreqBandList</w:t>
            </w:r>
            <w:proofErr w:type="spellEnd"/>
            <w:r>
              <w:rPr>
                <w:rFonts w:ascii="Times New Roman" w:hAnsi="Times New Roman" w:cs="Times New Roman"/>
                <w:sz w:val="20"/>
                <w:szCs w:val="20"/>
                <w:lang w:val="en-US" w:eastAsia="ja-JP"/>
              </w:rPr>
              <w:t>.</w:t>
            </w:r>
          </w:p>
          <w:p w14:paraId="6AABFF2C" w14:textId="77777777" w:rsidR="005A6C31" w:rsidRDefault="00000000">
            <w:pPr>
              <w:rPr>
                <w:rFonts w:ascii="Times New Roman" w:hAnsi="Times New Roman"/>
              </w:rPr>
            </w:pPr>
            <w:r>
              <w:rPr>
                <w:rFonts w:ascii="Times New Roman" w:hAnsi="Times New Roman"/>
              </w:rPr>
              <w:t>Therefore, it was agreed that RACH transmission can be supported in supported bands within or outside the band combination. The target bands for RACH transmission will be signaled per feature set. A similar mechanism should be used for L1 measurements (FG 45-1 and FG 45-1a). The “per BC” in FG 45-1 and FG 45-1a should refer to the band combination of the current serving cells. However, the measurements should be supported in supported bands within or outside of the band combination. The signaling details on how the target bands will be indicated (e.g., per feature set) can be decided by RAN2.</w:t>
            </w:r>
          </w:p>
          <w:p w14:paraId="63692BF9" w14:textId="77777777" w:rsidR="005A6C31" w:rsidRDefault="00000000">
            <w:pPr>
              <w:rPr>
                <w:rFonts w:ascii="Times New Roman" w:hAnsi="Times New Roman"/>
                <w:b/>
                <w:bCs/>
              </w:rPr>
            </w:pPr>
            <w:r>
              <w:rPr>
                <w:rFonts w:ascii="Times New Roman" w:hAnsi="Times New Roman"/>
                <w:b/>
                <w:bCs/>
              </w:rPr>
              <w:t>Proposal: From the RAN1 perspective, “per BC” in FG 45-1 and FG 45-1a should refer to the band combination of the current serving cells. However, the measurements should be supported in supported bands within or outside of the band combination.</w:t>
            </w:r>
          </w:p>
        </w:tc>
      </w:tr>
      <w:tr w:rsidR="005A6C31" w14:paraId="5C8328FA" w14:textId="77777777">
        <w:tc>
          <w:tcPr>
            <w:tcW w:w="1815" w:type="dxa"/>
            <w:tcBorders>
              <w:top w:val="single" w:sz="4" w:space="0" w:color="auto"/>
              <w:left w:val="single" w:sz="4" w:space="0" w:color="auto"/>
              <w:bottom w:val="single" w:sz="4" w:space="0" w:color="auto"/>
              <w:right w:val="single" w:sz="4" w:space="0" w:color="auto"/>
            </w:tcBorders>
          </w:tcPr>
          <w:p w14:paraId="3B207DC2" w14:textId="77777777" w:rsidR="005A6C31" w:rsidRDefault="00000000">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854A60" w14:textId="77777777" w:rsidR="005A6C31" w:rsidRDefault="005A6C31">
            <w:pPr>
              <w:rPr>
                <w:u w:val="single"/>
              </w:rPr>
            </w:pPr>
          </w:p>
        </w:tc>
      </w:tr>
      <w:tr w:rsidR="005A6C31" w14:paraId="3D67B8F4" w14:textId="77777777">
        <w:tc>
          <w:tcPr>
            <w:tcW w:w="1815" w:type="dxa"/>
            <w:tcBorders>
              <w:top w:val="single" w:sz="4" w:space="0" w:color="auto"/>
              <w:left w:val="single" w:sz="4" w:space="0" w:color="auto"/>
              <w:bottom w:val="single" w:sz="4" w:space="0" w:color="auto"/>
              <w:right w:val="single" w:sz="4" w:space="0" w:color="auto"/>
            </w:tcBorders>
          </w:tcPr>
          <w:p w14:paraId="2EC7F270" w14:textId="77777777" w:rsidR="005A6C31" w:rsidRDefault="00000000">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AC7094" w14:textId="77777777" w:rsidR="005A6C31" w:rsidRDefault="005A6C31">
            <w:pPr>
              <w:rPr>
                <w:u w:val="single"/>
              </w:rPr>
            </w:pPr>
          </w:p>
        </w:tc>
      </w:tr>
      <w:tr w:rsidR="005A6C31" w14:paraId="64C38D46" w14:textId="77777777">
        <w:tc>
          <w:tcPr>
            <w:tcW w:w="1815" w:type="dxa"/>
            <w:tcBorders>
              <w:top w:val="single" w:sz="4" w:space="0" w:color="auto"/>
              <w:left w:val="single" w:sz="4" w:space="0" w:color="auto"/>
              <w:bottom w:val="single" w:sz="4" w:space="0" w:color="auto"/>
              <w:right w:val="single" w:sz="4" w:space="0" w:color="auto"/>
            </w:tcBorders>
          </w:tcPr>
          <w:p w14:paraId="4F2F44A7" w14:textId="77777777" w:rsidR="005A6C31" w:rsidRDefault="00000000">
            <w:pPr>
              <w:jc w:val="left"/>
              <w:rPr>
                <w:rFonts w:ascii="Calibri"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69969A" w14:textId="77777777" w:rsidR="005A6C31" w:rsidRDefault="005A6C31">
            <w:pPr>
              <w:rPr>
                <w:u w:val="single"/>
              </w:rPr>
            </w:pPr>
          </w:p>
        </w:tc>
      </w:tr>
      <w:tr w:rsidR="005A6C31" w14:paraId="7F1E6929" w14:textId="77777777">
        <w:tc>
          <w:tcPr>
            <w:tcW w:w="1815" w:type="dxa"/>
            <w:tcBorders>
              <w:top w:val="single" w:sz="4" w:space="0" w:color="auto"/>
              <w:left w:val="single" w:sz="4" w:space="0" w:color="auto"/>
              <w:bottom w:val="single" w:sz="4" w:space="0" w:color="auto"/>
              <w:right w:val="single" w:sz="4" w:space="0" w:color="auto"/>
            </w:tcBorders>
          </w:tcPr>
          <w:p w14:paraId="3D0FB5E2" w14:textId="77777777" w:rsidR="005A6C31" w:rsidRDefault="00000000">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C177D2" w14:textId="77777777" w:rsidR="005A6C31" w:rsidRDefault="005A6C31">
            <w:pPr>
              <w:rPr>
                <w:u w:val="single"/>
              </w:rPr>
            </w:pPr>
          </w:p>
        </w:tc>
      </w:tr>
      <w:tr w:rsidR="005A6C31" w14:paraId="6EA6D04D" w14:textId="77777777">
        <w:tc>
          <w:tcPr>
            <w:tcW w:w="1815" w:type="dxa"/>
            <w:tcBorders>
              <w:top w:val="single" w:sz="4" w:space="0" w:color="auto"/>
              <w:left w:val="single" w:sz="4" w:space="0" w:color="auto"/>
              <w:bottom w:val="single" w:sz="4" w:space="0" w:color="auto"/>
              <w:right w:val="single" w:sz="4" w:space="0" w:color="auto"/>
            </w:tcBorders>
          </w:tcPr>
          <w:p w14:paraId="4CB53ABC" w14:textId="77777777" w:rsidR="005A6C31" w:rsidRDefault="00000000">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p w14:paraId="5F9B2D6A" w14:textId="77777777" w:rsidR="005A6C31" w:rsidRDefault="005A6C31">
            <w:pPr>
              <w:jc w:val="left"/>
              <w:rPr>
                <w:rFonts w:ascii="Calibri" w:hAnsi="Calibri" w:cs="Calibri"/>
                <w:color w:val="000000"/>
              </w:rPr>
            </w:pPr>
          </w:p>
        </w:tc>
        <w:tc>
          <w:tcPr>
            <w:tcW w:w="20453" w:type="dxa"/>
            <w:tcBorders>
              <w:top w:val="single" w:sz="4" w:space="0" w:color="auto"/>
              <w:left w:val="single" w:sz="4" w:space="0" w:color="auto"/>
              <w:bottom w:val="single" w:sz="4" w:space="0" w:color="auto"/>
              <w:right w:val="single" w:sz="4" w:space="0" w:color="auto"/>
            </w:tcBorders>
          </w:tcPr>
          <w:p w14:paraId="5F2A23A8" w14:textId="77777777" w:rsidR="005A6C31" w:rsidRDefault="005A6C31">
            <w:pPr>
              <w:rPr>
                <w:u w:val="single"/>
              </w:rPr>
            </w:pPr>
          </w:p>
        </w:tc>
      </w:tr>
    </w:tbl>
    <w:p w14:paraId="109205DF" w14:textId="77777777" w:rsidR="005A6C31" w:rsidRDefault="005A6C31">
      <w:pPr>
        <w:pStyle w:val="maintext"/>
        <w:ind w:firstLineChars="90" w:firstLine="180"/>
        <w:rPr>
          <w:rFonts w:ascii="Calibri" w:hAnsi="Calibri" w:cs="Arial"/>
          <w:color w:val="000000"/>
        </w:rPr>
      </w:pPr>
    </w:p>
    <w:p w14:paraId="4CF80511" w14:textId="77777777" w:rsidR="005A6C31" w:rsidRDefault="00000000">
      <w:pPr>
        <w:pStyle w:val="Heading2"/>
        <w:numPr>
          <w:ilvl w:val="1"/>
          <w:numId w:val="17"/>
        </w:numPr>
        <w:rPr>
          <w:color w:val="000000"/>
        </w:rPr>
      </w:pPr>
      <w:proofErr w:type="spellStart"/>
      <w:r>
        <w:rPr>
          <w:color w:val="000000"/>
        </w:rPr>
        <w:t>NR_NTN_enh</w:t>
      </w:r>
      <w:proofErr w:type="spellEnd"/>
    </w:p>
    <w:p w14:paraId="61E73AD6" w14:textId="77777777" w:rsidR="005A6C31" w:rsidRDefault="00000000">
      <w:pPr>
        <w:pStyle w:val="maintext"/>
        <w:ind w:firstLineChars="90" w:firstLine="180"/>
        <w:rPr>
          <w:rFonts w:ascii="Calibri" w:hAnsi="Calibri" w:cs="Arial"/>
          <w:color w:val="000000"/>
          <w:lang w:val="en-US"/>
        </w:rPr>
      </w:pPr>
      <w:r>
        <w:rPr>
          <w:rFonts w:ascii="Calibri" w:hAnsi="Calibri" w:cs="Arial"/>
          <w:color w:val="000000"/>
          <w:lang w:val="en-US"/>
        </w:rPr>
        <w:t>Void</w:t>
      </w:r>
    </w:p>
    <w:p w14:paraId="7EC8FF87" w14:textId="77777777" w:rsidR="005A6C31" w:rsidRDefault="00000000">
      <w:pPr>
        <w:pStyle w:val="Heading2"/>
        <w:numPr>
          <w:ilvl w:val="1"/>
          <w:numId w:val="17"/>
        </w:numPr>
        <w:rPr>
          <w:color w:val="000000"/>
        </w:rPr>
      </w:pPr>
      <w:proofErr w:type="spellStart"/>
      <w:r>
        <w:rPr>
          <w:color w:val="000000"/>
        </w:rPr>
        <w:t>IoT_NTN_enh</w:t>
      </w:r>
      <w:proofErr w:type="spellEnd"/>
    </w:p>
    <w:p w14:paraId="7FFFCB6F" w14:textId="77777777" w:rsidR="005A6C31" w:rsidRDefault="005A6C31">
      <w:pPr>
        <w:pStyle w:val="maintext"/>
        <w:ind w:firstLineChars="90" w:firstLine="18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466"/>
        <w:gridCol w:w="2570"/>
        <w:gridCol w:w="8269"/>
        <w:gridCol w:w="1134"/>
        <w:gridCol w:w="527"/>
        <w:gridCol w:w="517"/>
        <w:gridCol w:w="3108"/>
        <w:gridCol w:w="589"/>
        <w:gridCol w:w="447"/>
        <w:gridCol w:w="447"/>
        <w:gridCol w:w="1355"/>
        <w:gridCol w:w="1545"/>
      </w:tblGrid>
      <w:tr w:rsidR="005A6C31" w14:paraId="67F743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C6906"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BCDC" w14:textId="77777777" w:rsidR="005A6C31" w:rsidRDefault="0000000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07CF" w14:textId="77777777" w:rsidR="005A6C31" w:rsidRDefault="00000000">
            <w:pPr>
              <w:pStyle w:val="TAL"/>
              <w:rPr>
                <w:rFonts w:cs="Arial"/>
                <w:color w:val="000000" w:themeColor="text1"/>
                <w:szCs w:val="18"/>
              </w:rPr>
            </w:pPr>
            <w:r>
              <w:rPr>
                <w:rFonts w:cs="Arial"/>
                <w:color w:val="000000" w:themeColor="text1"/>
                <w:szCs w:val="18"/>
              </w:rPr>
              <w:t xml:space="preserve">GNSS position fix in RRC Connected state for </w:t>
            </w:r>
            <w:proofErr w:type="spellStart"/>
            <w:r>
              <w:rPr>
                <w:rFonts w:cs="Arial"/>
                <w:color w:val="000000" w:themeColor="text1"/>
                <w:szCs w:val="18"/>
              </w:rPr>
              <w:t>eMTC</w:t>
            </w:r>
            <w:proofErr w:type="spellEnd"/>
            <w:r>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5967" w14:textId="77777777" w:rsidR="005A6C31" w:rsidRDefault="00000000">
            <w:pPr>
              <w:jc w:val="left"/>
              <w:rPr>
                <w:rFonts w:cs="Arial"/>
                <w:color w:val="000000" w:themeColor="text1"/>
                <w:sz w:val="18"/>
                <w:szCs w:val="18"/>
                <w:lang w:val="en-GB"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594DB004" w14:textId="77777777" w:rsidR="005A6C31" w:rsidRDefault="00000000">
            <w:pPr>
              <w:jc w:val="left"/>
              <w:rPr>
                <w:rFonts w:cs="Arial"/>
                <w:color w:val="000000" w:themeColor="text1"/>
                <w:sz w:val="18"/>
                <w:szCs w:val="18"/>
                <w:lang w:eastAsia="ja-JP"/>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14665D00" w14:textId="77777777" w:rsidR="005A6C31" w:rsidRDefault="00000000">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90C8" w14:textId="77777777" w:rsidR="005A6C31" w:rsidRDefault="00000000">
            <w:pPr>
              <w:pStyle w:val="TAL"/>
              <w:rPr>
                <w:rFonts w:cs="Arial"/>
                <w:color w:val="000000" w:themeColor="text1"/>
                <w:szCs w:val="18"/>
              </w:rPr>
            </w:pPr>
            <w:r>
              <w:rPr>
                <w:rFonts w:cs="Arial"/>
                <w:color w:val="000000" w:themeColor="text1"/>
                <w:szCs w:val="18"/>
                <w:highlight w:val="yellow"/>
              </w:rPr>
              <w:t xml:space="preserve">[Rel. 18 </w:t>
            </w:r>
            <w:r>
              <w:rPr>
                <w:rFonts w:cs="Arial"/>
                <w:color w:val="000000" w:themeColor="text1"/>
                <w:szCs w:val="18"/>
                <w:highlight w:val="yellow"/>
                <w:lang w:eastAsia="zh-CN"/>
              </w:rPr>
              <w:t>2-3a]</w:t>
            </w:r>
            <w:r>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22F2" w14:textId="77777777" w:rsidR="005A6C31" w:rsidRDefault="0000000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7307"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E0EE" w14:textId="77777777" w:rsidR="005A6C31" w:rsidRDefault="00000000">
            <w:pPr>
              <w:pStyle w:val="TAL"/>
              <w:rPr>
                <w:rFonts w:cs="Arial"/>
                <w:color w:val="000000" w:themeColor="text1"/>
                <w:szCs w:val="18"/>
              </w:rPr>
            </w:pPr>
            <w:r>
              <w:rPr>
                <w:rFonts w:cs="Arial"/>
                <w:color w:val="000000" w:themeColor="text1"/>
                <w:szCs w:val="18"/>
              </w:rPr>
              <w:t xml:space="preserve">Release 18 </w:t>
            </w:r>
            <w:proofErr w:type="spellStart"/>
            <w:r>
              <w:rPr>
                <w:rFonts w:cs="Arial"/>
                <w:color w:val="000000" w:themeColor="text1"/>
                <w:szCs w:val="18"/>
              </w:rPr>
              <w:t>eMTC</w:t>
            </w:r>
            <w:proofErr w:type="spellEnd"/>
            <w:r>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015F"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7D77"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C23E9" w14:textId="77777777" w:rsidR="005A6C31" w:rsidRDefault="00000000">
            <w:pPr>
              <w:pStyle w:val="TAL"/>
              <w:rPr>
                <w:rFonts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67C7"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17BC" w14:textId="77777777" w:rsidR="005A6C31"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r w:rsidR="005A6C31" w14:paraId="58E6764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F81FB3"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4C0E3" w14:textId="77777777" w:rsidR="005A6C31" w:rsidRDefault="0000000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9A68" w14:textId="77777777" w:rsidR="005A6C31" w:rsidRDefault="00000000">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6EBB" w14:textId="77777777" w:rsidR="005A6C31" w:rsidRDefault="00000000">
            <w:pPr>
              <w:jc w:val="left"/>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2E1CEBCE" w14:textId="77777777" w:rsidR="005A6C31" w:rsidRDefault="00000000">
            <w:pPr>
              <w:jc w:val="left"/>
              <w:rPr>
                <w:rFonts w:cs="Arial"/>
                <w:color w:val="000000" w:themeColor="text1"/>
                <w:sz w:val="18"/>
                <w:szCs w:val="18"/>
                <w:lang w:eastAsia="ja-JP"/>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268EF8A8" w14:textId="77777777" w:rsidR="005A6C31" w:rsidRDefault="00000000">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0F0F" w14:textId="77777777" w:rsidR="005A6C31" w:rsidRDefault="00000000">
            <w:pPr>
              <w:pStyle w:val="TAL"/>
              <w:rPr>
                <w:rFonts w:cs="Arial"/>
                <w:color w:val="000000" w:themeColor="text1"/>
                <w:szCs w:val="18"/>
              </w:rPr>
            </w:pPr>
            <w:r>
              <w:rPr>
                <w:rFonts w:cs="Arial"/>
                <w:color w:val="000000" w:themeColor="text1"/>
                <w:szCs w:val="18"/>
                <w:highlight w:val="yellow"/>
              </w:rPr>
              <w:t>[Rel. 18 2-3b]</w:t>
            </w:r>
            <w:r>
              <w:rPr>
                <w:rFonts w:cs="Arial"/>
                <w:color w:val="000000" w:themeColor="text1"/>
                <w:szCs w:val="18"/>
              </w:rPr>
              <w:t>, 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C9DF8"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260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0F352" w14:textId="77777777" w:rsidR="005A6C31" w:rsidRDefault="00000000">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378A5"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FC2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3B9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8272"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B158C"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bl>
    <w:p w14:paraId="1C5524AB" w14:textId="77777777" w:rsidR="005A6C31" w:rsidRDefault="005A6C31">
      <w:pPr>
        <w:pStyle w:val="maintext"/>
        <w:ind w:firstLineChars="90" w:firstLine="180"/>
        <w:rPr>
          <w:rFonts w:ascii="Calibri" w:hAnsi="Calibri" w:cs="Arial"/>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5A6C31" w14:paraId="7ABC25C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96C6C8C" w14:textId="77777777" w:rsidR="005A6C31" w:rsidRDefault="00000000">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F8CE1B8" w14:textId="77777777" w:rsidR="005A6C31" w:rsidRDefault="00000000">
            <w:pPr>
              <w:jc w:val="left"/>
              <w:rPr>
                <w:rFonts w:ascii="Calibri" w:eastAsia="MS Mincho" w:hAnsi="Calibri" w:cs="Calibri"/>
                <w:color w:val="000000"/>
              </w:rPr>
            </w:pPr>
            <w:r>
              <w:rPr>
                <w:rFonts w:ascii="Calibri" w:eastAsia="MS Mincho" w:hAnsi="Calibri" w:cs="Calibri"/>
                <w:color w:val="000000"/>
              </w:rPr>
              <w:t>Summary</w:t>
            </w:r>
          </w:p>
        </w:tc>
      </w:tr>
      <w:tr w:rsidR="005A6C31" w14:paraId="30D9E7AF" w14:textId="77777777">
        <w:tc>
          <w:tcPr>
            <w:tcW w:w="1815" w:type="dxa"/>
            <w:tcBorders>
              <w:top w:val="single" w:sz="4" w:space="0" w:color="auto"/>
              <w:left w:val="single" w:sz="4" w:space="0" w:color="auto"/>
              <w:bottom w:val="single" w:sz="4" w:space="0" w:color="auto"/>
              <w:right w:val="single" w:sz="4" w:space="0" w:color="auto"/>
            </w:tcBorders>
          </w:tcPr>
          <w:p w14:paraId="1F0276F9" w14:textId="77777777" w:rsidR="005A6C31" w:rsidRDefault="00000000">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_Ref174372785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AF81D" w14:textId="77777777" w:rsidR="005A6C31" w:rsidRDefault="00000000">
            <w:pPr>
              <w:spacing w:after="100" w:afterAutospacing="1"/>
              <w:rPr>
                <w:rFonts w:eastAsia="MS Gothic"/>
                <w:sz w:val="22"/>
                <w:szCs w:val="22"/>
                <w:lang w:eastAsia="zh-CN"/>
              </w:rPr>
            </w:pPr>
            <w:r>
              <w:rPr>
                <w:rFonts w:eastAsia="MS Gothic"/>
                <w:sz w:val="22"/>
                <w:szCs w:val="22"/>
                <w:lang w:eastAsia="zh-CN"/>
              </w:rPr>
              <w:t xml:space="preserve">For the highlight part of FG 2-4a and FG 2-4b, according to the agreement in RAN1#111, UE may perform autonomous GNSS measurement if there is no trigger is received. </w:t>
            </w:r>
          </w:p>
          <w:tbl>
            <w:tblPr>
              <w:tblStyle w:val="TableGrid1"/>
              <w:tblW w:w="0" w:type="auto"/>
              <w:tblLook w:val="04A0" w:firstRow="1" w:lastRow="0" w:firstColumn="1" w:lastColumn="0" w:noHBand="0" w:noVBand="1"/>
            </w:tblPr>
            <w:tblGrid>
              <w:gridCol w:w="15041"/>
            </w:tblGrid>
            <w:tr w:rsidR="005A6C31" w14:paraId="1720EE9B" w14:textId="77777777">
              <w:tc>
                <w:tcPr>
                  <w:tcW w:w="0" w:type="auto"/>
                  <w:tcBorders>
                    <w:top w:val="single" w:sz="4" w:space="0" w:color="auto"/>
                    <w:left w:val="single" w:sz="4" w:space="0" w:color="auto"/>
                    <w:bottom w:val="single" w:sz="4" w:space="0" w:color="auto"/>
                    <w:right w:val="single" w:sz="4" w:space="0" w:color="auto"/>
                  </w:tcBorders>
                </w:tcPr>
                <w:p w14:paraId="202D3938" w14:textId="77777777" w:rsidR="005A6C31" w:rsidRDefault="00000000">
                  <w:pPr>
                    <w:autoSpaceDE/>
                    <w:adjustRightInd/>
                    <w:snapToGrid w:val="0"/>
                    <w:spacing w:after="100" w:afterAutospacing="1"/>
                    <w:textAlignment w:val="baseline"/>
                    <w:rPr>
                      <w:rFonts w:ascii="Times" w:eastAsia="Batang" w:hAnsi="Times"/>
                      <w:b/>
                      <w:iCs/>
                    </w:rPr>
                  </w:pPr>
                  <w:bookmarkStart w:id="170" w:name="_Hlk156936254"/>
                  <w:r>
                    <w:rPr>
                      <w:rFonts w:ascii="Times" w:eastAsia="Batang" w:hAnsi="Times"/>
                      <w:b/>
                      <w:iCs/>
                      <w:highlight w:val="green"/>
                    </w:rPr>
                    <w:t>Agreement</w:t>
                  </w:r>
                </w:p>
                <w:p w14:paraId="01F8D42B" w14:textId="77777777" w:rsidR="005A6C31" w:rsidRDefault="00000000">
                  <w:pPr>
                    <w:widowControl w:val="0"/>
                    <w:numPr>
                      <w:ilvl w:val="0"/>
                      <w:numId w:val="40"/>
                    </w:numPr>
                    <w:autoSpaceDE/>
                    <w:adjustRightInd/>
                    <w:snapToGrid w:val="0"/>
                    <w:spacing w:before="0" w:after="100" w:afterAutospacing="1" w:line="240" w:lineRule="auto"/>
                    <w:ind w:left="0"/>
                    <w:jc w:val="left"/>
                    <w:textAlignment w:val="baseline"/>
                    <w:rPr>
                      <w:rFonts w:eastAsia="Calibri"/>
                    </w:rPr>
                  </w:pPr>
                  <w:r>
                    <w:rPr>
                      <w:rFonts w:eastAsia="Calibri"/>
                      <w:bCs/>
                      <w:iCs/>
                    </w:rPr>
                    <w:t xml:space="preserve">For GNSS measurement in RRC connected, if </w:t>
                  </w:r>
                  <w:proofErr w:type="spellStart"/>
                  <w:r>
                    <w:rPr>
                      <w:rFonts w:eastAsia="Calibri"/>
                      <w:bCs/>
                      <w:iCs/>
                    </w:rPr>
                    <w:t>eNB</w:t>
                  </w:r>
                  <w:proofErr w:type="spellEnd"/>
                  <w:r>
                    <w:rPr>
                      <w:rFonts w:eastAsia="Calibri"/>
                      <w:bCs/>
                      <w:iCs/>
                    </w:rPr>
                    <w:t xml:space="preserve"> </w:t>
                  </w:r>
                  <w:proofErr w:type="spellStart"/>
                  <w:r>
                    <w:rPr>
                      <w:rFonts w:eastAsia="Calibri"/>
                      <w:bCs/>
                      <w:iCs/>
                    </w:rPr>
                    <w:t>aperiodically</w:t>
                  </w:r>
                  <w:proofErr w:type="spellEnd"/>
                  <w:r>
                    <w:rPr>
                      <w:rFonts w:eastAsia="Calibri"/>
                      <w:bCs/>
                      <w:iCs/>
                    </w:rPr>
                    <w:t xml:space="preserve"> triggers connected UE to make GNSS measurement, UE can re-acquire GNSS position fix with a gap</w:t>
                  </w:r>
                </w:p>
                <w:p w14:paraId="41F0194A" w14:textId="77777777" w:rsidR="005A6C31" w:rsidRDefault="00000000">
                  <w:pPr>
                    <w:widowControl w:val="0"/>
                    <w:numPr>
                      <w:ilvl w:val="0"/>
                      <w:numId w:val="40"/>
                    </w:numPr>
                    <w:autoSpaceDE/>
                    <w:adjustRightInd/>
                    <w:snapToGrid w:val="0"/>
                    <w:spacing w:before="0" w:after="100" w:afterAutospacing="1" w:line="240" w:lineRule="auto"/>
                    <w:ind w:left="720"/>
                    <w:jc w:val="left"/>
                    <w:textAlignment w:val="baseline"/>
                    <w:rPr>
                      <w:rFonts w:eastAsia="Batang"/>
                    </w:rPr>
                  </w:pPr>
                  <w:r>
                    <w:rPr>
                      <w:rFonts w:eastAsia="Batang"/>
                    </w:rPr>
                    <w:t>FFS details of gap configuration</w:t>
                  </w:r>
                </w:p>
                <w:p w14:paraId="3306F10C" w14:textId="77777777" w:rsidR="005A6C31" w:rsidRDefault="00000000">
                  <w:pPr>
                    <w:autoSpaceDE/>
                    <w:adjustRightInd/>
                    <w:snapToGrid w:val="0"/>
                    <w:spacing w:after="100" w:afterAutospacing="1"/>
                    <w:textAlignment w:val="baseline"/>
                    <w:rPr>
                      <w:rFonts w:eastAsia="MS Gothic"/>
                      <w:bCs/>
                      <w:iCs/>
                      <w:lang w:eastAsia="ko-KR"/>
                    </w:rPr>
                  </w:pPr>
                  <w:r>
                    <w:rPr>
                      <w:rFonts w:eastAsia="MS Gothic"/>
                      <w:bCs/>
                      <w:iCs/>
                      <w:lang w:eastAsia="ko-KR"/>
                    </w:rPr>
                    <w:t xml:space="preserve">The UE may re-acquire GNSS autonomously (when configured by the network) if UE does not receive </w:t>
                  </w:r>
                  <w:proofErr w:type="spellStart"/>
                  <w:r>
                    <w:rPr>
                      <w:rFonts w:eastAsia="MS Gothic"/>
                      <w:bCs/>
                      <w:iCs/>
                      <w:lang w:eastAsia="ko-KR"/>
                    </w:rPr>
                    <w:t>eNB</w:t>
                  </w:r>
                  <w:proofErr w:type="spellEnd"/>
                  <w:r>
                    <w:rPr>
                      <w:rFonts w:eastAsia="MS Gothic"/>
                      <w:bCs/>
                      <w:iCs/>
                      <w:lang w:eastAsia="ko-KR"/>
                    </w:rPr>
                    <w:t xml:space="preserve"> trigger to make GNSS measurement</w:t>
                  </w:r>
                </w:p>
                <w:p w14:paraId="2C5A1694" w14:textId="77777777" w:rsidR="005A6C31" w:rsidRDefault="00000000">
                  <w:pPr>
                    <w:widowControl w:val="0"/>
                    <w:numPr>
                      <w:ilvl w:val="0"/>
                      <w:numId w:val="40"/>
                    </w:numPr>
                    <w:autoSpaceDE/>
                    <w:adjustRightInd/>
                    <w:snapToGrid w:val="0"/>
                    <w:spacing w:before="0" w:after="100" w:afterAutospacing="1" w:line="240" w:lineRule="auto"/>
                    <w:ind w:left="720"/>
                    <w:jc w:val="left"/>
                    <w:textAlignment w:val="baseline"/>
                    <w:rPr>
                      <w:rFonts w:eastAsia="Batang"/>
                      <w:sz w:val="22"/>
                      <w:szCs w:val="22"/>
                    </w:rPr>
                  </w:pPr>
                  <w:r>
                    <w:rPr>
                      <w:rFonts w:eastAsia="Batang"/>
                    </w:rPr>
                    <w:t xml:space="preserve">FFS based on configured timing </w:t>
                  </w:r>
                </w:p>
              </w:tc>
            </w:tr>
          </w:tbl>
          <w:bookmarkEnd w:id="170"/>
          <w:p w14:paraId="656E64AE" w14:textId="77777777" w:rsidR="005A6C31" w:rsidRDefault="00000000">
            <w:pPr>
              <w:spacing w:after="100" w:afterAutospacing="1"/>
              <w:rPr>
                <w:rFonts w:eastAsia="MS Gothic"/>
                <w:sz w:val="22"/>
                <w:szCs w:val="22"/>
                <w:lang w:eastAsia="zh-CN"/>
              </w:rPr>
            </w:pPr>
            <w:r>
              <w:rPr>
                <w:rFonts w:eastAsia="MS Gothic"/>
                <w:sz w:val="22"/>
                <w:szCs w:val="22"/>
                <w:lang w:eastAsia="zh-CN"/>
              </w:rPr>
              <w:t xml:space="preserve">There are two cases UE does not receive the trigger, 1) UE support the aperiodic trigger-based GNSS measurement but </w:t>
            </w:r>
            <w:proofErr w:type="spellStart"/>
            <w:r>
              <w:rPr>
                <w:rFonts w:eastAsia="MS Gothic"/>
                <w:sz w:val="22"/>
                <w:szCs w:val="22"/>
                <w:lang w:eastAsia="zh-CN"/>
              </w:rPr>
              <w:t>eNB</w:t>
            </w:r>
            <w:proofErr w:type="spellEnd"/>
            <w:r>
              <w:rPr>
                <w:rFonts w:eastAsia="MS Gothic"/>
                <w:sz w:val="22"/>
                <w:szCs w:val="22"/>
                <w:lang w:eastAsia="zh-CN"/>
              </w:rPr>
              <w:t xml:space="preserve"> does not send the trigger; 2) UE do not report the capability of the aperiodic trigger-based GNSS measurement. The autonomous GNSS position fix can be enabled independently of the support of aperiodic GNSS measurement. Thus, FG 2-3a should not be the prerequisite feature group of </w:t>
            </w:r>
            <w:proofErr w:type="gramStart"/>
            <w:r>
              <w:rPr>
                <w:rFonts w:eastAsia="MS Gothic"/>
                <w:sz w:val="22"/>
                <w:szCs w:val="22"/>
                <w:lang w:eastAsia="zh-CN"/>
              </w:rPr>
              <w:t>FG</w:t>
            </w:r>
            <w:proofErr w:type="gramEnd"/>
            <w:r>
              <w:rPr>
                <w:rFonts w:eastAsia="MS Gothic"/>
                <w:sz w:val="22"/>
                <w:szCs w:val="22"/>
                <w:lang w:eastAsia="zh-CN"/>
              </w:rPr>
              <w:t xml:space="preserve"> 2-4a.</w:t>
            </w:r>
          </w:p>
          <w:p w14:paraId="57196623" w14:textId="77777777" w:rsidR="005A6C31" w:rsidRDefault="00000000">
            <w:pPr>
              <w:spacing w:after="100" w:afterAutospacing="1"/>
              <w:rPr>
                <w:rFonts w:eastAsia="SimSun"/>
                <w:sz w:val="22"/>
                <w:szCs w:val="22"/>
                <w:lang w:eastAsia="zh-CN"/>
              </w:rPr>
            </w:pPr>
            <w:r>
              <w:rPr>
                <w:rFonts w:eastAsia="MS Gothic"/>
                <w:sz w:val="22"/>
                <w:szCs w:val="22"/>
                <w:lang w:eastAsia="zh-CN"/>
              </w:rPr>
              <w:t>The similar comments can be applied to FG 2-4b for NB-IoT.</w:t>
            </w:r>
          </w:p>
          <w:p w14:paraId="04704162" w14:textId="77777777" w:rsidR="005A6C31" w:rsidRDefault="00000000">
            <w:pPr>
              <w:spacing w:after="100" w:afterAutospacing="1"/>
              <w:rPr>
                <w:rFonts w:eastAsia="SimSun"/>
                <w:b/>
                <w:sz w:val="24"/>
                <w:lang w:eastAsia="zh-CN"/>
              </w:rPr>
            </w:pPr>
            <w:r>
              <w:rPr>
                <w:rFonts w:eastAsia="MS Gothic"/>
                <w:b/>
                <w:sz w:val="22"/>
                <w:szCs w:val="22"/>
                <w:u w:val="single"/>
                <w:lang w:eastAsia="zh-CN"/>
              </w:rPr>
              <w:t>Proposal IoT NTN-1:</w:t>
            </w:r>
            <w:r>
              <w:rPr>
                <w:rFonts w:eastAsia="MS Gothic"/>
                <w:sz w:val="22"/>
                <w:szCs w:val="22"/>
              </w:rPr>
              <w:t xml:space="preserve"> </w:t>
            </w:r>
            <w:r>
              <w:rPr>
                <w:rFonts w:eastAsia="MS Gothic"/>
                <w:b/>
                <w:sz w:val="22"/>
                <w:szCs w:val="22"/>
                <w:lang w:eastAsia="zh-CN"/>
              </w:rPr>
              <w:t>FG2-3a (FG2-3b) should not be</w:t>
            </w:r>
            <w:r>
              <w:rPr>
                <w:rFonts w:eastAsia="MS Gothic"/>
                <w:sz w:val="22"/>
                <w:szCs w:val="22"/>
              </w:rPr>
              <w:t xml:space="preserve"> </w:t>
            </w:r>
            <w:r>
              <w:rPr>
                <w:rFonts w:eastAsia="MS Gothic"/>
                <w:b/>
                <w:sz w:val="22"/>
                <w:szCs w:val="22"/>
                <w:lang w:eastAsia="zh-CN"/>
              </w:rPr>
              <w:t xml:space="preserve">the prerequisite feature group of </w:t>
            </w:r>
            <w:proofErr w:type="gramStart"/>
            <w:r>
              <w:rPr>
                <w:rFonts w:eastAsia="MS Gothic"/>
                <w:b/>
                <w:sz w:val="22"/>
                <w:szCs w:val="22"/>
                <w:lang w:eastAsia="zh-CN"/>
              </w:rPr>
              <w:t>FG</w:t>
            </w:r>
            <w:proofErr w:type="gramEnd"/>
            <w:r>
              <w:rPr>
                <w:rFonts w:eastAsia="MS Gothic"/>
                <w:b/>
                <w:sz w:val="22"/>
                <w:szCs w:val="22"/>
                <w:lang w:eastAsia="zh-CN"/>
              </w:rPr>
              <w:t xml:space="preserve"> 2-4a (FG 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5"/>
              <w:gridCol w:w="2264"/>
              <w:gridCol w:w="7242"/>
              <w:gridCol w:w="1011"/>
              <w:gridCol w:w="527"/>
              <w:gridCol w:w="517"/>
              <w:gridCol w:w="2682"/>
              <w:gridCol w:w="568"/>
              <w:gridCol w:w="447"/>
              <w:gridCol w:w="447"/>
              <w:gridCol w:w="1228"/>
              <w:gridCol w:w="1415"/>
            </w:tblGrid>
            <w:tr w:rsidR="005A6C31" w14:paraId="7D4230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88F8F5" w14:textId="77777777" w:rsidR="005A6C31" w:rsidRDefault="00000000">
                  <w:pPr>
                    <w:keepNext/>
                    <w:keepLines/>
                    <w:spacing w:after="0"/>
                    <w:rPr>
                      <w:rFonts w:eastAsia="SimSun" w:cs="Arial"/>
                      <w:color w:val="000000"/>
                      <w:sz w:val="18"/>
                      <w:szCs w:val="18"/>
                    </w:rPr>
                  </w:pPr>
                  <w:r>
                    <w:rPr>
                      <w:rFonts w:eastAsia="SimSun" w:cs="Arial"/>
                      <w:color w:val="000000"/>
                      <w:sz w:val="18"/>
                      <w:szCs w:val="18"/>
                    </w:rPr>
                    <w:lastRenderedPageBreak/>
                    <w:t xml:space="preserve">2. </w:t>
                  </w:r>
                  <w:proofErr w:type="spellStart"/>
                  <w:r>
                    <w:rPr>
                      <w:rFonts w:eastAsia="SimSun" w:cs="Arial"/>
                      <w:color w:val="000000"/>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5EC3BD39" w14:textId="77777777" w:rsidR="005A6C31" w:rsidRDefault="00000000">
                  <w:pPr>
                    <w:keepNext/>
                    <w:keepLines/>
                    <w:spacing w:after="0"/>
                    <w:rPr>
                      <w:rFonts w:eastAsia="SimSun" w:cs="Arial"/>
                      <w:color w:val="000000"/>
                      <w:sz w:val="18"/>
                      <w:szCs w:val="18"/>
                    </w:rPr>
                  </w:pPr>
                  <w:r>
                    <w:rPr>
                      <w:rFonts w:eastAsia="SimSun" w:cs="Arial"/>
                      <w:color w:val="000000"/>
                      <w:sz w:val="18"/>
                      <w:szCs w:val="18"/>
                    </w:rPr>
                    <w:t>2-4a</w:t>
                  </w:r>
                </w:p>
              </w:tc>
              <w:tc>
                <w:tcPr>
                  <w:tcW w:w="0" w:type="auto"/>
                  <w:tcBorders>
                    <w:top w:val="single" w:sz="4" w:space="0" w:color="auto"/>
                    <w:left w:val="single" w:sz="4" w:space="0" w:color="auto"/>
                    <w:bottom w:val="single" w:sz="4" w:space="0" w:color="auto"/>
                    <w:right w:val="single" w:sz="4" w:space="0" w:color="auto"/>
                  </w:tcBorders>
                </w:tcPr>
                <w:p w14:paraId="163F14F8" w14:textId="77777777" w:rsidR="005A6C31" w:rsidRDefault="00000000">
                  <w:pPr>
                    <w:keepNext/>
                    <w:keepLines/>
                    <w:spacing w:after="0"/>
                    <w:rPr>
                      <w:rFonts w:eastAsia="SimSun" w:cs="Arial"/>
                      <w:color w:val="000000"/>
                      <w:sz w:val="18"/>
                      <w:szCs w:val="18"/>
                      <w:lang w:eastAsia="zh-CN"/>
                    </w:rPr>
                  </w:pPr>
                  <w:r>
                    <w:rPr>
                      <w:rFonts w:eastAsia="SimSun" w:cs="Arial"/>
                      <w:color w:val="000000"/>
                      <w:sz w:val="18"/>
                      <w:szCs w:val="18"/>
                    </w:rPr>
                    <w:t xml:space="preserve">GNSS position fix in RRC Connected state for </w:t>
                  </w:r>
                  <w:proofErr w:type="spellStart"/>
                  <w:r>
                    <w:rPr>
                      <w:rFonts w:eastAsia="SimSun" w:cs="Arial"/>
                      <w:color w:val="000000"/>
                      <w:sz w:val="18"/>
                      <w:szCs w:val="18"/>
                    </w:rPr>
                    <w:t>eMTC</w:t>
                  </w:r>
                  <w:proofErr w:type="spellEnd"/>
                  <w:r>
                    <w:rPr>
                      <w:rFonts w:eastAsia="SimSun" w:cs="Arial"/>
                      <w:color w:val="000000"/>
                      <w:sz w:val="18"/>
                      <w:szCs w:val="18"/>
                    </w:rPr>
                    <w:t>—autonomous</w:t>
                  </w:r>
                </w:p>
              </w:tc>
              <w:tc>
                <w:tcPr>
                  <w:tcW w:w="0" w:type="auto"/>
                  <w:tcBorders>
                    <w:top w:val="single" w:sz="4" w:space="0" w:color="auto"/>
                    <w:left w:val="single" w:sz="4" w:space="0" w:color="auto"/>
                    <w:bottom w:val="single" w:sz="4" w:space="0" w:color="auto"/>
                    <w:right w:val="single" w:sz="4" w:space="0" w:color="auto"/>
                  </w:tcBorders>
                </w:tcPr>
                <w:p w14:paraId="0D1418BB" w14:textId="77777777" w:rsidR="005A6C31" w:rsidRDefault="00000000">
                  <w:pPr>
                    <w:spacing w:after="0"/>
                    <w:rPr>
                      <w:rFonts w:eastAsia="MS Gothic" w:cs="Arial"/>
                      <w:color w:val="000000"/>
                      <w:sz w:val="18"/>
                      <w:szCs w:val="18"/>
                      <w:lang w:eastAsia="zh-CN"/>
                    </w:rPr>
                  </w:pPr>
                  <w:r>
                    <w:rPr>
                      <w:rFonts w:eastAsia="MS Gothic" w:cs="Arial"/>
                      <w:color w:val="000000"/>
                      <w:sz w:val="18"/>
                      <w:szCs w:val="18"/>
                      <w:lang w:eastAsia="zh-CN"/>
                    </w:rPr>
                    <w:t xml:space="preserve">1. UE re-acquires GNSS autonomously (when configured by the network) if it does not receive </w:t>
                  </w:r>
                  <w:proofErr w:type="spellStart"/>
                  <w:r>
                    <w:rPr>
                      <w:rFonts w:eastAsia="MS Gothic" w:cs="Arial"/>
                      <w:color w:val="000000"/>
                      <w:sz w:val="18"/>
                      <w:szCs w:val="18"/>
                      <w:lang w:eastAsia="zh-CN"/>
                    </w:rPr>
                    <w:t>eNB</w:t>
                  </w:r>
                  <w:proofErr w:type="spellEnd"/>
                  <w:r>
                    <w:rPr>
                      <w:rFonts w:eastAsia="MS Gothic" w:cs="Arial"/>
                      <w:color w:val="000000"/>
                      <w:sz w:val="18"/>
                      <w:szCs w:val="18"/>
                      <w:lang w:eastAsia="zh-CN"/>
                    </w:rPr>
                    <w:t xml:space="preserve"> GNSS measurement trigger</w:t>
                  </w:r>
                </w:p>
                <w:p w14:paraId="57057EF8" w14:textId="77777777" w:rsidR="005A6C31" w:rsidRDefault="00000000">
                  <w:pPr>
                    <w:spacing w:after="0"/>
                    <w:rPr>
                      <w:rFonts w:eastAsia="MS Gothic" w:cs="Arial"/>
                      <w:color w:val="000000"/>
                      <w:sz w:val="18"/>
                      <w:szCs w:val="18"/>
                    </w:rPr>
                  </w:pPr>
                  <w:r>
                    <w:rPr>
                      <w:rFonts w:eastAsia="MS Gothic" w:cs="Arial"/>
                      <w:color w:val="000000"/>
                      <w:sz w:val="18"/>
                      <w:szCs w:val="18"/>
                    </w:rPr>
                    <w:t xml:space="preserve">2. UE reports GNSS position fix time duration for measurement at least during the initial access stage and in connected mode via </w:t>
                  </w:r>
                  <w:proofErr w:type="spellStart"/>
                  <w:r>
                    <w:rPr>
                      <w:rFonts w:eastAsia="MS Gothic" w:cs="Arial"/>
                      <w:color w:val="000000"/>
                      <w:sz w:val="18"/>
                      <w:szCs w:val="18"/>
                    </w:rPr>
                    <w:t>RRCConnectionReestablishmentComplete</w:t>
                  </w:r>
                  <w:proofErr w:type="spellEnd"/>
                  <w:r>
                    <w:rPr>
                      <w:rFonts w:eastAsia="MS Gothic" w:cs="Arial"/>
                      <w:color w:val="000000"/>
                      <w:sz w:val="18"/>
                      <w:szCs w:val="18"/>
                    </w:rPr>
                    <w:t xml:space="preserve"> and </w:t>
                  </w:r>
                  <w:proofErr w:type="spellStart"/>
                  <w:r>
                    <w:rPr>
                      <w:rFonts w:eastAsia="MS Gothic" w:cs="Arial"/>
                      <w:color w:val="000000"/>
                      <w:sz w:val="18"/>
                      <w:szCs w:val="18"/>
                    </w:rPr>
                    <w:t>RRCConnectionReconfigurationComplete</w:t>
                  </w:r>
                  <w:proofErr w:type="spellEnd"/>
                  <w:r>
                    <w:rPr>
                      <w:rFonts w:eastAsia="MS Gothic" w:cs="Arial"/>
                      <w:color w:val="000000"/>
                      <w:sz w:val="18"/>
                      <w:szCs w:val="18"/>
                    </w:rPr>
                    <w:t xml:space="preserve"> for HO case</w:t>
                  </w:r>
                </w:p>
                <w:p w14:paraId="08E4E369" w14:textId="77777777" w:rsidR="005A6C31" w:rsidRDefault="00000000">
                  <w:pPr>
                    <w:spacing w:after="0"/>
                    <w:rPr>
                      <w:rFonts w:eastAsia="MS Gothic" w:cs="Arial"/>
                      <w:color w:val="000000"/>
                      <w:sz w:val="18"/>
                      <w:szCs w:val="18"/>
                    </w:rPr>
                  </w:pPr>
                  <w:r>
                    <w:rPr>
                      <w:rFonts w:eastAsia="MS Gothic" w:cs="Arial"/>
                      <w:color w:val="000000"/>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4FF4FB86" w14:textId="77777777" w:rsidR="005A6C31" w:rsidRDefault="00000000">
                  <w:pPr>
                    <w:keepNext/>
                    <w:keepLines/>
                    <w:spacing w:after="0"/>
                    <w:rPr>
                      <w:rFonts w:eastAsia="SimSun" w:cs="Arial"/>
                      <w:color w:val="000000"/>
                      <w:sz w:val="18"/>
                      <w:szCs w:val="18"/>
                    </w:rPr>
                  </w:pPr>
                  <w:r>
                    <w:rPr>
                      <w:rFonts w:eastAsia="SimSun" w:cs="Arial"/>
                      <w:strike/>
                      <w:color w:val="FF0000"/>
                      <w:sz w:val="18"/>
                      <w:szCs w:val="18"/>
                      <w:highlight w:val="yellow"/>
                    </w:rPr>
                    <w:t xml:space="preserve">[Rel. 18 </w:t>
                  </w:r>
                  <w:r>
                    <w:rPr>
                      <w:rFonts w:eastAsia="SimSun" w:cs="Arial"/>
                      <w:strike/>
                      <w:color w:val="FF0000"/>
                      <w:sz w:val="18"/>
                      <w:szCs w:val="18"/>
                      <w:highlight w:val="yellow"/>
                      <w:lang w:eastAsia="zh-CN"/>
                    </w:rPr>
                    <w:t>2-3a]</w:t>
                  </w:r>
                  <w:r>
                    <w:rPr>
                      <w:rFonts w:eastAsia="SimSun" w:cs="Arial"/>
                      <w:color w:val="000000"/>
                      <w:sz w:val="18"/>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tcPr>
                <w:p w14:paraId="04622F5B" w14:textId="77777777" w:rsidR="005A6C31" w:rsidRDefault="00000000">
                  <w:pPr>
                    <w:keepNext/>
                    <w:keepLines/>
                    <w:spacing w:after="0"/>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5BF6A35" w14:textId="77777777" w:rsidR="005A6C31" w:rsidRDefault="00000000">
                  <w:pPr>
                    <w:keepNext/>
                    <w:keepLines/>
                    <w:spacing w:after="0"/>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5A5D47" w14:textId="77777777" w:rsidR="005A6C31" w:rsidRDefault="00000000">
                  <w:pPr>
                    <w:keepNext/>
                    <w:keepLines/>
                    <w:spacing w:after="0"/>
                    <w:rPr>
                      <w:rFonts w:eastAsia="SimSun" w:cs="Arial"/>
                      <w:color w:val="000000"/>
                      <w:sz w:val="18"/>
                      <w:szCs w:val="18"/>
                    </w:rPr>
                  </w:pPr>
                  <w:r>
                    <w:rPr>
                      <w:rFonts w:eastAsia="SimSun" w:cs="Arial"/>
                      <w:color w:val="000000"/>
                      <w:sz w:val="18"/>
                      <w:szCs w:val="18"/>
                    </w:rPr>
                    <w:t xml:space="preserve">Release 18 </w:t>
                  </w:r>
                  <w:proofErr w:type="spellStart"/>
                  <w:r>
                    <w:rPr>
                      <w:rFonts w:eastAsia="SimSun" w:cs="Arial"/>
                      <w:color w:val="000000"/>
                      <w:sz w:val="18"/>
                      <w:szCs w:val="18"/>
                    </w:rPr>
                    <w:t>eMTC</w:t>
                  </w:r>
                  <w:proofErr w:type="spellEnd"/>
                  <w:r>
                    <w:rPr>
                      <w:rFonts w:eastAsia="SimSun" w:cs="Arial"/>
                      <w:color w:val="000000"/>
                      <w:sz w:val="18"/>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34B94775" w14:textId="77777777" w:rsidR="005A6C31" w:rsidRDefault="00000000">
                  <w:pPr>
                    <w:keepNext/>
                    <w:keepLines/>
                    <w:spacing w:after="0"/>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2F7251A" w14:textId="77777777" w:rsidR="005A6C31" w:rsidRDefault="00000000">
                  <w:pPr>
                    <w:keepNext/>
                    <w:keepLines/>
                    <w:spacing w:after="0"/>
                    <w:rPr>
                      <w:rFonts w:eastAsia="SimSun" w:cs="Arial"/>
                      <w:color w:val="000000"/>
                      <w:sz w:val="18"/>
                      <w:szCs w:val="18"/>
                      <w:lang w:eastAsia="zh-CN"/>
                    </w:rPr>
                  </w:pPr>
                  <w:r>
                    <w:rPr>
                      <w:rFonts w:eastAsia="SimSun"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1E5728DE" w14:textId="77777777" w:rsidR="005A6C31" w:rsidRDefault="00000000">
                  <w:pPr>
                    <w:keepNext/>
                    <w:keepLines/>
                    <w:spacing w:after="0"/>
                    <w:rPr>
                      <w:rFonts w:eastAsia="SimSun" w:cs="Arial"/>
                      <w:color w:val="000000"/>
                      <w:sz w:val="18"/>
                      <w:szCs w:val="18"/>
                    </w:rPr>
                  </w:pPr>
                  <w:r>
                    <w:rPr>
                      <w:rFonts w:eastAsia="SimSun"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0C79EFF" w14:textId="77777777" w:rsidR="005A6C31" w:rsidRDefault="00000000">
                  <w:pPr>
                    <w:keepNext/>
                    <w:keepLines/>
                    <w:spacing w:after="0"/>
                    <w:rPr>
                      <w:rFonts w:eastAsia="SimSun" w:cs="Arial"/>
                      <w:color w:val="000000"/>
                      <w:sz w:val="18"/>
                      <w:szCs w:val="18"/>
                    </w:rPr>
                  </w:pPr>
                  <w:r>
                    <w:rPr>
                      <w:rFonts w:eastAsia="SimSun" w:cs="Arial"/>
                      <w:color w:val="000000"/>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552B6803" w14:textId="77777777" w:rsidR="005A6C31" w:rsidRDefault="00000000">
                  <w:pPr>
                    <w:keepNext/>
                    <w:keepLines/>
                    <w:spacing w:after="0"/>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r w:rsidR="005A6C31" w14:paraId="749BDF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5CCFC3" w14:textId="77777777" w:rsidR="005A6C31" w:rsidRDefault="00000000">
                  <w:pPr>
                    <w:keepNext/>
                    <w:keepLines/>
                    <w:spacing w:after="0"/>
                    <w:rPr>
                      <w:rFonts w:eastAsia="SimSun" w:cs="Arial"/>
                      <w:color w:val="000000"/>
                      <w:sz w:val="18"/>
                      <w:szCs w:val="18"/>
                    </w:rPr>
                  </w:pPr>
                  <w:r>
                    <w:rPr>
                      <w:rFonts w:eastAsia="SimSun" w:cs="Arial"/>
                      <w:color w:val="000000"/>
                      <w:sz w:val="18"/>
                      <w:szCs w:val="18"/>
                    </w:rPr>
                    <w:t xml:space="preserve">2. </w:t>
                  </w:r>
                  <w:proofErr w:type="spellStart"/>
                  <w:r>
                    <w:rPr>
                      <w:rFonts w:eastAsia="SimSun" w:cs="Arial"/>
                      <w:color w:val="000000"/>
                      <w:sz w:val="18"/>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569B64D9" w14:textId="77777777" w:rsidR="005A6C31" w:rsidRDefault="00000000">
                  <w:pPr>
                    <w:keepNext/>
                    <w:keepLines/>
                    <w:spacing w:after="0"/>
                    <w:rPr>
                      <w:rFonts w:eastAsia="SimSun" w:cs="Arial"/>
                      <w:color w:val="000000"/>
                      <w:sz w:val="18"/>
                      <w:szCs w:val="18"/>
                    </w:rPr>
                  </w:pPr>
                  <w:r>
                    <w:rPr>
                      <w:rFonts w:eastAsia="SimSun" w:cs="Arial"/>
                      <w:color w:val="000000"/>
                      <w:sz w:val="18"/>
                      <w:szCs w:val="18"/>
                    </w:rPr>
                    <w:t>2-4b</w:t>
                  </w:r>
                </w:p>
              </w:tc>
              <w:tc>
                <w:tcPr>
                  <w:tcW w:w="0" w:type="auto"/>
                  <w:tcBorders>
                    <w:top w:val="single" w:sz="4" w:space="0" w:color="auto"/>
                    <w:left w:val="single" w:sz="4" w:space="0" w:color="auto"/>
                    <w:bottom w:val="single" w:sz="4" w:space="0" w:color="auto"/>
                    <w:right w:val="single" w:sz="4" w:space="0" w:color="auto"/>
                  </w:tcBorders>
                </w:tcPr>
                <w:p w14:paraId="2278C029" w14:textId="77777777" w:rsidR="005A6C31" w:rsidRDefault="00000000">
                  <w:pPr>
                    <w:keepNext/>
                    <w:keepLines/>
                    <w:spacing w:after="0"/>
                    <w:rPr>
                      <w:rFonts w:eastAsia="SimSun" w:cs="Arial"/>
                      <w:color w:val="000000"/>
                      <w:sz w:val="18"/>
                      <w:szCs w:val="18"/>
                    </w:rPr>
                  </w:pPr>
                  <w:r>
                    <w:rPr>
                      <w:rFonts w:eastAsia="SimSun" w:cs="Arial"/>
                      <w:color w:val="000000"/>
                      <w:sz w:val="18"/>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0D70AAE2" w14:textId="77777777" w:rsidR="005A6C31" w:rsidRDefault="00000000">
                  <w:pPr>
                    <w:spacing w:after="0"/>
                    <w:rPr>
                      <w:rFonts w:eastAsia="MS Gothic" w:cs="Arial"/>
                      <w:color w:val="000000"/>
                      <w:sz w:val="18"/>
                      <w:szCs w:val="18"/>
                      <w:lang w:eastAsia="zh-CN"/>
                    </w:rPr>
                  </w:pPr>
                  <w:r>
                    <w:rPr>
                      <w:rFonts w:eastAsia="MS Gothic" w:cs="Arial"/>
                      <w:color w:val="000000"/>
                      <w:sz w:val="18"/>
                      <w:szCs w:val="18"/>
                      <w:lang w:eastAsia="zh-CN"/>
                    </w:rPr>
                    <w:t xml:space="preserve">1. UE re-acquires GNSS autonomously (when configured by the network) if it does not receive </w:t>
                  </w:r>
                  <w:proofErr w:type="spellStart"/>
                  <w:r>
                    <w:rPr>
                      <w:rFonts w:eastAsia="MS Gothic" w:cs="Arial"/>
                      <w:color w:val="000000"/>
                      <w:sz w:val="18"/>
                      <w:szCs w:val="18"/>
                      <w:lang w:eastAsia="zh-CN"/>
                    </w:rPr>
                    <w:t>eNB</w:t>
                  </w:r>
                  <w:proofErr w:type="spellEnd"/>
                  <w:r>
                    <w:rPr>
                      <w:rFonts w:eastAsia="MS Gothic" w:cs="Arial"/>
                      <w:color w:val="000000"/>
                      <w:sz w:val="18"/>
                      <w:szCs w:val="18"/>
                      <w:lang w:eastAsia="zh-CN"/>
                    </w:rPr>
                    <w:t xml:space="preserve"> GNSS measurement trigger</w:t>
                  </w:r>
                </w:p>
                <w:p w14:paraId="3658463E" w14:textId="77777777" w:rsidR="005A6C31" w:rsidRDefault="00000000">
                  <w:pPr>
                    <w:spacing w:after="0"/>
                    <w:rPr>
                      <w:rFonts w:eastAsia="MS Gothic" w:cs="Arial"/>
                      <w:color w:val="000000"/>
                      <w:sz w:val="18"/>
                      <w:szCs w:val="18"/>
                    </w:rPr>
                  </w:pPr>
                  <w:r>
                    <w:rPr>
                      <w:rFonts w:eastAsia="MS Gothic" w:cs="Arial"/>
                      <w:color w:val="000000"/>
                      <w:sz w:val="18"/>
                      <w:szCs w:val="18"/>
                    </w:rPr>
                    <w:t xml:space="preserve">2. UE reports GNSS position fix time duration for measurement at least during the initial access stage and in connected mode via </w:t>
                  </w:r>
                  <w:proofErr w:type="spellStart"/>
                  <w:r>
                    <w:rPr>
                      <w:rFonts w:eastAsia="MS Gothic" w:cs="Arial"/>
                      <w:color w:val="000000"/>
                      <w:sz w:val="18"/>
                      <w:szCs w:val="18"/>
                    </w:rPr>
                    <w:t>RRCConnectionReestablishmentComplete</w:t>
                  </w:r>
                  <w:proofErr w:type="spellEnd"/>
                  <w:r>
                    <w:rPr>
                      <w:rFonts w:eastAsia="MS Gothic" w:cs="Arial"/>
                      <w:color w:val="000000"/>
                      <w:sz w:val="18"/>
                      <w:szCs w:val="18"/>
                    </w:rPr>
                    <w:t>-NB</w:t>
                  </w:r>
                </w:p>
                <w:p w14:paraId="738B7D74" w14:textId="77777777" w:rsidR="005A6C31" w:rsidRDefault="00000000">
                  <w:pPr>
                    <w:spacing w:after="0"/>
                    <w:rPr>
                      <w:rFonts w:eastAsia="MS Gothic" w:cs="Arial"/>
                      <w:color w:val="000000"/>
                      <w:sz w:val="18"/>
                      <w:szCs w:val="18"/>
                      <w:lang w:eastAsia="zh-CN"/>
                    </w:rPr>
                  </w:pPr>
                  <w:r>
                    <w:rPr>
                      <w:rFonts w:eastAsia="MS Gothic" w:cs="Arial"/>
                      <w:color w:val="000000"/>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4958CF8A" w14:textId="77777777" w:rsidR="005A6C31" w:rsidRDefault="00000000">
                  <w:pPr>
                    <w:keepNext/>
                    <w:keepLines/>
                    <w:spacing w:after="0"/>
                    <w:rPr>
                      <w:rFonts w:eastAsia="SimSun" w:cs="Arial"/>
                      <w:color w:val="000000"/>
                      <w:sz w:val="18"/>
                      <w:szCs w:val="18"/>
                      <w:highlight w:val="yellow"/>
                    </w:rPr>
                  </w:pPr>
                  <w:r>
                    <w:rPr>
                      <w:rFonts w:eastAsia="SimSun" w:cs="Arial"/>
                      <w:strike/>
                      <w:color w:val="FF0000"/>
                      <w:sz w:val="18"/>
                      <w:szCs w:val="18"/>
                      <w:highlight w:val="yellow"/>
                    </w:rPr>
                    <w:t>[Rel. 18 2-3b]</w:t>
                  </w:r>
                  <w:r>
                    <w:rPr>
                      <w:rFonts w:eastAsia="SimSun" w:cs="Arial"/>
                      <w:strike/>
                      <w:color w:val="FF0000"/>
                      <w:sz w:val="18"/>
                      <w:szCs w:val="18"/>
                    </w:rPr>
                    <w:t>,</w:t>
                  </w:r>
                  <w:r>
                    <w:rPr>
                      <w:rFonts w:eastAsia="SimSun" w:cs="Arial"/>
                      <w:color w:val="000000"/>
                      <w:sz w:val="18"/>
                      <w:szCs w:val="18"/>
                    </w:rPr>
                    <w:t xml:space="preserve"> Rel. 17 2-1b</w:t>
                  </w:r>
                </w:p>
              </w:tc>
              <w:tc>
                <w:tcPr>
                  <w:tcW w:w="0" w:type="auto"/>
                  <w:tcBorders>
                    <w:top w:val="single" w:sz="4" w:space="0" w:color="auto"/>
                    <w:left w:val="single" w:sz="4" w:space="0" w:color="auto"/>
                    <w:bottom w:val="single" w:sz="4" w:space="0" w:color="auto"/>
                    <w:right w:val="single" w:sz="4" w:space="0" w:color="auto"/>
                  </w:tcBorders>
                </w:tcPr>
                <w:p w14:paraId="6F1EB979" w14:textId="77777777" w:rsidR="005A6C31" w:rsidRDefault="005A6C31">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BE36B8" w14:textId="77777777" w:rsidR="005A6C31" w:rsidRDefault="005A6C31">
                  <w:pPr>
                    <w:keepNext/>
                    <w:keepLines/>
                    <w:spacing w:after="0"/>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45E9B8" w14:textId="77777777" w:rsidR="005A6C31" w:rsidRDefault="00000000">
                  <w:pPr>
                    <w:keepNext/>
                    <w:keepLines/>
                    <w:spacing w:after="0"/>
                    <w:rPr>
                      <w:rFonts w:eastAsia="SimSun" w:cs="Arial"/>
                      <w:color w:val="000000"/>
                      <w:sz w:val="18"/>
                      <w:szCs w:val="18"/>
                    </w:rPr>
                  </w:pPr>
                  <w:r>
                    <w:rPr>
                      <w:rFonts w:eastAsia="SimSun" w:cs="Arial"/>
                      <w:color w:val="000000"/>
                      <w:sz w:val="18"/>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0923E627" w14:textId="77777777" w:rsidR="005A6C31" w:rsidRDefault="00000000">
                  <w:pPr>
                    <w:keepNext/>
                    <w:keepLines/>
                    <w:spacing w:after="0"/>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1412362" w14:textId="77777777" w:rsidR="005A6C31" w:rsidRDefault="00000000">
                  <w:pPr>
                    <w:keepNext/>
                    <w:keepLines/>
                    <w:spacing w:after="0"/>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AF74FCC" w14:textId="77777777" w:rsidR="005A6C31" w:rsidRDefault="00000000">
                  <w:pPr>
                    <w:keepNext/>
                    <w:keepLines/>
                    <w:spacing w:after="0"/>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CBD4635" w14:textId="77777777" w:rsidR="005A6C31" w:rsidRDefault="00000000">
                  <w:pPr>
                    <w:keepNext/>
                    <w:keepLines/>
                    <w:spacing w:after="0"/>
                    <w:rPr>
                      <w:rFonts w:eastAsia="SimSun" w:cs="Arial"/>
                      <w:color w:val="000000"/>
                      <w:sz w:val="18"/>
                      <w:szCs w:val="18"/>
                    </w:rPr>
                  </w:pPr>
                  <w:r>
                    <w:rPr>
                      <w:rFonts w:eastAsia="SimSun" w:cs="Arial"/>
                      <w:color w:val="000000"/>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043B5E43" w14:textId="77777777" w:rsidR="005A6C31" w:rsidRDefault="00000000">
                  <w:pPr>
                    <w:keepNext/>
                    <w:keepLines/>
                    <w:spacing w:after="0"/>
                    <w:rPr>
                      <w:rFonts w:eastAsia="SimSun" w:cs="Arial"/>
                      <w:color w:val="000000"/>
                      <w:sz w:val="18"/>
                      <w:szCs w:val="18"/>
                      <w:lang w:eastAsia="zh-CN"/>
                    </w:rPr>
                  </w:pPr>
                  <w:r>
                    <w:rPr>
                      <w:rFonts w:eastAsia="SimSun" w:cs="Arial"/>
                      <w:color w:val="000000"/>
                      <w:sz w:val="18"/>
                      <w:szCs w:val="18"/>
                      <w:lang w:eastAsia="zh-CN"/>
                    </w:rPr>
                    <w:t xml:space="preserve">Optional with capability </w:t>
                  </w:r>
                  <w:proofErr w:type="spellStart"/>
                  <w:r>
                    <w:rPr>
                      <w:rFonts w:eastAsia="SimSun" w:cs="Arial"/>
                      <w:color w:val="000000"/>
                      <w:sz w:val="18"/>
                      <w:szCs w:val="18"/>
                      <w:lang w:eastAsia="zh-CN"/>
                    </w:rPr>
                    <w:t>signalling</w:t>
                  </w:r>
                  <w:proofErr w:type="spellEnd"/>
                </w:p>
              </w:tc>
            </w:tr>
          </w:tbl>
          <w:p w14:paraId="1AD3225C" w14:textId="77777777" w:rsidR="005A6C31" w:rsidRDefault="005A6C31">
            <w:pPr>
              <w:rPr>
                <w:u w:val="single"/>
              </w:rPr>
            </w:pPr>
          </w:p>
        </w:tc>
      </w:tr>
      <w:tr w:rsidR="005A6C31" w14:paraId="44AA4B83" w14:textId="77777777">
        <w:tc>
          <w:tcPr>
            <w:tcW w:w="1815" w:type="dxa"/>
            <w:tcBorders>
              <w:top w:val="single" w:sz="4" w:space="0" w:color="auto"/>
              <w:left w:val="single" w:sz="4" w:space="0" w:color="auto"/>
              <w:bottom w:val="single" w:sz="4" w:space="0" w:color="auto"/>
              <w:right w:val="single" w:sz="4" w:space="0" w:color="auto"/>
            </w:tcBorders>
          </w:tcPr>
          <w:p w14:paraId="3299EA42" w14:textId="77777777" w:rsidR="005A6C31" w:rsidRDefault="00000000">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_Ref174372792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BCBCF8" w14:textId="77777777" w:rsidR="005A6C31" w:rsidRDefault="005A6C31">
            <w:pPr>
              <w:rPr>
                <w:u w:val="single"/>
              </w:rPr>
            </w:pPr>
          </w:p>
        </w:tc>
      </w:tr>
      <w:tr w:rsidR="005A6C31" w14:paraId="0F5A074F" w14:textId="77777777">
        <w:tc>
          <w:tcPr>
            <w:tcW w:w="1815" w:type="dxa"/>
            <w:tcBorders>
              <w:top w:val="single" w:sz="4" w:space="0" w:color="auto"/>
              <w:left w:val="single" w:sz="4" w:space="0" w:color="auto"/>
              <w:bottom w:val="single" w:sz="4" w:space="0" w:color="auto"/>
              <w:right w:val="single" w:sz="4" w:space="0" w:color="auto"/>
            </w:tcBorders>
          </w:tcPr>
          <w:p w14:paraId="541FBD20" w14:textId="77777777" w:rsidR="005A6C31" w:rsidRDefault="00000000">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_Ref174372799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A75AFA" w14:textId="77777777" w:rsidR="005A6C31" w:rsidRDefault="005A6C31">
            <w:pPr>
              <w:rPr>
                <w:u w:val="single"/>
              </w:rPr>
            </w:pPr>
          </w:p>
        </w:tc>
      </w:tr>
      <w:tr w:rsidR="005A6C31" w14:paraId="3A18E794" w14:textId="77777777">
        <w:tc>
          <w:tcPr>
            <w:tcW w:w="1815" w:type="dxa"/>
            <w:tcBorders>
              <w:top w:val="single" w:sz="4" w:space="0" w:color="auto"/>
              <w:left w:val="single" w:sz="4" w:space="0" w:color="auto"/>
              <w:bottom w:val="single" w:sz="4" w:space="0" w:color="auto"/>
              <w:right w:val="single" w:sz="4" w:space="0" w:color="auto"/>
            </w:tcBorders>
          </w:tcPr>
          <w:p w14:paraId="0BD7170D" w14:textId="77777777" w:rsidR="005A6C31" w:rsidRDefault="00000000">
            <w:pPr>
              <w:jc w:val="left"/>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_Ref174372805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9C0DC9" w14:textId="77777777" w:rsidR="005A6C31" w:rsidRDefault="00000000">
            <w:pPr>
              <w:rPr>
                <w:rFonts w:ascii="Times New Roman" w:hAnsi="Times New Roman"/>
                <w:color w:val="000000"/>
              </w:rPr>
            </w:pPr>
            <w:r>
              <w:rPr>
                <w:rFonts w:ascii="Times New Roman" w:hAnsi="Times New Roman"/>
                <w:b/>
                <w:bCs/>
              </w:rPr>
              <w:t>Proposal: Adopt the changes proposed in the following table for UE features supporting Rel-18 IoT-NTN.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5"/>
              <w:gridCol w:w="2264"/>
              <w:gridCol w:w="7242"/>
              <w:gridCol w:w="1011"/>
              <w:gridCol w:w="527"/>
              <w:gridCol w:w="517"/>
              <w:gridCol w:w="2682"/>
              <w:gridCol w:w="568"/>
              <w:gridCol w:w="447"/>
              <w:gridCol w:w="447"/>
              <w:gridCol w:w="1228"/>
              <w:gridCol w:w="1415"/>
            </w:tblGrid>
            <w:tr w:rsidR="005A6C31" w14:paraId="4A6307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9BD79"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6A28B" w14:textId="77777777" w:rsidR="005A6C31" w:rsidRDefault="0000000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6BBA9" w14:textId="77777777" w:rsidR="005A6C31" w:rsidRDefault="00000000">
                  <w:pPr>
                    <w:pStyle w:val="TAL"/>
                    <w:rPr>
                      <w:rFonts w:cs="Arial"/>
                      <w:color w:val="000000" w:themeColor="text1"/>
                      <w:szCs w:val="18"/>
                      <w:lang w:eastAsia="zh-CN"/>
                    </w:rPr>
                  </w:pPr>
                  <w:r>
                    <w:rPr>
                      <w:rFonts w:cs="Arial"/>
                      <w:color w:val="000000" w:themeColor="text1"/>
                      <w:szCs w:val="18"/>
                    </w:rPr>
                    <w:t xml:space="preserve">GNSS position fix in RRC Connected state for </w:t>
                  </w:r>
                  <w:proofErr w:type="spellStart"/>
                  <w:r>
                    <w:rPr>
                      <w:rFonts w:cs="Arial"/>
                      <w:color w:val="000000" w:themeColor="text1"/>
                      <w:szCs w:val="18"/>
                    </w:rPr>
                    <w:t>eMTC</w:t>
                  </w:r>
                  <w:proofErr w:type="spellEnd"/>
                  <w:r>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2454"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76706D93" w14:textId="77777777" w:rsidR="005A6C31" w:rsidRDefault="0000000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5228900B" w14:textId="77777777" w:rsidR="005A6C31" w:rsidRDefault="0000000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E8B5" w14:textId="77777777" w:rsidR="005A6C31" w:rsidRDefault="00000000">
                  <w:pPr>
                    <w:pStyle w:val="TAL"/>
                    <w:rPr>
                      <w:rFonts w:cs="Arial"/>
                      <w:color w:val="000000" w:themeColor="text1"/>
                      <w:szCs w:val="18"/>
                    </w:rPr>
                  </w:pPr>
                  <w:del w:id="171" w:author="Author">
                    <w:r>
                      <w:rPr>
                        <w:rFonts w:cs="Arial"/>
                        <w:color w:val="000000" w:themeColor="text1"/>
                        <w:szCs w:val="18"/>
                      </w:rPr>
                      <w:delText>[</w:delText>
                    </w:r>
                  </w:del>
                  <w:r>
                    <w:rPr>
                      <w:rFonts w:cs="Arial"/>
                      <w:color w:val="000000" w:themeColor="text1"/>
                      <w:szCs w:val="18"/>
                    </w:rPr>
                    <w:t xml:space="preserve">Rel. 18 </w:t>
                  </w:r>
                  <w:r>
                    <w:rPr>
                      <w:rFonts w:cs="Arial"/>
                      <w:color w:val="000000" w:themeColor="text1"/>
                      <w:szCs w:val="18"/>
                      <w:lang w:eastAsia="zh-CN"/>
                    </w:rPr>
                    <w:t>2-3a</w:t>
                  </w:r>
                  <w:del w:id="172" w:author="Author">
                    <w:r>
                      <w:rPr>
                        <w:rFonts w:cs="Arial"/>
                        <w:color w:val="000000" w:themeColor="text1"/>
                        <w:szCs w:val="18"/>
                        <w:lang w:eastAsia="zh-CN"/>
                      </w:rPr>
                      <w:delText>]</w:delText>
                    </w:r>
                  </w:del>
                  <w:r>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E6B79" w14:textId="77777777" w:rsidR="005A6C31" w:rsidRDefault="0000000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0DBF"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3DEA" w14:textId="77777777" w:rsidR="005A6C31" w:rsidRDefault="00000000">
                  <w:pPr>
                    <w:pStyle w:val="TAL"/>
                    <w:rPr>
                      <w:rFonts w:cs="Arial"/>
                      <w:color w:val="000000" w:themeColor="text1"/>
                      <w:szCs w:val="18"/>
                    </w:rPr>
                  </w:pPr>
                  <w:r>
                    <w:rPr>
                      <w:rFonts w:cs="Arial"/>
                      <w:color w:val="000000" w:themeColor="text1"/>
                      <w:szCs w:val="18"/>
                    </w:rPr>
                    <w:t xml:space="preserve">Release 18 </w:t>
                  </w:r>
                  <w:proofErr w:type="spellStart"/>
                  <w:r>
                    <w:rPr>
                      <w:rFonts w:cs="Arial"/>
                      <w:color w:val="000000" w:themeColor="text1"/>
                      <w:szCs w:val="18"/>
                    </w:rPr>
                    <w:t>eMTC</w:t>
                  </w:r>
                  <w:proofErr w:type="spellEnd"/>
                  <w:r>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1892"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555B"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665C"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E39D"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D22E"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r w:rsidR="005A6C31" w14:paraId="615096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1FC0F"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FA391" w14:textId="77777777" w:rsidR="005A6C31" w:rsidRDefault="0000000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BC88" w14:textId="77777777" w:rsidR="005A6C31" w:rsidRDefault="00000000">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727E"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06901163" w14:textId="77777777" w:rsidR="005A6C31" w:rsidRDefault="0000000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5FF7ACA0" w14:textId="77777777" w:rsidR="005A6C31" w:rsidRDefault="00000000">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4FAA" w14:textId="77777777" w:rsidR="005A6C31" w:rsidRDefault="00000000">
                  <w:pPr>
                    <w:pStyle w:val="TAL"/>
                    <w:rPr>
                      <w:rFonts w:cs="Arial"/>
                      <w:color w:val="000000" w:themeColor="text1"/>
                      <w:szCs w:val="18"/>
                    </w:rPr>
                  </w:pPr>
                  <w:del w:id="173" w:author="Author">
                    <w:r>
                      <w:rPr>
                        <w:rFonts w:cs="Arial"/>
                        <w:color w:val="000000" w:themeColor="text1"/>
                        <w:szCs w:val="18"/>
                      </w:rPr>
                      <w:delText>[</w:delText>
                    </w:r>
                  </w:del>
                  <w:r>
                    <w:rPr>
                      <w:rFonts w:cs="Arial"/>
                      <w:color w:val="000000" w:themeColor="text1"/>
                      <w:szCs w:val="18"/>
                    </w:rPr>
                    <w:t>Rel. 18 2-3b</w:t>
                  </w:r>
                  <w:del w:id="174" w:author="Author">
                    <w:r>
                      <w:rPr>
                        <w:rFonts w:cs="Arial"/>
                        <w:color w:val="000000" w:themeColor="text1"/>
                        <w:szCs w:val="18"/>
                      </w:rPr>
                      <w:delText>]</w:delText>
                    </w:r>
                  </w:del>
                  <w:r>
                    <w:rPr>
                      <w:rFonts w:cs="Arial"/>
                      <w:color w:val="000000" w:themeColor="text1"/>
                      <w:szCs w:val="18"/>
                    </w:rPr>
                    <w:t>, 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B08E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2093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982B0" w14:textId="77777777" w:rsidR="005A6C31" w:rsidRDefault="00000000">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7ABF"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CBEF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D6F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41957"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227A" w14:textId="77777777" w:rsidR="005A6C31" w:rsidRDefault="00000000">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6BABD50B" w14:textId="77777777" w:rsidR="005A6C31" w:rsidRDefault="005A6C31">
            <w:pPr>
              <w:rPr>
                <w:u w:val="single"/>
              </w:rPr>
            </w:pPr>
          </w:p>
        </w:tc>
      </w:tr>
      <w:tr w:rsidR="005A6C31" w14:paraId="57CD6BEB" w14:textId="77777777">
        <w:tc>
          <w:tcPr>
            <w:tcW w:w="1815" w:type="dxa"/>
            <w:tcBorders>
              <w:top w:val="single" w:sz="4" w:space="0" w:color="auto"/>
              <w:left w:val="single" w:sz="4" w:space="0" w:color="auto"/>
              <w:bottom w:val="single" w:sz="4" w:space="0" w:color="auto"/>
              <w:right w:val="single" w:sz="4" w:space="0" w:color="auto"/>
            </w:tcBorders>
          </w:tcPr>
          <w:p w14:paraId="6878F7D9" w14:textId="77777777" w:rsidR="005A6C31" w:rsidRDefault="00000000">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_Ref174372811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C92CEE" w14:textId="77777777" w:rsidR="005A6C31" w:rsidRDefault="005A6C31">
            <w:pPr>
              <w:rPr>
                <w:u w:val="single"/>
              </w:rPr>
            </w:pPr>
          </w:p>
        </w:tc>
      </w:tr>
      <w:tr w:rsidR="005A6C31" w14:paraId="73CEAE06" w14:textId="77777777">
        <w:tc>
          <w:tcPr>
            <w:tcW w:w="1815" w:type="dxa"/>
            <w:tcBorders>
              <w:top w:val="single" w:sz="4" w:space="0" w:color="auto"/>
              <w:left w:val="single" w:sz="4" w:space="0" w:color="auto"/>
              <w:bottom w:val="single" w:sz="4" w:space="0" w:color="auto"/>
              <w:right w:val="single" w:sz="4" w:space="0" w:color="auto"/>
            </w:tcBorders>
          </w:tcPr>
          <w:p w14:paraId="7EB1FED1" w14:textId="77777777" w:rsidR="005A6C31" w:rsidRDefault="00000000">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_Ref174372818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89A013" w14:textId="77777777" w:rsidR="005A6C31" w:rsidRDefault="005A6C31">
            <w:pPr>
              <w:rPr>
                <w:u w:val="single"/>
              </w:rPr>
            </w:pPr>
          </w:p>
        </w:tc>
      </w:tr>
      <w:tr w:rsidR="005A6C31" w14:paraId="155E6C8C" w14:textId="77777777">
        <w:tc>
          <w:tcPr>
            <w:tcW w:w="1815" w:type="dxa"/>
            <w:tcBorders>
              <w:top w:val="single" w:sz="4" w:space="0" w:color="auto"/>
              <w:left w:val="single" w:sz="4" w:space="0" w:color="auto"/>
              <w:bottom w:val="single" w:sz="4" w:space="0" w:color="auto"/>
              <w:right w:val="single" w:sz="4" w:space="0" w:color="auto"/>
            </w:tcBorders>
          </w:tcPr>
          <w:p w14:paraId="5AF71410" w14:textId="77777777" w:rsidR="005A6C31" w:rsidRDefault="00000000">
            <w:pPr>
              <w:jc w:val="left"/>
              <w:rPr>
                <w:rFonts w:ascii="Calibri"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_Ref174372826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C99BA1" w14:textId="77777777" w:rsidR="005A6C31" w:rsidRDefault="00000000">
            <w:pPr>
              <w:snapToGrid w:val="0"/>
              <w:spacing w:after="0" w:line="360" w:lineRule="auto"/>
              <w:rPr>
                <w:rFonts w:ascii="Times New Roman" w:hAnsi="Times New Roman"/>
              </w:rPr>
            </w:pPr>
            <w:r>
              <w:rPr>
                <w:rFonts w:ascii="Times New Roman" w:hAnsi="Times New Roman"/>
              </w:rPr>
              <w:t xml:space="preserve">The </w:t>
            </w:r>
            <w:proofErr w:type="spellStart"/>
            <w:r>
              <w:rPr>
                <w:rFonts w:ascii="Times New Roman" w:hAnsi="Times New Roman"/>
              </w:rPr>
              <w:t>eNB</w:t>
            </w:r>
            <w:proofErr w:type="spellEnd"/>
            <w:r>
              <w:rPr>
                <w:rFonts w:ascii="Times New Roman" w:hAnsi="Times New Roman"/>
              </w:rPr>
              <w:t xml:space="preserve"> trigger based solution and UE autonomous solution can work independently. It is not preferred to couple the two methods when defining FGs. Therefore, the prerequisite </w:t>
            </w:r>
            <w:r>
              <w:rPr>
                <w:rFonts w:ascii="Times New Roman" w:hAnsi="Times New Roman"/>
                <w:highlight w:val="yellow"/>
              </w:rPr>
              <w:t>[Rel. 18 2-3a]</w:t>
            </w:r>
            <w:r>
              <w:rPr>
                <w:rFonts w:ascii="Times New Roman" w:hAnsi="Times New Roman"/>
              </w:rPr>
              <w:t xml:space="preserve"> and </w:t>
            </w:r>
            <w:r>
              <w:rPr>
                <w:rFonts w:ascii="Times New Roman" w:hAnsi="Times New Roman"/>
                <w:highlight w:val="yellow"/>
              </w:rPr>
              <w:t>[Rel. 18 2-3b]</w:t>
            </w:r>
            <w:r>
              <w:rPr>
                <w:rFonts w:ascii="Times New Roman" w:hAnsi="Times New Roman"/>
              </w:rPr>
              <w:t xml:space="preserve"> should be removed from FG 2-4a and FG2-4b, respectively. </w:t>
            </w:r>
          </w:p>
          <w:p w14:paraId="786445F4" w14:textId="77777777" w:rsidR="005A6C31" w:rsidRDefault="00000000">
            <w:pPr>
              <w:snapToGrid w:val="0"/>
              <w:spacing w:after="0" w:line="360" w:lineRule="auto"/>
              <w:rPr>
                <w:rFonts w:ascii="Times New Roman" w:hAnsi="Times New Roman"/>
                <w:i/>
              </w:rPr>
            </w:pPr>
            <w:r>
              <w:rPr>
                <w:rFonts w:ascii="Times New Roman" w:hAnsi="Times New Roman"/>
                <w:b/>
                <w:i/>
              </w:rPr>
              <w:t>Proposal 2-1:</w:t>
            </w:r>
            <w:r>
              <w:rPr>
                <w:rFonts w:ascii="Times New Roman" w:hAnsi="Times New Roman"/>
                <w:i/>
              </w:rPr>
              <w:t xml:space="preserve"> The updates on the UE features for IoT-NTN listed below should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5"/>
              <w:gridCol w:w="2264"/>
              <w:gridCol w:w="7242"/>
              <w:gridCol w:w="1011"/>
              <w:gridCol w:w="527"/>
              <w:gridCol w:w="517"/>
              <w:gridCol w:w="2682"/>
              <w:gridCol w:w="568"/>
              <w:gridCol w:w="447"/>
              <w:gridCol w:w="447"/>
              <w:gridCol w:w="1228"/>
              <w:gridCol w:w="1415"/>
            </w:tblGrid>
            <w:tr w:rsidR="005A6C31" w14:paraId="19A75B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C9302"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 xml:space="preserve">2. </w:t>
                  </w:r>
                  <w:proofErr w:type="spellStart"/>
                  <w:r>
                    <w:rPr>
                      <w:rFonts w:eastAsia="SimSun" w:cs="Arial"/>
                      <w:color w:val="000000"/>
                      <w:sz w:val="18"/>
                      <w:szCs w:val="18"/>
                      <w:lang w:val="en-GB"/>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086D2"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10FC" w14:textId="77777777" w:rsidR="005A6C31" w:rsidRDefault="00000000">
                  <w:pPr>
                    <w:keepNext/>
                    <w:keepLines/>
                    <w:adjustRightInd w:val="0"/>
                    <w:snapToGrid w:val="0"/>
                    <w:spacing w:after="0" w:line="360" w:lineRule="auto"/>
                    <w:rPr>
                      <w:rFonts w:eastAsia="SimSun" w:cs="Arial"/>
                      <w:color w:val="000000"/>
                      <w:sz w:val="18"/>
                      <w:szCs w:val="18"/>
                    </w:rPr>
                  </w:pPr>
                  <w:r>
                    <w:rPr>
                      <w:rFonts w:eastAsia="SimSun" w:cs="Arial"/>
                      <w:color w:val="000000"/>
                      <w:sz w:val="18"/>
                      <w:szCs w:val="18"/>
                      <w:lang w:val="en-GB"/>
                    </w:rPr>
                    <w:t xml:space="preserve">GNSS position fix in RRC Connected state for </w:t>
                  </w:r>
                  <w:proofErr w:type="spellStart"/>
                  <w:r>
                    <w:rPr>
                      <w:rFonts w:eastAsia="SimSun" w:cs="Arial"/>
                      <w:color w:val="000000"/>
                      <w:sz w:val="18"/>
                      <w:szCs w:val="18"/>
                      <w:lang w:val="en-GB"/>
                    </w:rPr>
                    <w:t>eMTC</w:t>
                  </w:r>
                  <w:proofErr w:type="spellEnd"/>
                  <w:r>
                    <w:rPr>
                      <w:rFonts w:eastAsia="SimSun" w:cs="Arial"/>
                      <w:color w:val="000000"/>
                      <w:sz w:val="18"/>
                      <w:szCs w:val="18"/>
                      <w:lang w:val="en-GB"/>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8690" w14:textId="77777777" w:rsidR="005A6C31" w:rsidRDefault="00000000">
                  <w:pPr>
                    <w:adjustRightInd w:val="0"/>
                    <w:snapToGrid w:val="0"/>
                    <w:spacing w:after="0" w:line="360" w:lineRule="auto"/>
                    <w:rPr>
                      <w:rFonts w:eastAsia="MS Gothic" w:cs="Arial"/>
                      <w:color w:val="000000"/>
                      <w:sz w:val="18"/>
                      <w:szCs w:val="18"/>
                      <w:lang w:val="en-GB"/>
                    </w:rPr>
                  </w:pPr>
                  <w:r>
                    <w:rPr>
                      <w:rFonts w:eastAsia="MS Gothic" w:cs="Arial"/>
                      <w:color w:val="000000"/>
                      <w:sz w:val="18"/>
                      <w:szCs w:val="18"/>
                      <w:lang w:val="en-GB"/>
                    </w:rPr>
                    <w:t xml:space="preserve">1. UE re-acquires GNSS autonomously (when configured by the network) if it does not receive </w:t>
                  </w:r>
                  <w:proofErr w:type="spellStart"/>
                  <w:r>
                    <w:rPr>
                      <w:rFonts w:eastAsia="MS Gothic" w:cs="Arial"/>
                      <w:color w:val="000000"/>
                      <w:sz w:val="18"/>
                      <w:szCs w:val="18"/>
                      <w:lang w:val="en-GB"/>
                    </w:rPr>
                    <w:t>eNB</w:t>
                  </w:r>
                  <w:proofErr w:type="spellEnd"/>
                  <w:r>
                    <w:rPr>
                      <w:rFonts w:eastAsia="MS Gothic" w:cs="Arial"/>
                      <w:color w:val="000000"/>
                      <w:sz w:val="18"/>
                      <w:szCs w:val="18"/>
                      <w:lang w:val="en-GB"/>
                    </w:rPr>
                    <w:t xml:space="preserve"> GNSS measurement trigger</w:t>
                  </w:r>
                </w:p>
                <w:p w14:paraId="6C78152E" w14:textId="77777777" w:rsidR="005A6C31" w:rsidRDefault="00000000">
                  <w:pPr>
                    <w:adjustRightInd w:val="0"/>
                    <w:snapToGrid w:val="0"/>
                    <w:spacing w:after="0" w:line="360" w:lineRule="auto"/>
                    <w:rPr>
                      <w:rFonts w:eastAsia="MS Gothic" w:cs="Arial"/>
                      <w:color w:val="000000"/>
                      <w:sz w:val="18"/>
                      <w:szCs w:val="18"/>
                      <w:lang w:val="en-GB" w:eastAsia="ja-JP"/>
                    </w:rPr>
                  </w:pPr>
                  <w:r>
                    <w:rPr>
                      <w:rFonts w:eastAsia="MS Gothic" w:cs="Arial"/>
                      <w:color w:val="000000"/>
                      <w:sz w:val="18"/>
                      <w:szCs w:val="18"/>
                      <w:lang w:val="en-GB" w:eastAsia="ja-JP"/>
                    </w:rPr>
                    <w:t>2. UE reports GNSS position fix time duration for measurement at least during the initial access stage and in connected mode</w:t>
                  </w:r>
                  <w:r>
                    <w:rPr>
                      <w:rFonts w:cs="Arial"/>
                      <w:color w:val="000000"/>
                      <w:sz w:val="18"/>
                      <w:szCs w:val="18"/>
                    </w:rPr>
                    <w:t xml:space="preserve"> </w:t>
                  </w:r>
                  <w:r>
                    <w:rPr>
                      <w:rFonts w:eastAsia="MS Gothic" w:cs="Arial"/>
                      <w:color w:val="000000"/>
                      <w:sz w:val="18"/>
                      <w:szCs w:val="18"/>
                      <w:lang w:eastAsia="ja-JP"/>
                    </w:rPr>
                    <w:t xml:space="preserve">via </w:t>
                  </w:r>
                  <w:proofErr w:type="spellStart"/>
                  <w:r>
                    <w:rPr>
                      <w:rFonts w:eastAsia="MS Gothic" w:cs="Arial"/>
                      <w:color w:val="000000"/>
                      <w:sz w:val="18"/>
                      <w:szCs w:val="18"/>
                      <w:lang w:eastAsia="ja-JP"/>
                    </w:rPr>
                    <w:t>RRCConnectionReestablishmentComplete</w:t>
                  </w:r>
                  <w:proofErr w:type="spellEnd"/>
                  <w:r>
                    <w:rPr>
                      <w:rFonts w:eastAsia="MS Gothic" w:cs="Arial"/>
                      <w:color w:val="000000"/>
                      <w:sz w:val="18"/>
                      <w:szCs w:val="18"/>
                      <w:lang w:eastAsia="ja-JP"/>
                    </w:rPr>
                    <w:t xml:space="preserve"> and </w:t>
                  </w:r>
                  <w:proofErr w:type="spellStart"/>
                  <w:r>
                    <w:rPr>
                      <w:rFonts w:eastAsia="MS Gothic" w:cs="Arial"/>
                      <w:color w:val="000000"/>
                      <w:sz w:val="18"/>
                      <w:szCs w:val="18"/>
                      <w:lang w:eastAsia="ja-JP"/>
                    </w:rPr>
                    <w:t>RRCConnectionReconfigurationComplete</w:t>
                  </w:r>
                  <w:proofErr w:type="spellEnd"/>
                  <w:r>
                    <w:rPr>
                      <w:rFonts w:eastAsia="MS Gothic" w:cs="Arial"/>
                      <w:color w:val="000000"/>
                      <w:sz w:val="18"/>
                      <w:szCs w:val="18"/>
                      <w:lang w:eastAsia="ja-JP"/>
                    </w:rPr>
                    <w:t xml:space="preserve"> for HO case</w:t>
                  </w:r>
                </w:p>
                <w:p w14:paraId="55D181DE" w14:textId="77777777" w:rsidR="005A6C31" w:rsidRDefault="00000000">
                  <w:pPr>
                    <w:adjustRightInd w:val="0"/>
                    <w:snapToGrid w:val="0"/>
                    <w:spacing w:after="0" w:line="360" w:lineRule="auto"/>
                    <w:rPr>
                      <w:rFonts w:eastAsia="MS Gothic" w:cs="Arial"/>
                      <w:color w:val="000000"/>
                      <w:sz w:val="18"/>
                      <w:szCs w:val="18"/>
                      <w:lang w:val="en-GB" w:eastAsia="ja-JP"/>
                    </w:rPr>
                  </w:pPr>
                  <w:r>
                    <w:rPr>
                      <w:rFonts w:eastAsia="MS Gothic" w:cs="Arial"/>
                      <w:color w:val="000000"/>
                      <w:sz w:val="18"/>
                      <w:szCs w:val="18"/>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FFABD"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strike/>
                      <w:color w:val="FF0000"/>
                      <w:sz w:val="18"/>
                      <w:szCs w:val="18"/>
                      <w:highlight w:val="yellow"/>
                      <w:lang w:val="en-GB"/>
                    </w:rPr>
                    <w:t>[Rel. 18 2-3a]</w:t>
                  </w:r>
                  <w:r>
                    <w:rPr>
                      <w:rFonts w:eastAsia="SimSun" w:cs="Arial"/>
                      <w:color w:val="000000"/>
                      <w:sz w:val="18"/>
                      <w:szCs w:val="18"/>
                      <w:lang w:val="en-GB"/>
                    </w:rPr>
                    <w:t xml:space="preserve"> </w:t>
                  </w:r>
                  <w:r>
                    <w:rPr>
                      <w:rFonts w:eastAsia="SimSun" w:cs="Arial"/>
                      <w:color w:val="000000"/>
                      <w:sz w:val="18"/>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FD61" w14:textId="77777777" w:rsidR="005A6C31" w:rsidRDefault="00000000">
                  <w:pPr>
                    <w:keepNext/>
                    <w:keepLines/>
                    <w:adjustRightInd w:val="0"/>
                    <w:snapToGrid w:val="0"/>
                    <w:spacing w:after="0" w:line="360" w:lineRule="auto"/>
                    <w:rPr>
                      <w:rFonts w:eastAsia="SimSun" w:cs="Arial"/>
                      <w:color w:val="000000"/>
                      <w:sz w:val="18"/>
                      <w:szCs w:val="18"/>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F281D" w14:textId="77777777" w:rsidR="005A6C31" w:rsidRDefault="00000000">
                  <w:pPr>
                    <w:keepNext/>
                    <w:keepLines/>
                    <w:adjustRightInd w:val="0"/>
                    <w:snapToGrid w:val="0"/>
                    <w:spacing w:after="0" w:line="360" w:lineRule="auto"/>
                    <w:rPr>
                      <w:rFonts w:eastAsia="SimSun" w:cs="Arial"/>
                      <w:color w:val="000000"/>
                      <w:sz w:val="18"/>
                      <w:szCs w:val="18"/>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AB04" w14:textId="77777777" w:rsidR="005A6C31" w:rsidRDefault="00000000">
                  <w:pPr>
                    <w:keepNext/>
                    <w:keepLines/>
                    <w:adjustRightInd w:val="0"/>
                    <w:snapToGrid w:val="0"/>
                    <w:spacing w:after="0" w:line="360" w:lineRule="auto"/>
                    <w:rPr>
                      <w:rFonts w:eastAsia="SimSun" w:cs="Arial"/>
                      <w:color w:val="000000"/>
                      <w:sz w:val="18"/>
                      <w:szCs w:val="18"/>
                    </w:rPr>
                  </w:pPr>
                  <w:r>
                    <w:rPr>
                      <w:rFonts w:eastAsia="SimSun" w:cs="Arial"/>
                      <w:color w:val="000000"/>
                      <w:sz w:val="18"/>
                      <w:szCs w:val="18"/>
                      <w:lang w:val="en-GB"/>
                    </w:rPr>
                    <w:t xml:space="preserve">Release 18 </w:t>
                  </w:r>
                  <w:proofErr w:type="spellStart"/>
                  <w:r>
                    <w:rPr>
                      <w:rFonts w:eastAsia="SimSun" w:cs="Arial"/>
                      <w:color w:val="000000"/>
                      <w:sz w:val="18"/>
                      <w:szCs w:val="18"/>
                      <w:lang w:val="en-GB"/>
                    </w:rPr>
                    <w:t>eMTC</w:t>
                  </w:r>
                  <w:proofErr w:type="spellEnd"/>
                  <w:r>
                    <w:rPr>
                      <w:rFonts w:eastAsia="SimSun" w:cs="Arial"/>
                      <w:color w:val="000000"/>
                      <w:sz w:val="18"/>
                      <w:szCs w:val="18"/>
                      <w:lang w:val="en-GB"/>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7810F" w14:textId="77777777" w:rsidR="005A6C31" w:rsidRDefault="00000000">
                  <w:pPr>
                    <w:keepNext/>
                    <w:keepLines/>
                    <w:adjustRightInd w:val="0"/>
                    <w:snapToGrid w:val="0"/>
                    <w:spacing w:after="0" w:line="360" w:lineRule="auto"/>
                    <w:rPr>
                      <w:rFonts w:eastAsia="SimSun" w:cs="Arial"/>
                      <w:color w:val="000000"/>
                      <w:sz w:val="18"/>
                      <w:szCs w:val="18"/>
                    </w:rPr>
                  </w:pPr>
                  <w:r>
                    <w:rPr>
                      <w:rFonts w:eastAsia="SimSun"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F6AA" w14:textId="77777777" w:rsidR="005A6C31" w:rsidRDefault="00000000">
                  <w:pPr>
                    <w:keepNext/>
                    <w:keepLines/>
                    <w:adjustRightInd w:val="0"/>
                    <w:snapToGrid w:val="0"/>
                    <w:spacing w:after="0" w:line="360" w:lineRule="auto"/>
                    <w:rPr>
                      <w:rFonts w:eastAsia="SimSun" w:cs="Arial"/>
                      <w:color w:val="000000"/>
                      <w:sz w:val="18"/>
                      <w:szCs w:val="18"/>
                    </w:rPr>
                  </w:pPr>
                  <w:r>
                    <w:rPr>
                      <w:rFonts w:eastAsia="SimSun" w:cs="Arial"/>
                      <w:color w:val="000000"/>
                      <w:sz w:val="18"/>
                      <w:szCs w:val="18"/>
                      <w:lang w:val="en-GB"/>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9A5E9"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A06E"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D6C0F"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Optional with capability signalling</w:t>
                  </w:r>
                </w:p>
              </w:tc>
            </w:tr>
            <w:tr w:rsidR="005A6C31" w14:paraId="6DE54E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F9E0B"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 xml:space="preserve">2. </w:t>
                  </w:r>
                  <w:proofErr w:type="spellStart"/>
                  <w:r>
                    <w:rPr>
                      <w:rFonts w:eastAsia="SimSun" w:cs="Arial"/>
                      <w:color w:val="000000"/>
                      <w:sz w:val="18"/>
                      <w:szCs w:val="18"/>
                      <w:lang w:val="en-GB"/>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EF63E"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99817"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C9606" w14:textId="77777777" w:rsidR="005A6C31" w:rsidRDefault="00000000">
                  <w:pPr>
                    <w:adjustRightInd w:val="0"/>
                    <w:snapToGrid w:val="0"/>
                    <w:spacing w:after="0" w:line="360" w:lineRule="auto"/>
                    <w:rPr>
                      <w:rFonts w:eastAsia="MS Gothic" w:cs="Arial"/>
                      <w:color w:val="000000"/>
                      <w:sz w:val="18"/>
                      <w:szCs w:val="18"/>
                      <w:lang w:val="en-GB"/>
                    </w:rPr>
                  </w:pPr>
                  <w:r>
                    <w:rPr>
                      <w:rFonts w:eastAsia="MS Gothic" w:cs="Arial"/>
                      <w:color w:val="000000"/>
                      <w:sz w:val="18"/>
                      <w:szCs w:val="18"/>
                      <w:lang w:val="en-GB"/>
                    </w:rPr>
                    <w:t xml:space="preserve">1. UE re-acquires GNSS autonomously (when configured by the network) if it does not receive </w:t>
                  </w:r>
                  <w:proofErr w:type="spellStart"/>
                  <w:r>
                    <w:rPr>
                      <w:rFonts w:eastAsia="MS Gothic" w:cs="Arial"/>
                      <w:color w:val="000000"/>
                      <w:sz w:val="18"/>
                      <w:szCs w:val="18"/>
                      <w:lang w:val="en-GB"/>
                    </w:rPr>
                    <w:t>eNB</w:t>
                  </w:r>
                  <w:proofErr w:type="spellEnd"/>
                  <w:r>
                    <w:rPr>
                      <w:rFonts w:eastAsia="MS Gothic" w:cs="Arial"/>
                      <w:color w:val="000000"/>
                      <w:sz w:val="18"/>
                      <w:szCs w:val="18"/>
                      <w:lang w:val="en-GB"/>
                    </w:rPr>
                    <w:t xml:space="preserve"> GNSS measurement trigger</w:t>
                  </w:r>
                </w:p>
                <w:p w14:paraId="6DC46521" w14:textId="77777777" w:rsidR="005A6C31" w:rsidRDefault="00000000">
                  <w:pPr>
                    <w:adjustRightInd w:val="0"/>
                    <w:snapToGrid w:val="0"/>
                    <w:spacing w:after="0" w:line="360" w:lineRule="auto"/>
                    <w:rPr>
                      <w:rFonts w:eastAsia="MS Gothic" w:cs="Arial"/>
                      <w:color w:val="000000"/>
                      <w:sz w:val="18"/>
                      <w:szCs w:val="18"/>
                      <w:lang w:val="en-GB" w:eastAsia="ja-JP"/>
                    </w:rPr>
                  </w:pPr>
                  <w:r>
                    <w:rPr>
                      <w:rFonts w:eastAsia="MS Gothic" w:cs="Arial"/>
                      <w:color w:val="000000"/>
                      <w:sz w:val="18"/>
                      <w:szCs w:val="18"/>
                      <w:lang w:val="en-GB" w:eastAsia="ja-JP"/>
                    </w:rPr>
                    <w:t>2. UE reports GNSS position fix time duration for measurement at least during the initial access stage and in connected mode</w:t>
                  </w:r>
                  <w:r>
                    <w:rPr>
                      <w:rFonts w:cs="Arial"/>
                      <w:color w:val="000000"/>
                      <w:sz w:val="18"/>
                      <w:szCs w:val="18"/>
                    </w:rPr>
                    <w:t xml:space="preserve"> </w:t>
                  </w:r>
                  <w:r>
                    <w:rPr>
                      <w:rFonts w:eastAsia="MS Gothic" w:cs="Arial"/>
                      <w:color w:val="000000"/>
                      <w:sz w:val="18"/>
                      <w:szCs w:val="18"/>
                      <w:lang w:eastAsia="ja-JP"/>
                    </w:rPr>
                    <w:t xml:space="preserve">via </w:t>
                  </w:r>
                  <w:proofErr w:type="spellStart"/>
                  <w:r>
                    <w:rPr>
                      <w:rFonts w:eastAsia="MS Gothic" w:cs="Arial"/>
                      <w:color w:val="000000"/>
                      <w:sz w:val="18"/>
                      <w:szCs w:val="18"/>
                      <w:lang w:eastAsia="ja-JP"/>
                    </w:rPr>
                    <w:t>RRCConnectionReestablishmentComplete</w:t>
                  </w:r>
                  <w:proofErr w:type="spellEnd"/>
                  <w:r>
                    <w:rPr>
                      <w:rFonts w:eastAsia="MS Gothic" w:cs="Arial"/>
                      <w:color w:val="000000"/>
                      <w:sz w:val="18"/>
                      <w:szCs w:val="18"/>
                      <w:lang w:eastAsia="ja-JP"/>
                    </w:rPr>
                    <w:t>-NB</w:t>
                  </w:r>
                </w:p>
                <w:p w14:paraId="2268940F" w14:textId="77777777" w:rsidR="005A6C31" w:rsidRDefault="00000000">
                  <w:pPr>
                    <w:adjustRightInd w:val="0"/>
                    <w:snapToGrid w:val="0"/>
                    <w:spacing w:after="0" w:line="360" w:lineRule="auto"/>
                    <w:rPr>
                      <w:rFonts w:eastAsia="MS Gothic" w:cs="Arial"/>
                      <w:color w:val="000000"/>
                      <w:sz w:val="18"/>
                      <w:szCs w:val="18"/>
                      <w:lang w:val="en-GB"/>
                    </w:rPr>
                  </w:pPr>
                  <w:r>
                    <w:rPr>
                      <w:rFonts w:eastAsia="MS Gothic" w:cs="Arial"/>
                      <w:color w:val="000000"/>
                      <w:sz w:val="18"/>
                      <w:szCs w:val="18"/>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BAAC" w14:textId="77777777" w:rsidR="005A6C31" w:rsidRDefault="00000000">
                  <w:pPr>
                    <w:keepNext/>
                    <w:keepLines/>
                    <w:adjustRightInd w:val="0"/>
                    <w:snapToGrid w:val="0"/>
                    <w:spacing w:after="0" w:line="360" w:lineRule="auto"/>
                    <w:rPr>
                      <w:rFonts w:eastAsia="SimSun" w:cs="Arial"/>
                      <w:color w:val="000000"/>
                      <w:sz w:val="18"/>
                      <w:szCs w:val="18"/>
                      <w:highlight w:val="yellow"/>
                      <w:lang w:val="en-GB"/>
                    </w:rPr>
                  </w:pPr>
                  <w:r>
                    <w:rPr>
                      <w:rFonts w:eastAsia="SimSun" w:cs="Arial"/>
                      <w:strike/>
                      <w:color w:val="FF0000"/>
                      <w:sz w:val="18"/>
                      <w:szCs w:val="18"/>
                      <w:highlight w:val="yellow"/>
                      <w:lang w:val="en-GB"/>
                    </w:rPr>
                    <w:t>[Rel. 18 2-3b]</w:t>
                  </w:r>
                  <w:r>
                    <w:rPr>
                      <w:rFonts w:eastAsia="SimSun" w:cs="Arial"/>
                      <w:color w:val="000000"/>
                      <w:sz w:val="18"/>
                      <w:szCs w:val="18"/>
                      <w:lang w:val="en-GB"/>
                    </w:rPr>
                    <w:t xml:space="preserve">, </w:t>
                  </w:r>
                  <w:r>
                    <w:rPr>
                      <w:rFonts w:eastAsia="SimSun" w:cs="Arial"/>
                      <w:color w:val="000000"/>
                      <w:sz w:val="18"/>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A2D4D" w14:textId="77777777" w:rsidR="005A6C31" w:rsidRDefault="005A6C31">
                  <w:pPr>
                    <w:keepNext/>
                    <w:keepLines/>
                    <w:adjustRightInd w:val="0"/>
                    <w:snapToGrid w:val="0"/>
                    <w:spacing w:after="0" w:line="36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47D" w14:textId="77777777" w:rsidR="005A6C31" w:rsidRDefault="005A6C31">
                  <w:pPr>
                    <w:keepNext/>
                    <w:keepLines/>
                    <w:adjustRightInd w:val="0"/>
                    <w:snapToGrid w:val="0"/>
                    <w:spacing w:after="0" w:line="360" w:lineRule="auto"/>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CA05E"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11A3" w14:textId="77777777" w:rsidR="005A6C31" w:rsidRDefault="00000000">
                  <w:pPr>
                    <w:keepNext/>
                    <w:keepLines/>
                    <w:adjustRightInd w:val="0"/>
                    <w:snapToGrid w:val="0"/>
                    <w:spacing w:after="0" w:line="360" w:lineRule="auto"/>
                    <w:rPr>
                      <w:rFonts w:eastAsia="SimSun" w:cs="Arial"/>
                      <w:color w:val="000000"/>
                      <w:sz w:val="18"/>
                      <w:szCs w:val="18"/>
                    </w:rPr>
                  </w:pPr>
                  <w:r>
                    <w:rPr>
                      <w:rFonts w:eastAsia="SimSun" w:cs="Arial"/>
                      <w:color w:val="000000"/>
                      <w:sz w:val="18"/>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6BBE"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FD1D"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1801" w14:textId="77777777" w:rsidR="005A6C31" w:rsidRDefault="00000000">
                  <w:pPr>
                    <w:keepNext/>
                    <w:keepLines/>
                    <w:adjustRightInd w:val="0"/>
                    <w:snapToGrid w:val="0"/>
                    <w:spacing w:after="0" w:line="360" w:lineRule="auto"/>
                    <w:rPr>
                      <w:rFonts w:eastAsia="SimSun" w:cs="Arial"/>
                      <w:color w:val="000000"/>
                      <w:sz w:val="18"/>
                      <w:szCs w:val="18"/>
                      <w:lang w:val="en-GB"/>
                    </w:rPr>
                  </w:pPr>
                  <w:r>
                    <w:rPr>
                      <w:rFonts w:eastAsia="SimSun" w:cs="Arial"/>
                      <w:color w:val="000000"/>
                      <w:sz w:val="18"/>
                      <w:szCs w:val="18"/>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A95E" w14:textId="77777777" w:rsidR="005A6C31" w:rsidRDefault="00000000">
                  <w:pPr>
                    <w:keepNext/>
                    <w:keepLines/>
                    <w:adjustRightInd w:val="0"/>
                    <w:snapToGrid w:val="0"/>
                    <w:spacing w:after="0" w:line="360" w:lineRule="auto"/>
                    <w:rPr>
                      <w:rFonts w:eastAsia="SimSun" w:cs="Arial"/>
                      <w:color w:val="000000"/>
                      <w:sz w:val="18"/>
                      <w:szCs w:val="18"/>
                    </w:rPr>
                  </w:pPr>
                  <w:r>
                    <w:rPr>
                      <w:rFonts w:eastAsia="SimSun" w:cs="Arial"/>
                      <w:color w:val="000000"/>
                      <w:sz w:val="18"/>
                      <w:szCs w:val="18"/>
                    </w:rPr>
                    <w:t xml:space="preserve">Optional with capability </w:t>
                  </w:r>
                  <w:proofErr w:type="spellStart"/>
                  <w:r>
                    <w:rPr>
                      <w:rFonts w:eastAsia="SimSun" w:cs="Arial"/>
                      <w:color w:val="000000"/>
                      <w:sz w:val="18"/>
                      <w:szCs w:val="18"/>
                    </w:rPr>
                    <w:t>signalling</w:t>
                  </w:r>
                  <w:proofErr w:type="spellEnd"/>
                </w:p>
              </w:tc>
            </w:tr>
          </w:tbl>
          <w:p w14:paraId="10F4AB5B" w14:textId="77777777" w:rsidR="005A6C31" w:rsidRDefault="005A6C31">
            <w:pPr>
              <w:rPr>
                <w:u w:val="single"/>
              </w:rPr>
            </w:pPr>
          </w:p>
        </w:tc>
      </w:tr>
      <w:tr w:rsidR="005A6C31" w14:paraId="39818B60" w14:textId="77777777">
        <w:tc>
          <w:tcPr>
            <w:tcW w:w="1815" w:type="dxa"/>
            <w:tcBorders>
              <w:top w:val="single" w:sz="4" w:space="0" w:color="auto"/>
              <w:left w:val="single" w:sz="4" w:space="0" w:color="auto"/>
              <w:bottom w:val="single" w:sz="4" w:space="0" w:color="auto"/>
              <w:right w:val="single" w:sz="4" w:space="0" w:color="auto"/>
            </w:tcBorders>
          </w:tcPr>
          <w:p w14:paraId="6276E9F5" w14:textId="77777777" w:rsidR="005A6C31" w:rsidRDefault="00000000">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_Ref174372832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FA5791" w14:textId="77777777" w:rsidR="005A6C31" w:rsidRDefault="00000000">
            <w:pPr>
              <w:pStyle w:val="ListParagraph"/>
              <w:tabs>
                <w:tab w:val="left" w:pos="450"/>
              </w:tabs>
              <w:ind w:left="0"/>
              <w:jc w:val="left"/>
              <w:rPr>
                <w:rFonts w:eastAsia="MS Mincho"/>
                <w:iCs/>
                <w:lang w:eastAsia="ja-JP"/>
              </w:rPr>
            </w:pPr>
            <w:r>
              <w:rPr>
                <w:rFonts w:eastAsia="MS Mincho"/>
                <w:iCs/>
                <w:lang w:eastAsia="ja-JP"/>
              </w:rPr>
              <w:t>In our view, it should be possible for a UE to implement autonomous reacquisition without supporting triggered gaps. Note that the implementation of triggered gaps is much more complex than autonomous gaps (requiring e.g. new MAC-CE support) and, therefore, it is likely that commercial deployments may only support autonomous reacquisition initially. Therefore, we make the following proposal:</w:t>
            </w:r>
          </w:p>
          <w:p w14:paraId="4CFDF6F2" w14:textId="77777777" w:rsidR="005A6C31" w:rsidRDefault="005A6C31">
            <w:pPr>
              <w:pStyle w:val="ListParagraph"/>
              <w:tabs>
                <w:tab w:val="left" w:pos="450"/>
              </w:tabs>
              <w:ind w:left="0"/>
              <w:jc w:val="left"/>
              <w:rPr>
                <w:rFonts w:eastAsia="MS Mincho"/>
                <w:b/>
                <w:bCs/>
                <w:iCs/>
                <w:lang w:eastAsia="ja-JP"/>
              </w:rPr>
            </w:pPr>
          </w:p>
          <w:p w14:paraId="45F76E44" w14:textId="77777777" w:rsidR="005A6C31" w:rsidRDefault="00000000">
            <w:pPr>
              <w:pStyle w:val="ListParagraph"/>
              <w:tabs>
                <w:tab w:val="left" w:pos="450"/>
              </w:tabs>
              <w:ind w:left="0"/>
              <w:jc w:val="left"/>
              <w:rPr>
                <w:rFonts w:eastAsia="MS Mincho"/>
                <w:b/>
                <w:bCs/>
                <w:iCs/>
                <w:lang w:eastAsia="ja-JP"/>
              </w:rPr>
            </w:pPr>
            <w:r>
              <w:rPr>
                <w:rFonts w:eastAsia="MS Mincho"/>
                <w:b/>
                <w:bCs/>
                <w:iCs/>
                <w:u w:val="single"/>
                <w:lang w:eastAsia="ja-JP"/>
              </w:rPr>
              <w:lastRenderedPageBreak/>
              <w:t>Proposal 3.1:</w:t>
            </w:r>
            <w:r>
              <w:rPr>
                <w:rFonts w:eastAsia="MS Mincho"/>
                <w:b/>
                <w:bCs/>
                <w:iCs/>
                <w:lang w:eastAsia="ja-JP"/>
              </w:rPr>
              <w:t xml:space="preserve"> 2-3a / 2-3b are not prerequisites of 2-4a / 2-4b. </w:t>
            </w:r>
          </w:p>
          <w:p w14:paraId="404E0410" w14:textId="77777777" w:rsidR="005A6C31" w:rsidRDefault="005A6C31">
            <w:pPr>
              <w:rPr>
                <w:iCs/>
              </w:rPr>
            </w:pPr>
          </w:p>
          <w:p w14:paraId="0BFEC018" w14:textId="77777777" w:rsidR="005A6C31" w:rsidRDefault="00000000">
            <w:pPr>
              <w:rPr>
                <w:rFonts w:eastAsia="MS Mincho"/>
                <w:iCs/>
                <w:lang w:eastAsia="ja-JP"/>
              </w:rPr>
            </w:pPr>
            <w:r>
              <w:rPr>
                <w:rFonts w:eastAsia="MS Mincho"/>
                <w:iCs/>
                <w:lang w:eastAsia="ja-JP"/>
              </w:rPr>
              <w:t>The proposal above is implemented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455"/>
              <w:gridCol w:w="2264"/>
              <w:gridCol w:w="7242"/>
              <w:gridCol w:w="1011"/>
              <w:gridCol w:w="527"/>
              <w:gridCol w:w="517"/>
              <w:gridCol w:w="2682"/>
              <w:gridCol w:w="568"/>
              <w:gridCol w:w="447"/>
              <w:gridCol w:w="447"/>
              <w:gridCol w:w="1228"/>
              <w:gridCol w:w="1415"/>
            </w:tblGrid>
            <w:tr w:rsidR="005A6C31" w14:paraId="441499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C09DF"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8FD9" w14:textId="77777777" w:rsidR="005A6C31" w:rsidRDefault="0000000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3786" w14:textId="77777777" w:rsidR="005A6C31" w:rsidRDefault="00000000">
                  <w:pPr>
                    <w:pStyle w:val="TAL"/>
                    <w:rPr>
                      <w:rFonts w:cs="Arial"/>
                      <w:color w:val="000000" w:themeColor="text1"/>
                      <w:szCs w:val="18"/>
                      <w:lang w:val="en-US" w:eastAsia="zh-CN"/>
                    </w:rPr>
                  </w:pPr>
                  <w:r>
                    <w:rPr>
                      <w:rFonts w:cs="Arial"/>
                      <w:color w:val="000000" w:themeColor="text1"/>
                      <w:szCs w:val="18"/>
                    </w:rPr>
                    <w:t xml:space="preserve">GNSS position fix in RRC Connected state for </w:t>
                  </w:r>
                  <w:proofErr w:type="spellStart"/>
                  <w:r>
                    <w:rPr>
                      <w:rFonts w:cs="Arial"/>
                      <w:color w:val="000000" w:themeColor="text1"/>
                      <w:szCs w:val="18"/>
                    </w:rPr>
                    <w:t>eMTC</w:t>
                  </w:r>
                  <w:proofErr w:type="spellEnd"/>
                  <w:r>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D24B" w14:textId="77777777" w:rsidR="005A6C31" w:rsidRDefault="00000000">
                  <w:pPr>
                    <w:rPr>
                      <w:rFonts w:cs="Arial"/>
                      <w:color w:val="000000" w:themeColor="text1"/>
                      <w:sz w:val="18"/>
                      <w:szCs w:val="18"/>
                    </w:rPr>
                  </w:pPr>
                  <w:r>
                    <w:rPr>
                      <w:rFonts w:cs="Arial"/>
                      <w:color w:val="000000" w:themeColor="text1"/>
                      <w:sz w:val="18"/>
                      <w:szCs w:val="18"/>
                    </w:rPr>
                    <w:t xml:space="preserve">1. UE re-acquires GNSS autonomously (when configured by the network) if it does not receive </w:t>
                  </w:r>
                  <w:proofErr w:type="spellStart"/>
                  <w:r>
                    <w:rPr>
                      <w:rFonts w:cs="Arial"/>
                      <w:color w:val="000000" w:themeColor="text1"/>
                      <w:sz w:val="18"/>
                      <w:szCs w:val="18"/>
                    </w:rPr>
                    <w:t>eNB</w:t>
                  </w:r>
                  <w:proofErr w:type="spellEnd"/>
                  <w:r>
                    <w:rPr>
                      <w:rFonts w:cs="Arial"/>
                      <w:color w:val="000000" w:themeColor="text1"/>
                      <w:sz w:val="18"/>
                      <w:szCs w:val="18"/>
                    </w:rPr>
                    <w:t xml:space="preserve"> GNSS measurement trigger</w:t>
                  </w:r>
                </w:p>
                <w:p w14:paraId="78E84D13" w14:textId="77777777" w:rsidR="005A6C31" w:rsidRDefault="0000000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02E1DD33" w14:textId="77777777" w:rsidR="005A6C31" w:rsidRDefault="0000000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F946B" w14:textId="77777777" w:rsidR="005A6C31" w:rsidRDefault="00000000">
                  <w:pPr>
                    <w:pStyle w:val="TAL"/>
                    <w:rPr>
                      <w:rFonts w:cs="Arial"/>
                      <w:color w:val="000000" w:themeColor="text1"/>
                      <w:szCs w:val="18"/>
                    </w:rPr>
                  </w:pPr>
                  <w:r>
                    <w:rPr>
                      <w:rFonts w:cs="Arial"/>
                      <w:strike/>
                      <w:color w:val="FF0000"/>
                      <w:szCs w:val="18"/>
                      <w:highlight w:val="yellow"/>
                    </w:rPr>
                    <w:t xml:space="preserve">[Rel. 18 </w:t>
                  </w:r>
                  <w:r>
                    <w:rPr>
                      <w:rFonts w:cs="Arial"/>
                      <w:strike/>
                      <w:color w:val="FF0000"/>
                      <w:szCs w:val="18"/>
                      <w:highlight w:val="yellow"/>
                      <w:lang w:eastAsia="zh-CN"/>
                    </w:rPr>
                    <w:t>2-3a]</w:t>
                  </w:r>
                  <w:r>
                    <w:rPr>
                      <w:rFonts w:cs="Arial"/>
                      <w:color w:val="FF0000"/>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8AC3" w14:textId="77777777" w:rsidR="005A6C31" w:rsidRDefault="0000000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14D09" w14:textId="77777777" w:rsidR="005A6C31" w:rsidRDefault="0000000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FEDB" w14:textId="77777777" w:rsidR="005A6C31" w:rsidRDefault="00000000">
                  <w:pPr>
                    <w:pStyle w:val="TAL"/>
                    <w:rPr>
                      <w:rFonts w:cs="Arial"/>
                      <w:color w:val="000000" w:themeColor="text1"/>
                      <w:szCs w:val="18"/>
                      <w:lang w:val="en-US"/>
                    </w:rPr>
                  </w:pPr>
                  <w:r>
                    <w:rPr>
                      <w:rFonts w:cs="Arial"/>
                      <w:color w:val="000000" w:themeColor="text1"/>
                      <w:szCs w:val="18"/>
                    </w:rPr>
                    <w:t xml:space="preserve">Release 18 </w:t>
                  </w:r>
                  <w:proofErr w:type="spellStart"/>
                  <w:r>
                    <w:rPr>
                      <w:rFonts w:cs="Arial"/>
                      <w:color w:val="000000" w:themeColor="text1"/>
                      <w:szCs w:val="18"/>
                    </w:rPr>
                    <w:t>eMTC</w:t>
                  </w:r>
                  <w:proofErr w:type="spellEnd"/>
                  <w:r>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CDF5"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04E5"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BDAC"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72AF"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7F83"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r w:rsidR="005A6C31" w14:paraId="099ADD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53DC09"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D4459" w14:textId="77777777" w:rsidR="005A6C31" w:rsidRDefault="0000000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E692" w14:textId="77777777" w:rsidR="005A6C31" w:rsidRDefault="00000000">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13985" w14:textId="77777777" w:rsidR="005A6C31" w:rsidRDefault="00000000">
                  <w:pPr>
                    <w:rPr>
                      <w:rFonts w:cs="Arial"/>
                      <w:color w:val="000000" w:themeColor="text1"/>
                      <w:sz w:val="18"/>
                      <w:szCs w:val="18"/>
                    </w:rPr>
                  </w:pPr>
                  <w:r>
                    <w:rPr>
                      <w:rFonts w:cs="Arial"/>
                      <w:color w:val="000000" w:themeColor="text1"/>
                      <w:sz w:val="18"/>
                      <w:szCs w:val="18"/>
                    </w:rPr>
                    <w:t xml:space="preserve">1. UE re-acquires GNSS autonomously (when configured by the network) if it does not receive </w:t>
                  </w:r>
                  <w:proofErr w:type="spellStart"/>
                  <w:r>
                    <w:rPr>
                      <w:rFonts w:cs="Arial"/>
                      <w:color w:val="000000" w:themeColor="text1"/>
                      <w:sz w:val="18"/>
                      <w:szCs w:val="18"/>
                    </w:rPr>
                    <w:t>eNB</w:t>
                  </w:r>
                  <w:proofErr w:type="spellEnd"/>
                  <w:r>
                    <w:rPr>
                      <w:rFonts w:cs="Arial"/>
                      <w:color w:val="000000" w:themeColor="text1"/>
                      <w:sz w:val="18"/>
                      <w:szCs w:val="18"/>
                    </w:rPr>
                    <w:t xml:space="preserve"> GNSS measurement trigger</w:t>
                  </w:r>
                </w:p>
                <w:p w14:paraId="43986BEC" w14:textId="77777777" w:rsidR="005A6C31" w:rsidRDefault="0000000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497116F3" w14:textId="77777777" w:rsidR="005A6C31" w:rsidRDefault="0000000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366E" w14:textId="77777777" w:rsidR="005A6C31" w:rsidRDefault="00000000">
                  <w:pPr>
                    <w:pStyle w:val="TAL"/>
                    <w:rPr>
                      <w:rFonts w:cs="Arial"/>
                      <w:color w:val="000000" w:themeColor="text1"/>
                      <w:szCs w:val="18"/>
                      <w:highlight w:val="yellow"/>
                    </w:rPr>
                  </w:pPr>
                  <w:r>
                    <w:rPr>
                      <w:rFonts w:cs="Arial"/>
                      <w:strike/>
                      <w:color w:val="FF0000"/>
                      <w:szCs w:val="18"/>
                      <w:highlight w:val="yellow"/>
                    </w:rPr>
                    <w:t>[Rel. 18 2-3b]</w:t>
                  </w:r>
                  <w:r>
                    <w:rPr>
                      <w:rFonts w:cs="Arial"/>
                      <w:strike/>
                      <w:color w:val="FF0000"/>
                      <w:szCs w:val="18"/>
                    </w:rPr>
                    <w:t>,</w:t>
                  </w:r>
                  <w:r>
                    <w:rPr>
                      <w:rFonts w:cs="Arial"/>
                      <w:color w:val="FF0000"/>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DEBE"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C157D"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1168F" w14:textId="77777777" w:rsidR="005A6C31" w:rsidRDefault="00000000">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B1DA0"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6D5F"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C53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3BAE"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547B"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bl>
          <w:p w14:paraId="152EA520" w14:textId="77777777" w:rsidR="005A6C31" w:rsidRDefault="005A6C31">
            <w:pPr>
              <w:rPr>
                <w:u w:val="single"/>
              </w:rPr>
            </w:pPr>
          </w:p>
        </w:tc>
      </w:tr>
      <w:tr w:rsidR="005A6C31" w14:paraId="4903E2C4" w14:textId="77777777">
        <w:tc>
          <w:tcPr>
            <w:tcW w:w="1815" w:type="dxa"/>
            <w:tcBorders>
              <w:top w:val="single" w:sz="4" w:space="0" w:color="auto"/>
              <w:left w:val="single" w:sz="4" w:space="0" w:color="auto"/>
              <w:bottom w:val="single" w:sz="4" w:space="0" w:color="auto"/>
              <w:right w:val="single" w:sz="4" w:space="0" w:color="auto"/>
            </w:tcBorders>
          </w:tcPr>
          <w:p w14:paraId="39CCB80B" w14:textId="77777777" w:rsidR="005A6C31" w:rsidRDefault="00000000">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_Ref174372838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BD537C" w14:textId="77777777" w:rsidR="005A6C31" w:rsidRDefault="00000000">
            <w:pPr>
              <w:rPr>
                <w:rFonts w:cs="Arial"/>
              </w:rPr>
            </w:pPr>
            <w:r>
              <w:rPr>
                <w:rFonts w:cs="Arial"/>
              </w:rPr>
              <w:t>For Rel-18 IoT-NTN, there are two methods for triggering a GNSS measurement gap during RRC connected mode, an “Aperiodic triggering” and an “Autonomous triggering”. During several meetings in a row (including RAN1#117), there have been discussions on whether the “Aperiodic triggering” method should be a pre-requisite for the “Autonomous triggering” method. Nonetheless, it has not been possible to reach consensus mainly due to different interpretations of a conclusion touching upon the “pre-requisite” aspect.</w:t>
            </w:r>
          </w:p>
          <w:p w14:paraId="6338C5EA" w14:textId="77777777" w:rsidR="005A6C31" w:rsidRDefault="00000000">
            <w:pPr>
              <w:rPr>
                <w:rFonts w:cs="Arial"/>
              </w:rPr>
            </w:pPr>
            <w:r>
              <w:rPr>
                <w:rFonts w:cs="Arial"/>
              </w:rPr>
              <w:t>The no consensus is preventing the completion of the UE capability report (a.k.a. UE Feature list) for GNSS Enhancements towards performing an Interoperability Development Testing (</w:t>
            </w:r>
            <w:proofErr w:type="spellStart"/>
            <w:r>
              <w:rPr>
                <w:rFonts w:cs="Arial"/>
              </w:rPr>
              <w:t>IoDT</w:t>
            </w:r>
            <w:proofErr w:type="spellEnd"/>
            <w:r>
              <w:rPr>
                <w:rFonts w:cs="Arial"/>
              </w:rPr>
              <w:t>). Thus, aiming at moving things forward, during RAN1# 117 a middle-ground solution was proposed which is illustrated below:</w:t>
            </w:r>
          </w:p>
          <w:p w14:paraId="140D843E" w14:textId="77777777" w:rsidR="005A6C31" w:rsidRDefault="00000000">
            <w:pPr>
              <w:pStyle w:val="BodyText"/>
              <w:jc w:val="center"/>
              <w:rPr>
                <w:rFonts w:ascii="Times New Roman" w:hAnsi="Times New Roman"/>
              </w:rPr>
            </w:pPr>
            <w:r>
              <w:rPr>
                <w:rFonts w:ascii="Times New Roman" w:hAnsi="Times New Roman"/>
                <w:noProof/>
              </w:rPr>
              <w:drawing>
                <wp:inline distT="0" distB="0" distL="0" distR="0" wp14:anchorId="153B5816" wp14:editId="20AF0FBF">
                  <wp:extent cx="5075555" cy="13131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104231" cy="1320864"/>
                          </a:xfrm>
                          <a:prstGeom prst="rect">
                            <a:avLst/>
                          </a:prstGeom>
                          <a:noFill/>
                        </pic:spPr>
                      </pic:pic>
                    </a:graphicData>
                  </a:graphic>
                </wp:inline>
              </w:drawing>
            </w:r>
          </w:p>
          <w:p w14:paraId="6596F704" w14:textId="77777777" w:rsidR="005A6C31" w:rsidRDefault="00000000">
            <w:pPr>
              <w:pStyle w:val="BodyText"/>
              <w:jc w:val="center"/>
              <w:rPr>
                <w:rFonts w:ascii="Times New Roman" w:hAnsi="Times New Roman"/>
                <w:sz w:val="16"/>
                <w:szCs w:val="16"/>
              </w:rPr>
            </w:pPr>
            <w:r>
              <w:rPr>
                <w:rFonts w:ascii="Times New Roman" w:hAnsi="Times New Roman"/>
                <w:sz w:val="16"/>
                <w:szCs w:val="16"/>
              </w:rPr>
              <w:t>Figure 1: Way-Forward on the usage of both an “Aperiodic triggering” and an “Autonomous triggering”</w:t>
            </w:r>
            <w:r>
              <w:t xml:space="preserve"> </w:t>
            </w:r>
            <w:r>
              <w:rPr>
                <w:rFonts w:ascii="Times New Roman" w:hAnsi="Times New Roman"/>
                <w:sz w:val="16"/>
                <w:szCs w:val="16"/>
              </w:rPr>
              <w:t>for triggering a GNSS measurement gap during RRC connected mode (Note: For simplification purposes it has been assumed that “</w:t>
            </w:r>
            <w:proofErr w:type="spellStart"/>
            <w:r>
              <w:rPr>
                <w:rFonts w:ascii="Times New Roman" w:hAnsi="Times New Roman"/>
                <w:i/>
                <w:iCs/>
                <w:sz w:val="16"/>
                <w:szCs w:val="16"/>
              </w:rPr>
              <w:t>ul-TransmissionExtensionValue</w:t>
            </w:r>
            <w:proofErr w:type="spellEnd"/>
            <w:r>
              <w:rPr>
                <w:rFonts w:ascii="Times New Roman" w:hAnsi="Times New Roman"/>
                <w:sz w:val="16"/>
                <w:szCs w:val="16"/>
              </w:rPr>
              <w:t>” was not configured).</w:t>
            </w:r>
          </w:p>
          <w:p w14:paraId="6B8F5301" w14:textId="77777777" w:rsidR="005A6C31" w:rsidRDefault="00000000">
            <w:pPr>
              <w:pStyle w:val="BodyText"/>
              <w:rPr>
                <w:rFonts w:cs="Arial"/>
              </w:rPr>
            </w:pPr>
            <w:r>
              <w:rPr>
                <w:rFonts w:cs="Arial"/>
              </w:rPr>
              <w:t>The intention behind the middle-ground solution illustrated in Figure 1, is that the “Aperiodic triggering” and the “Autonomous triggering” complement each other. That is, the “Aperiodic triggering” should be available as to assist the UE in case the scenario-conditions change (e.g., passing from a stationary to a non-stationary condition) where the fully “Autonomous triggering” approach would not be suitable anymore. It is important to mention that a mutual trust between UE and Network is needed as to have a robust solution in place, where the “Aperiodic triggering” is expected to be used when strictly necessary as to avoid any potential misuse of it. Moreover, depending on whether the elapsed time “x” in Figure 1 were fixed in the specification or if a configurable value were introduced, an example of the specification impact is provided in our companion contribution in R1-2406810.</w:t>
            </w:r>
          </w:p>
          <w:p w14:paraId="7470458C" w14:textId="77777777" w:rsidR="005A6C31" w:rsidRDefault="005A6C31">
            <w:pPr>
              <w:pStyle w:val="ListParagraph"/>
              <w:rPr>
                <w:rFonts w:cs="Arial"/>
              </w:rPr>
            </w:pPr>
          </w:p>
          <w:p w14:paraId="1228F330" w14:textId="77777777" w:rsidR="005A6C31" w:rsidRDefault="00000000">
            <w:pPr>
              <w:pStyle w:val="Observation"/>
              <w:spacing w:line="259" w:lineRule="auto"/>
              <w:ind w:left="1701" w:hanging="1701"/>
              <w:jc w:val="both"/>
            </w:pPr>
            <w:bookmarkStart w:id="175" w:name="_Toc174109657"/>
            <w:r>
              <w:t>For GNSS Enhancements, there is still an open issue impacting FGs 2-3a, 2-4a, 2-3b, 2-4b. The open issue is related with whether the “Aperiodic triggering” method should be captured or not as a pre-requisite of the “Autonomous triggering” method.</w:t>
            </w:r>
            <w:bookmarkEnd w:id="175"/>
          </w:p>
          <w:p w14:paraId="48063E7F" w14:textId="77777777" w:rsidR="005A6C31" w:rsidRDefault="00000000">
            <w:pPr>
              <w:pStyle w:val="Observation"/>
              <w:overflowPunct w:val="0"/>
              <w:autoSpaceDE w:val="0"/>
              <w:autoSpaceDN w:val="0"/>
              <w:adjustRightInd w:val="0"/>
              <w:ind w:left="1701" w:hanging="1701"/>
              <w:jc w:val="both"/>
              <w:textAlignment w:val="baseline"/>
            </w:pPr>
            <w:bookmarkStart w:id="176" w:name="_Toc174109658"/>
            <w:bookmarkStart w:id="177" w:name="_Toc173491860"/>
            <w:r>
              <w:t>For GNSS Enhancements, the “Aperiodic triggering” and the “Autonomous triggering” complement each other. The “Aperiodic triggering” should be available as to assist the UE in case the scenario-conditions change (e.g., passing from a stationary to a non-stationary condition) where the fully “Autonomous triggering” approach would not be suitable anymore.</w:t>
            </w:r>
            <w:bookmarkEnd w:id="176"/>
            <w:bookmarkEnd w:id="177"/>
          </w:p>
          <w:p w14:paraId="3298619C" w14:textId="77777777" w:rsidR="005A6C31" w:rsidRDefault="00000000">
            <w:pPr>
              <w:pStyle w:val="Observation"/>
              <w:overflowPunct w:val="0"/>
              <w:autoSpaceDE w:val="0"/>
              <w:autoSpaceDN w:val="0"/>
              <w:adjustRightInd w:val="0"/>
              <w:ind w:left="1701" w:hanging="1701"/>
              <w:jc w:val="both"/>
              <w:textAlignment w:val="baseline"/>
            </w:pPr>
            <w:bookmarkStart w:id="178" w:name="_Toc173491861"/>
            <w:bookmarkStart w:id="179" w:name="_Toc174109659"/>
            <w:r>
              <w:t>For GNSS Enhancements, it is important to mention that a mutual trust between UE and Network is needed as to have a robust solution in place, where the “Aperiodic triggering” is expected to be used when strictly necessary as to avoid any potential misuse of it.</w:t>
            </w:r>
            <w:bookmarkEnd w:id="178"/>
            <w:bookmarkEnd w:id="179"/>
          </w:p>
          <w:p w14:paraId="1AE55E7D" w14:textId="77777777" w:rsidR="005A6C31" w:rsidRDefault="00000000">
            <w:pPr>
              <w:pStyle w:val="Observation"/>
              <w:spacing w:line="259" w:lineRule="auto"/>
              <w:ind w:left="1701" w:hanging="1701"/>
              <w:jc w:val="both"/>
            </w:pPr>
            <w:bookmarkStart w:id="180" w:name="_Toc174109660"/>
            <w:r>
              <w:t>For GNSS Enhancements, in relation with the previous observations, with the middle-ground solution the</w:t>
            </w:r>
            <w:r>
              <w:rPr>
                <w:rFonts w:cs="Arial"/>
              </w:rPr>
              <w:t xml:space="preserve"> UE may receive an aperiodic triggering to start a GNSS measurement gap no earlier than [5] s starting from the beginning of the remaining GNSS validity duration indicated by the higher layer parameter GNSS-</w:t>
            </w:r>
            <w:proofErr w:type="spellStart"/>
            <w:r>
              <w:rPr>
                <w:rFonts w:cs="Arial"/>
              </w:rPr>
              <w:t>ValidityDuration</w:t>
            </w:r>
            <w:proofErr w:type="spellEnd"/>
            <w:r>
              <w:rPr>
                <w:rFonts w:cs="Arial"/>
              </w:rPr>
              <w:t>, and otherwise may start the GNSS measurement gap upon the expiry of both the GNSS-</w:t>
            </w:r>
            <w:proofErr w:type="spellStart"/>
            <w:r>
              <w:rPr>
                <w:rFonts w:cs="Arial"/>
              </w:rPr>
              <w:t>ValidityDuration</w:t>
            </w:r>
            <w:proofErr w:type="spellEnd"/>
            <w:r>
              <w:rPr>
                <w:rFonts w:cs="Arial"/>
              </w:rPr>
              <w:t xml:space="preserve"> and </w:t>
            </w:r>
            <w:proofErr w:type="spellStart"/>
            <w:r>
              <w:rPr>
                <w:rFonts w:cs="Arial"/>
              </w:rPr>
              <w:t>ul-TransmissionExtensionValue</w:t>
            </w:r>
            <w:proofErr w:type="spellEnd"/>
            <w:r>
              <w:rPr>
                <w:rFonts w:cs="Arial"/>
              </w:rPr>
              <w:t>, if configured).</w:t>
            </w:r>
            <w:bookmarkEnd w:id="180"/>
          </w:p>
          <w:p w14:paraId="6C669974" w14:textId="77777777" w:rsidR="005A6C31" w:rsidRDefault="005A6C31">
            <w:pPr>
              <w:pStyle w:val="BodyText"/>
              <w:rPr>
                <w:rFonts w:ascii="Times New Roman" w:hAnsi="Times New Roman"/>
              </w:rPr>
            </w:pPr>
          </w:p>
          <w:p w14:paraId="3719F240" w14:textId="77777777" w:rsidR="005A6C31" w:rsidRDefault="00000000">
            <w:pPr>
              <w:pStyle w:val="Proposal"/>
              <w:tabs>
                <w:tab w:val="clear" w:pos="256"/>
                <w:tab w:val="clear" w:pos="936"/>
                <w:tab w:val="left" w:pos="1304"/>
              </w:tabs>
              <w:spacing w:line="240" w:lineRule="auto"/>
              <w:ind w:left="1304" w:hanging="1304"/>
            </w:pPr>
            <w:bookmarkStart w:id="181" w:name="_Toc174109677"/>
            <w:bookmarkStart w:id="182" w:name="_Toc173491862"/>
            <w:bookmarkStart w:id="183" w:name="_Toc166250309"/>
            <w:r>
              <w:t>For GNSS Enhancements adopt the “Way-Forward” on Autonomous and Aperiodic triggering, updating “FG 2-4a” and “FG 2-4b” with the following changes:</w:t>
            </w:r>
            <w:bookmarkEnd w:id="181"/>
            <w:bookmarkEnd w:id="182"/>
            <w:bookmarkEnd w:id="1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443"/>
              <w:gridCol w:w="1947"/>
              <w:gridCol w:w="8330"/>
              <w:gridCol w:w="884"/>
              <w:gridCol w:w="527"/>
              <w:gridCol w:w="517"/>
              <w:gridCol w:w="2239"/>
              <w:gridCol w:w="661"/>
              <w:gridCol w:w="447"/>
              <w:gridCol w:w="447"/>
              <w:gridCol w:w="1096"/>
              <w:gridCol w:w="1281"/>
            </w:tblGrid>
            <w:tr w:rsidR="005A6C31" w14:paraId="1CCAF9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6F4582" w14:textId="77777777" w:rsidR="005A6C31" w:rsidRDefault="00000000">
                  <w:pPr>
                    <w:pStyle w:val="TAL"/>
                    <w:rPr>
                      <w:rFonts w:cs="Arial"/>
                      <w:color w:val="000000" w:themeColor="text1"/>
                      <w:szCs w:val="18"/>
                    </w:rPr>
                  </w:pPr>
                  <w:r>
                    <w:rPr>
                      <w:rFonts w:cs="Arial"/>
                      <w:color w:val="000000" w:themeColor="text1"/>
                      <w:szCs w:val="18"/>
                    </w:rPr>
                    <w:lastRenderedPageBreak/>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A7846" w14:textId="77777777" w:rsidR="005A6C31" w:rsidRDefault="00000000">
                  <w:pPr>
                    <w:pStyle w:val="TAL"/>
                    <w:rPr>
                      <w:rFonts w:cs="Arial"/>
                      <w:color w:val="000000" w:themeColor="text1"/>
                      <w:szCs w:val="18"/>
                    </w:rPr>
                  </w:pPr>
                  <w:r>
                    <w:rPr>
                      <w:rFonts w:cs="Arial"/>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EC92" w14:textId="77777777" w:rsidR="005A6C31" w:rsidRDefault="00000000">
                  <w:pPr>
                    <w:pStyle w:val="TAL"/>
                    <w:rPr>
                      <w:rFonts w:cs="Arial"/>
                      <w:color w:val="000000" w:themeColor="text1"/>
                      <w:szCs w:val="18"/>
                      <w:lang w:val="en-US" w:eastAsia="zh-CN"/>
                    </w:rPr>
                  </w:pPr>
                  <w:r>
                    <w:rPr>
                      <w:rFonts w:cs="Arial"/>
                      <w:color w:val="000000" w:themeColor="text1"/>
                      <w:szCs w:val="18"/>
                    </w:rPr>
                    <w:t xml:space="preserve">GNSS position fix in RRC Connected state for </w:t>
                  </w:r>
                  <w:proofErr w:type="spellStart"/>
                  <w:r>
                    <w:rPr>
                      <w:rFonts w:cs="Arial"/>
                      <w:color w:val="000000" w:themeColor="text1"/>
                      <w:szCs w:val="18"/>
                    </w:rPr>
                    <w:t>eMTC</w:t>
                  </w:r>
                  <w:proofErr w:type="spellEnd"/>
                  <w:r>
                    <w:rPr>
                      <w:rFonts w:cs="Arial"/>
                      <w:color w:val="000000" w:themeColor="text1"/>
                      <w:szCs w:val="18"/>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8065" w14:textId="77777777" w:rsidR="005A6C31" w:rsidRDefault="00000000">
                  <w:pPr>
                    <w:pStyle w:val="TAL"/>
                    <w:rPr>
                      <w:rFonts w:cs="Arial"/>
                      <w:color w:val="000000" w:themeColor="text1"/>
                      <w:szCs w:val="18"/>
                      <w:lang w:eastAsia="zh-CN"/>
                    </w:rPr>
                  </w:pPr>
                  <w:r>
                    <w:rPr>
                      <w:rFonts w:cs="Arial"/>
                      <w:color w:val="000000" w:themeColor="text1"/>
                      <w:szCs w:val="18"/>
                    </w:rPr>
                    <w:t>1. UE reports GNSS position fix time duration for measurement at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 and </w:t>
                  </w:r>
                  <w:proofErr w:type="spellStart"/>
                  <w:r>
                    <w:rPr>
                      <w:rFonts w:cs="Arial"/>
                      <w:color w:val="000000" w:themeColor="text1"/>
                      <w:szCs w:val="18"/>
                      <w:lang w:val="en-US"/>
                    </w:rPr>
                    <w:t>RRCConnectionReconfigurationComplete</w:t>
                  </w:r>
                  <w:proofErr w:type="spellEnd"/>
                  <w:r>
                    <w:rPr>
                      <w:rFonts w:cs="Arial"/>
                      <w:color w:val="000000" w:themeColor="text1"/>
                      <w:szCs w:val="18"/>
                      <w:lang w:val="en-US"/>
                    </w:rPr>
                    <w:t xml:space="preserve"> for HO case</w:t>
                  </w:r>
                  <w:r>
                    <w:rPr>
                      <w:rFonts w:cs="Arial"/>
                      <w:color w:val="000000" w:themeColor="text1"/>
                      <w:szCs w:val="18"/>
                    </w:rPr>
                    <w:t xml:space="preserve"> </w:t>
                  </w:r>
                </w:p>
                <w:p w14:paraId="0FDE76FD"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2. UE receives </w:t>
                  </w:r>
                  <w:proofErr w:type="spellStart"/>
                  <w:r>
                    <w:rPr>
                      <w:rFonts w:cs="Arial"/>
                      <w:color w:val="000000" w:themeColor="text1"/>
                      <w:szCs w:val="18"/>
                      <w:lang w:eastAsia="zh-CN"/>
                    </w:rPr>
                    <w:t>eNB</w:t>
                  </w:r>
                  <w:proofErr w:type="spellEnd"/>
                  <w:r>
                    <w:rPr>
                      <w:rFonts w:cs="Arial"/>
                      <w:color w:val="000000" w:themeColor="text1"/>
                      <w:szCs w:val="18"/>
                      <w:lang w:eastAsia="zh-CN"/>
                    </w:rPr>
                    <w:t xml:space="preserve"> GNSS measurement trigger </w:t>
                  </w:r>
                </w:p>
                <w:p w14:paraId="648788A5" w14:textId="77777777" w:rsidR="005A6C31" w:rsidRDefault="00000000">
                  <w:pPr>
                    <w:rPr>
                      <w:rFonts w:cs="Arial"/>
                      <w:color w:val="000000" w:themeColor="text1"/>
                      <w:sz w:val="18"/>
                      <w:szCs w:val="18"/>
                    </w:rPr>
                  </w:pPr>
                  <w:r>
                    <w:rPr>
                      <w:rFonts w:cs="Arial"/>
                      <w:color w:val="000000" w:themeColor="text1"/>
                      <w:sz w:val="18"/>
                      <w:szCs w:val="18"/>
                    </w:rPr>
                    <w:t>4. UE re-acquires GNSS position fix within a configured gap</w:t>
                  </w:r>
                </w:p>
                <w:p w14:paraId="3E921FBF" w14:textId="77777777" w:rsidR="005A6C31" w:rsidRDefault="00000000">
                  <w:pPr>
                    <w:rPr>
                      <w:rFonts w:cs="Arial"/>
                      <w:color w:val="000000" w:themeColor="text1"/>
                      <w:sz w:val="18"/>
                      <w:szCs w:val="18"/>
                    </w:rPr>
                  </w:pPr>
                  <w:r>
                    <w:rPr>
                      <w:rFonts w:cs="Arial"/>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BB41" w14:textId="77777777" w:rsidR="005A6C31" w:rsidRDefault="00000000">
                  <w:pPr>
                    <w:pStyle w:val="TAL"/>
                    <w:rPr>
                      <w:rFonts w:cs="Arial"/>
                      <w:color w:val="000000" w:themeColor="text1"/>
                      <w:szCs w:val="18"/>
                    </w:rPr>
                  </w:pPr>
                  <w:r>
                    <w:rPr>
                      <w:rFonts w:cs="Arial"/>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706C" w14:textId="77777777" w:rsidR="005A6C31" w:rsidRDefault="0000000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C7D6" w14:textId="77777777" w:rsidR="005A6C31" w:rsidRDefault="0000000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2618" w14:textId="77777777" w:rsidR="005A6C31" w:rsidRDefault="00000000">
                  <w:pPr>
                    <w:pStyle w:val="TAL"/>
                    <w:rPr>
                      <w:rFonts w:cs="Arial"/>
                      <w:color w:val="000000" w:themeColor="text1"/>
                      <w:szCs w:val="18"/>
                      <w:lang w:val="en-US"/>
                    </w:rPr>
                  </w:pPr>
                  <w:r>
                    <w:rPr>
                      <w:rFonts w:cs="Arial"/>
                      <w:color w:val="000000" w:themeColor="text1"/>
                      <w:szCs w:val="18"/>
                    </w:rPr>
                    <w:t xml:space="preserve">Release 18 </w:t>
                  </w:r>
                  <w:proofErr w:type="spellStart"/>
                  <w:r>
                    <w:rPr>
                      <w:rFonts w:cs="Arial"/>
                      <w:color w:val="000000" w:themeColor="text1"/>
                      <w:szCs w:val="18"/>
                    </w:rPr>
                    <w:t>eMTC</w:t>
                  </w:r>
                  <w:proofErr w:type="spellEnd"/>
                  <w:r>
                    <w:rPr>
                      <w:rFonts w:cs="Arial"/>
                      <w:color w:val="000000" w:themeColor="text1"/>
                      <w:szCs w:val="18"/>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66041" w14:textId="77777777" w:rsidR="005A6C31" w:rsidRDefault="00000000">
                  <w:pPr>
                    <w:pStyle w:val="TAL"/>
                    <w:rPr>
                      <w:rFonts w:cs="Arial"/>
                      <w:color w:val="000000" w:themeColor="text1"/>
                      <w:szCs w:val="18"/>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76911"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687A5" w14:textId="77777777" w:rsidR="005A6C31" w:rsidRDefault="00000000">
                  <w:pPr>
                    <w:pStyle w:val="TAL"/>
                    <w:rPr>
                      <w:rFonts w:cs="Arial"/>
                      <w:color w:val="000000" w:themeColor="text1"/>
                      <w:szCs w:val="18"/>
                      <w:lang w:val="en-US"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E8FF2" w14:textId="77777777" w:rsidR="005A6C31" w:rsidRDefault="00000000">
                  <w:pPr>
                    <w:rPr>
                      <w:rFonts w:cs="Arial"/>
                      <w:color w:val="000000" w:themeColor="text1"/>
                      <w:sz w:val="18"/>
                      <w:szCs w:val="18"/>
                    </w:rPr>
                  </w:pPr>
                  <w:r>
                    <w:rPr>
                      <w:rFonts w:cs="Arial"/>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509EF" w14:textId="77777777" w:rsidR="005A6C31"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r w:rsidR="005A6C31" w14:paraId="1F4F5A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D48D5C"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D4EB" w14:textId="77777777" w:rsidR="005A6C31" w:rsidRDefault="0000000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14B0" w14:textId="77777777" w:rsidR="005A6C31" w:rsidRDefault="00000000">
                  <w:pPr>
                    <w:pStyle w:val="TAL"/>
                    <w:rPr>
                      <w:rFonts w:cs="Arial"/>
                      <w:color w:val="000000" w:themeColor="text1"/>
                      <w:szCs w:val="18"/>
                      <w:lang w:val="en-US" w:eastAsia="zh-CN"/>
                    </w:rPr>
                  </w:pPr>
                  <w:r>
                    <w:rPr>
                      <w:rFonts w:cs="Arial"/>
                      <w:color w:val="000000" w:themeColor="text1"/>
                      <w:szCs w:val="18"/>
                    </w:rPr>
                    <w:t xml:space="preserve">GNSS position fix in RRC Connected state for </w:t>
                  </w:r>
                  <w:proofErr w:type="spellStart"/>
                  <w:r>
                    <w:rPr>
                      <w:rFonts w:cs="Arial"/>
                      <w:color w:val="000000" w:themeColor="text1"/>
                      <w:szCs w:val="18"/>
                    </w:rPr>
                    <w:t>eMTC</w:t>
                  </w:r>
                  <w:proofErr w:type="spellEnd"/>
                  <w:r>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E6B31" w14:textId="77777777" w:rsidR="005A6C31" w:rsidRDefault="00000000">
                  <w:pPr>
                    <w:rPr>
                      <w:rFonts w:cs="Arial"/>
                      <w:color w:val="000000" w:themeColor="text1"/>
                      <w:sz w:val="18"/>
                      <w:szCs w:val="18"/>
                    </w:rPr>
                  </w:pPr>
                  <w:r>
                    <w:rPr>
                      <w:rFonts w:cs="Arial"/>
                      <w:color w:val="000000" w:themeColor="text1"/>
                      <w:sz w:val="18"/>
                      <w:szCs w:val="18"/>
                    </w:rPr>
                    <w:t xml:space="preserve">1. UE re-acquires GNSS autonomously (when configured by the network) if it does not receive </w:t>
                  </w:r>
                  <w:proofErr w:type="spellStart"/>
                  <w:r>
                    <w:rPr>
                      <w:rFonts w:cs="Arial"/>
                      <w:color w:val="000000" w:themeColor="text1"/>
                      <w:sz w:val="18"/>
                      <w:szCs w:val="18"/>
                    </w:rPr>
                    <w:t>eNB</w:t>
                  </w:r>
                  <w:proofErr w:type="spellEnd"/>
                  <w:r>
                    <w:rPr>
                      <w:rFonts w:cs="Arial"/>
                      <w:color w:val="000000" w:themeColor="text1"/>
                      <w:sz w:val="18"/>
                      <w:szCs w:val="18"/>
                    </w:rPr>
                    <w:t xml:space="preserve"> GNSS measurement trigger</w:t>
                  </w:r>
                </w:p>
                <w:p w14:paraId="71832D09" w14:textId="77777777" w:rsidR="005A6C31" w:rsidRDefault="00000000">
                  <w:pPr>
                    <w:rPr>
                      <w:ins w:id="184" w:author="Author" w:date="1900-01-01T00:00:00Z"/>
                      <w:rFonts w:cs="Arial"/>
                      <w:color w:val="000000" w:themeColor="text1"/>
                      <w:sz w:val="18"/>
                      <w:szCs w:val="18"/>
                    </w:rPr>
                  </w:pPr>
                  <w:ins w:id="185" w:author="Author">
                    <w:r>
                      <w:rPr>
                        <w:rFonts w:cs="Arial"/>
                        <w:color w:val="000000" w:themeColor="text1"/>
                        <w:sz w:val="18"/>
                        <w:szCs w:val="18"/>
                      </w:rPr>
                      <w:t xml:space="preserve">1.1 In RRC connected-mode, a BL/CE UE may receive an aperiodic triggering to start a GNSS measurement gap no earlier than [5] s starting from the beginning of the remaining GNSS validity duration indicated by the higher layer parameter </w:t>
                    </w:r>
                    <w:r>
                      <w:rPr>
                        <w:rFonts w:cs="Arial"/>
                        <w:i/>
                        <w:color w:val="000000" w:themeColor="text1"/>
                        <w:sz w:val="18"/>
                        <w:szCs w:val="18"/>
                      </w:rPr>
                      <w:t>GNSS-</w:t>
                    </w:r>
                    <w:proofErr w:type="spellStart"/>
                    <w:r>
                      <w:rPr>
                        <w:rFonts w:cs="Arial"/>
                        <w:i/>
                        <w:color w:val="000000" w:themeColor="text1"/>
                        <w:sz w:val="18"/>
                        <w:szCs w:val="18"/>
                      </w:rPr>
                      <w:t>ValidityDuration</w:t>
                    </w:r>
                    <w:proofErr w:type="spellEnd"/>
                    <w:r>
                      <w:rPr>
                        <w:rFonts w:cs="Arial"/>
                        <w:color w:val="000000" w:themeColor="text1"/>
                        <w:sz w:val="18"/>
                        <w:szCs w:val="18"/>
                      </w:rPr>
                      <w:t xml:space="preserve">, and otherwise may start the GNSS measurement gap upon the expiry of both the </w:t>
                    </w:r>
                    <w:r>
                      <w:rPr>
                        <w:rFonts w:cs="Arial"/>
                        <w:i/>
                        <w:color w:val="000000" w:themeColor="text1"/>
                        <w:sz w:val="18"/>
                        <w:szCs w:val="18"/>
                      </w:rPr>
                      <w:t>GNSS-</w:t>
                    </w:r>
                    <w:proofErr w:type="spellStart"/>
                    <w:r>
                      <w:rPr>
                        <w:rFonts w:cs="Arial"/>
                        <w:i/>
                        <w:color w:val="000000" w:themeColor="text1"/>
                        <w:sz w:val="18"/>
                        <w:szCs w:val="18"/>
                      </w:rPr>
                      <w:t>ValidityDuration</w:t>
                    </w:r>
                    <w:proofErr w:type="spellEnd"/>
                    <w:r>
                      <w:rPr>
                        <w:rFonts w:cs="Arial"/>
                        <w:color w:val="000000" w:themeColor="text1"/>
                        <w:sz w:val="18"/>
                        <w:szCs w:val="18"/>
                      </w:rPr>
                      <w:t xml:space="preserve"> and </w:t>
                    </w:r>
                    <w:proofErr w:type="spellStart"/>
                    <w:r>
                      <w:rPr>
                        <w:rFonts w:cs="Arial"/>
                        <w:i/>
                        <w:color w:val="000000" w:themeColor="text1"/>
                        <w:sz w:val="18"/>
                        <w:szCs w:val="18"/>
                      </w:rPr>
                      <w:t>ul-TransmissionExtensionValue</w:t>
                    </w:r>
                    <w:proofErr w:type="spellEnd"/>
                    <w:r>
                      <w:rPr>
                        <w:rFonts w:cs="Arial"/>
                        <w:color w:val="000000" w:themeColor="text1"/>
                        <w:sz w:val="18"/>
                        <w:szCs w:val="18"/>
                      </w:rPr>
                      <w:t>, if configured.</w:t>
                    </w:r>
                  </w:ins>
                </w:p>
                <w:p w14:paraId="5063A462" w14:textId="77777777" w:rsidR="005A6C31" w:rsidRDefault="0000000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19A63605" w14:textId="77777777" w:rsidR="005A6C31" w:rsidRDefault="0000000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1F4E" w14:textId="77777777" w:rsidR="005A6C31" w:rsidRDefault="00000000">
                  <w:pPr>
                    <w:pStyle w:val="TAL"/>
                    <w:rPr>
                      <w:rFonts w:cs="Arial"/>
                      <w:color w:val="000000" w:themeColor="text1"/>
                      <w:szCs w:val="18"/>
                    </w:rPr>
                  </w:pPr>
                  <w:del w:id="186" w:author="Author">
                    <w:r>
                      <w:rPr>
                        <w:rFonts w:cs="Arial"/>
                        <w:color w:val="000000" w:themeColor="text1"/>
                        <w:szCs w:val="18"/>
                        <w:highlight w:val="yellow"/>
                      </w:rPr>
                      <w:delText>[</w:delText>
                    </w:r>
                  </w:del>
                  <w:r>
                    <w:rPr>
                      <w:rFonts w:cs="Arial"/>
                      <w:color w:val="000000" w:themeColor="text1"/>
                      <w:szCs w:val="18"/>
                      <w:highlight w:val="yellow"/>
                    </w:rPr>
                    <w:t xml:space="preserve">Rel. 18 </w:t>
                  </w:r>
                  <w:r>
                    <w:rPr>
                      <w:rFonts w:cs="Arial"/>
                      <w:color w:val="000000" w:themeColor="text1"/>
                      <w:szCs w:val="18"/>
                      <w:highlight w:val="yellow"/>
                      <w:lang w:eastAsia="zh-CN"/>
                    </w:rPr>
                    <w:t>2-3a</w:t>
                  </w:r>
                  <w:del w:id="187" w:author="Author">
                    <w:r>
                      <w:rPr>
                        <w:rFonts w:cs="Arial"/>
                        <w:color w:val="000000" w:themeColor="text1"/>
                        <w:szCs w:val="18"/>
                        <w:highlight w:val="yellow"/>
                        <w:lang w:eastAsia="zh-CN"/>
                      </w:rPr>
                      <w:delText>]</w:delText>
                    </w:r>
                  </w:del>
                  <w:r>
                    <w:rPr>
                      <w:rFonts w:cs="Arial"/>
                      <w:color w:val="000000" w:themeColor="text1"/>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C3BD" w14:textId="77777777" w:rsidR="005A6C31" w:rsidRDefault="0000000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5D950" w14:textId="77777777" w:rsidR="005A6C31" w:rsidRDefault="0000000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EBFFB" w14:textId="77777777" w:rsidR="005A6C31" w:rsidRDefault="00000000">
                  <w:pPr>
                    <w:pStyle w:val="TAL"/>
                    <w:rPr>
                      <w:rFonts w:cs="Arial"/>
                      <w:color w:val="000000" w:themeColor="text1"/>
                      <w:szCs w:val="18"/>
                      <w:lang w:val="en-US"/>
                    </w:rPr>
                  </w:pPr>
                  <w:r>
                    <w:rPr>
                      <w:rFonts w:cs="Arial"/>
                      <w:color w:val="000000" w:themeColor="text1"/>
                      <w:szCs w:val="18"/>
                    </w:rPr>
                    <w:t xml:space="preserve">Release 18 </w:t>
                  </w:r>
                  <w:proofErr w:type="spellStart"/>
                  <w:r>
                    <w:rPr>
                      <w:rFonts w:cs="Arial"/>
                      <w:color w:val="000000" w:themeColor="text1"/>
                      <w:szCs w:val="18"/>
                    </w:rPr>
                    <w:t>eMTC</w:t>
                  </w:r>
                  <w:proofErr w:type="spellEnd"/>
                  <w:r>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EBEF" w14:textId="77777777" w:rsidR="005A6C31" w:rsidRDefault="00000000">
                  <w:pPr>
                    <w:pStyle w:val="TAL"/>
                    <w:rPr>
                      <w:rFonts w:cs="Arial"/>
                      <w:color w:val="000000" w:themeColor="text1"/>
                      <w:szCs w:val="18"/>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EAF2"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0574" w14:textId="77777777" w:rsidR="005A6C31" w:rsidRDefault="00000000">
                  <w:pPr>
                    <w:pStyle w:val="TAL"/>
                    <w:rPr>
                      <w:rFonts w:cs="Arial"/>
                      <w:color w:val="000000" w:themeColor="text1"/>
                      <w:szCs w:val="18"/>
                      <w:lang w:val="en-US"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0E2D" w14:textId="77777777" w:rsidR="005A6C31" w:rsidRDefault="00000000">
                  <w:pPr>
                    <w:pStyle w:val="TAL"/>
                    <w:rPr>
                      <w:rFonts w:cs="Arial"/>
                      <w:color w:val="000000" w:themeColor="text1"/>
                      <w:szCs w:val="18"/>
                    </w:rPr>
                  </w:pPr>
                  <w:r>
                    <w:rPr>
                      <w:rFonts w:cs="Arial"/>
                      <w:color w:val="000000" w:themeColor="text1"/>
                      <w:szCs w:val="18"/>
                    </w:rPr>
                    <w:t>Note: This applies to non-DRX</w:t>
                  </w:r>
                </w:p>
                <w:p w14:paraId="48EEC8C9" w14:textId="77777777" w:rsidR="005A6C31" w:rsidRDefault="005A6C31">
                  <w:pPr>
                    <w:pStyle w:val="TAL"/>
                    <w:rPr>
                      <w:rFonts w:cs="Arial"/>
                      <w:color w:val="000000" w:themeColor="text1"/>
                      <w:szCs w:val="18"/>
                    </w:rPr>
                  </w:pPr>
                </w:p>
                <w:p w14:paraId="0B99AB34"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997C0" w14:textId="77777777" w:rsidR="005A6C31" w:rsidRDefault="00000000">
                  <w:pPr>
                    <w:pStyle w:val="TAL"/>
                    <w:rPr>
                      <w:rFonts w:cs="Arial"/>
                      <w:color w:val="000000" w:themeColor="text1"/>
                      <w:szCs w:val="18"/>
                      <w:lang w:val="en-US" w:eastAsia="zh-CN"/>
                    </w:rPr>
                  </w:pPr>
                  <w:r>
                    <w:rPr>
                      <w:rFonts w:cs="Arial"/>
                      <w:color w:val="000000" w:themeColor="text1"/>
                      <w:szCs w:val="18"/>
                    </w:rPr>
                    <w:t>Optional with capability signalling</w:t>
                  </w:r>
                </w:p>
              </w:tc>
            </w:tr>
            <w:tr w:rsidR="005A6C31" w14:paraId="03D382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07BE1"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3F3B" w14:textId="77777777" w:rsidR="005A6C31" w:rsidRDefault="00000000">
                  <w:pPr>
                    <w:pStyle w:val="TAL"/>
                    <w:rPr>
                      <w:rFonts w:cs="Arial"/>
                      <w:color w:val="000000" w:themeColor="text1"/>
                      <w:szCs w:val="18"/>
                    </w:rPr>
                  </w:pPr>
                  <w:r>
                    <w:rPr>
                      <w:rFonts w:cs="Arial"/>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81C4" w14:textId="77777777" w:rsidR="005A6C31" w:rsidRDefault="00000000">
                  <w:pPr>
                    <w:pStyle w:val="TAL"/>
                    <w:rPr>
                      <w:rFonts w:cs="Arial"/>
                      <w:color w:val="000000" w:themeColor="text1"/>
                      <w:szCs w:val="18"/>
                      <w:lang w:val="en-US" w:eastAsia="zh-CN"/>
                    </w:rPr>
                  </w:pPr>
                  <w:r>
                    <w:rPr>
                      <w:rFonts w:cs="Arial"/>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130B" w14:textId="77777777" w:rsidR="005A6C31" w:rsidRDefault="00000000">
                  <w:pPr>
                    <w:pStyle w:val="TAL"/>
                    <w:rPr>
                      <w:rFonts w:cs="Arial"/>
                      <w:color w:val="000000" w:themeColor="text1"/>
                      <w:szCs w:val="18"/>
                      <w:lang w:eastAsia="zh-CN"/>
                    </w:rPr>
                  </w:pPr>
                  <w:r>
                    <w:rPr>
                      <w:rFonts w:cs="Arial"/>
                      <w:color w:val="000000" w:themeColor="text1"/>
                      <w:szCs w:val="18"/>
                    </w:rPr>
                    <w:t xml:space="preserve">1. UE reports GNSS position fix time duration for </w:t>
                  </w:r>
                  <w:proofErr w:type="gramStart"/>
                  <w:r>
                    <w:rPr>
                      <w:rFonts w:cs="Arial"/>
                      <w:color w:val="000000" w:themeColor="text1"/>
                      <w:szCs w:val="18"/>
                    </w:rPr>
                    <w:t>measurement  at</w:t>
                  </w:r>
                  <w:proofErr w:type="gramEnd"/>
                  <w:r>
                    <w:rPr>
                      <w:rFonts w:cs="Arial"/>
                      <w:color w:val="000000" w:themeColor="text1"/>
                      <w:szCs w:val="18"/>
                    </w:rPr>
                    <w:t xml:space="preserve"> least during the initial access stage and in connected mode</w:t>
                  </w:r>
                  <w:r>
                    <w:rPr>
                      <w:rFonts w:cs="Arial"/>
                      <w:color w:val="000000" w:themeColor="text1"/>
                      <w:szCs w:val="18"/>
                      <w:lang w:val="en-US"/>
                    </w:rPr>
                    <w:t xml:space="preserve"> via </w:t>
                  </w:r>
                  <w:proofErr w:type="spellStart"/>
                  <w:r>
                    <w:rPr>
                      <w:rFonts w:cs="Arial"/>
                      <w:color w:val="000000" w:themeColor="text1"/>
                      <w:szCs w:val="18"/>
                      <w:lang w:val="en-US"/>
                    </w:rPr>
                    <w:t>RRCConnectionReestablishmentComplete</w:t>
                  </w:r>
                  <w:proofErr w:type="spellEnd"/>
                  <w:r>
                    <w:rPr>
                      <w:rFonts w:cs="Arial"/>
                      <w:color w:val="000000" w:themeColor="text1"/>
                      <w:szCs w:val="18"/>
                      <w:lang w:val="en-US"/>
                    </w:rPr>
                    <w:t xml:space="preserve">-NB </w:t>
                  </w:r>
                </w:p>
                <w:p w14:paraId="56A17AD7"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2. UE receives </w:t>
                  </w:r>
                  <w:proofErr w:type="spellStart"/>
                  <w:r>
                    <w:rPr>
                      <w:rFonts w:cs="Arial"/>
                      <w:color w:val="000000" w:themeColor="text1"/>
                      <w:szCs w:val="18"/>
                      <w:lang w:eastAsia="zh-CN"/>
                    </w:rPr>
                    <w:t>eNB</w:t>
                  </w:r>
                  <w:proofErr w:type="spellEnd"/>
                  <w:r>
                    <w:rPr>
                      <w:rFonts w:cs="Arial"/>
                      <w:color w:val="000000" w:themeColor="text1"/>
                      <w:szCs w:val="18"/>
                      <w:lang w:eastAsia="zh-CN"/>
                    </w:rPr>
                    <w:t xml:space="preserve"> GNSS measurement trigger </w:t>
                  </w:r>
                </w:p>
                <w:p w14:paraId="0BF26EE3" w14:textId="77777777" w:rsidR="005A6C31" w:rsidRDefault="00000000">
                  <w:pPr>
                    <w:rPr>
                      <w:rFonts w:cs="Arial"/>
                      <w:color w:val="000000" w:themeColor="text1"/>
                      <w:sz w:val="18"/>
                      <w:szCs w:val="18"/>
                    </w:rPr>
                  </w:pPr>
                  <w:r>
                    <w:rPr>
                      <w:rFonts w:cs="Arial"/>
                      <w:color w:val="000000" w:themeColor="text1"/>
                      <w:sz w:val="18"/>
                      <w:szCs w:val="18"/>
                    </w:rPr>
                    <w:t>4. UE re-acquires GNSS position fix within a configured gap</w:t>
                  </w:r>
                </w:p>
                <w:p w14:paraId="6E94B9B4" w14:textId="77777777" w:rsidR="005A6C31" w:rsidRDefault="00000000">
                  <w:pPr>
                    <w:rPr>
                      <w:rFonts w:cs="Arial"/>
                      <w:color w:val="000000" w:themeColor="text1"/>
                      <w:sz w:val="18"/>
                      <w:szCs w:val="18"/>
                    </w:rPr>
                  </w:pPr>
                  <w:r>
                    <w:rPr>
                      <w:rFonts w:cs="Arial"/>
                      <w:color w:val="000000" w:themeColor="text1"/>
                      <w:sz w:val="18"/>
                      <w:szCs w:val="18"/>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13EB" w14:textId="77777777" w:rsidR="005A6C31" w:rsidRDefault="00000000">
                  <w:pPr>
                    <w:pStyle w:val="TAL"/>
                    <w:rPr>
                      <w:rFonts w:cs="Arial"/>
                      <w:color w:val="000000" w:themeColor="text1"/>
                      <w:szCs w:val="18"/>
                    </w:rPr>
                  </w:pP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FD02" w14:textId="77777777" w:rsidR="005A6C31" w:rsidRDefault="00000000">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BF903" w14:textId="77777777" w:rsidR="005A6C31" w:rsidRDefault="00000000">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C647" w14:textId="77777777" w:rsidR="005A6C31" w:rsidRDefault="00000000">
                  <w:pPr>
                    <w:pStyle w:val="TAL"/>
                    <w:rPr>
                      <w:rFonts w:cs="Arial"/>
                      <w:color w:val="000000" w:themeColor="text1"/>
                      <w:szCs w:val="18"/>
                      <w:lang w:val="en-US"/>
                    </w:rPr>
                  </w:pPr>
                  <w:r>
                    <w:rPr>
                      <w:rFonts w:cs="Arial"/>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51A2" w14:textId="77777777" w:rsidR="005A6C31" w:rsidRDefault="00000000">
                  <w:pPr>
                    <w:pStyle w:val="TAL"/>
                    <w:rPr>
                      <w:rFonts w:cs="Arial"/>
                      <w:color w:val="000000" w:themeColor="text1"/>
                      <w:szCs w:val="18"/>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B8467"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2103"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2F69"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Note: This applies to non-DRX</w:t>
                  </w:r>
                </w:p>
                <w:p w14:paraId="53F56EEA" w14:textId="77777777" w:rsidR="005A6C31" w:rsidRDefault="005A6C31">
                  <w:pPr>
                    <w:pStyle w:val="TAL"/>
                    <w:rPr>
                      <w:rFonts w:cs="Arial"/>
                      <w:color w:val="000000" w:themeColor="text1"/>
                      <w:szCs w:val="18"/>
                      <w:lang w:val="en-US" w:eastAsia="zh-CN"/>
                    </w:rPr>
                  </w:pPr>
                </w:p>
                <w:p w14:paraId="09ACE174"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C3DB"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r w:rsidR="005A6C31" w14:paraId="3BFC53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441477"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10BE" w14:textId="77777777" w:rsidR="005A6C31" w:rsidRDefault="0000000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17FF" w14:textId="77777777" w:rsidR="005A6C31" w:rsidRDefault="00000000">
                  <w:pPr>
                    <w:pStyle w:val="TAL"/>
                    <w:rPr>
                      <w:rFonts w:cs="Arial"/>
                      <w:color w:val="000000" w:themeColor="text1"/>
                      <w:szCs w:val="18"/>
                      <w:lang w:val="en-US" w:eastAsia="zh-CN"/>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A7CB5" w14:textId="77777777" w:rsidR="005A6C31" w:rsidRDefault="00000000">
                  <w:pPr>
                    <w:rPr>
                      <w:rFonts w:cs="Arial"/>
                      <w:color w:val="000000" w:themeColor="text1"/>
                      <w:sz w:val="18"/>
                      <w:szCs w:val="18"/>
                    </w:rPr>
                  </w:pPr>
                  <w:r>
                    <w:rPr>
                      <w:rFonts w:cs="Arial"/>
                      <w:color w:val="000000" w:themeColor="text1"/>
                      <w:sz w:val="18"/>
                      <w:szCs w:val="18"/>
                    </w:rPr>
                    <w:t xml:space="preserve">1. UE re-acquires GNSS autonomously (when configured by the network) if it does not receive </w:t>
                  </w:r>
                  <w:proofErr w:type="spellStart"/>
                  <w:r>
                    <w:rPr>
                      <w:rFonts w:cs="Arial"/>
                      <w:color w:val="000000" w:themeColor="text1"/>
                      <w:sz w:val="18"/>
                      <w:szCs w:val="18"/>
                    </w:rPr>
                    <w:t>eNB</w:t>
                  </w:r>
                  <w:proofErr w:type="spellEnd"/>
                  <w:r>
                    <w:rPr>
                      <w:rFonts w:cs="Arial"/>
                      <w:color w:val="000000" w:themeColor="text1"/>
                      <w:sz w:val="18"/>
                      <w:szCs w:val="18"/>
                    </w:rPr>
                    <w:t xml:space="preserve"> GNSS measurement trigger</w:t>
                  </w:r>
                </w:p>
                <w:p w14:paraId="540F1B52" w14:textId="77777777" w:rsidR="005A6C31" w:rsidRDefault="00000000">
                  <w:pPr>
                    <w:rPr>
                      <w:ins w:id="188" w:author="Author" w:date="1900-01-01T00:00:00Z"/>
                      <w:rFonts w:cs="Arial"/>
                      <w:sz w:val="18"/>
                      <w:szCs w:val="18"/>
                    </w:rPr>
                  </w:pPr>
                  <w:ins w:id="189" w:author="Author">
                    <w:r>
                      <w:rPr>
                        <w:rFonts w:cs="Arial"/>
                        <w:color w:val="000000" w:themeColor="text1"/>
                        <w:sz w:val="18"/>
                        <w:szCs w:val="18"/>
                      </w:rPr>
                      <w:t xml:space="preserve">1.1 In RRC connected-mode, an NB-IoT UE may receive an aperiodic triggering to start a GNSS measurement gap no earlier than [5] s starting from the beginning of the remaining GNSS validity duration indicated by the higher layer parameter </w:t>
                    </w:r>
                    <w:r>
                      <w:rPr>
                        <w:rFonts w:cs="Arial"/>
                        <w:i/>
                        <w:color w:val="000000" w:themeColor="text1"/>
                        <w:sz w:val="18"/>
                        <w:szCs w:val="18"/>
                      </w:rPr>
                      <w:t>GNSS-</w:t>
                    </w:r>
                    <w:proofErr w:type="spellStart"/>
                    <w:r>
                      <w:rPr>
                        <w:rFonts w:cs="Arial"/>
                        <w:i/>
                        <w:color w:val="000000" w:themeColor="text1"/>
                        <w:sz w:val="18"/>
                        <w:szCs w:val="18"/>
                      </w:rPr>
                      <w:t>ValidityDuration</w:t>
                    </w:r>
                    <w:proofErr w:type="spellEnd"/>
                    <w:r>
                      <w:rPr>
                        <w:rFonts w:cs="Arial"/>
                        <w:color w:val="000000" w:themeColor="text1"/>
                        <w:sz w:val="18"/>
                        <w:szCs w:val="18"/>
                      </w:rPr>
                      <w:t xml:space="preserve">, and otherwise may start the GNSS measurement gap upon the expiry of both the </w:t>
                    </w:r>
                    <w:r>
                      <w:rPr>
                        <w:rFonts w:cs="Arial"/>
                        <w:i/>
                        <w:color w:val="000000" w:themeColor="text1"/>
                        <w:sz w:val="18"/>
                        <w:szCs w:val="18"/>
                      </w:rPr>
                      <w:t>GNSS-</w:t>
                    </w:r>
                    <w:proofErr w:type="spellStart"/>
                    <w:r>
                      <w:rPr>
                        <w:rFonts w:cs="Arial"/>
                        <w:i/>
                        <w:color w:val="000000" w:themeColor="text1"/>
                        <w:sz w:val="18"/>
                        <w:szCs w:val="18"/>
                      </w:rPr>
                      <w:t>ValidityDuration</w:t>
                    </w:r>
                    <w:proofErr w:type="spellEnd"/>
                    <w:r>
                      <w:rPr>
                        <w:rFonts w:cs="Arial"/>
                        <w:color w:val="000000" w:themeColor="text1"/>
                        <w:sz w:val="18"/>
                        <w:szCs w:val="18"/>
                      </w:rPr>
                      <w:t xml:space="preserve"> and </w:t>
                    </w:r>
                    <w:proofErr w:type="spellStart"/>
                    <w:r>
                      <w:rPr>
                        <w:rFonts w:cs="Arial"/>
                        <w:i/>
                        <w:color w:val="000000" w:themeColor="text1"/>
                        <w:sz w:val="18"/>
                        <w:szCs w:val="18"/>
                      </w:rPr>
                      <w:t>ul-TransmissionExtensionValue</w:t>
                    </w:r>
                    <w:proofErr w:type="spellEnd"/>
                    <w:r>
                      <w:rPr>
                        <w:rFonts w:cs="Arial"/>
                        <w:color w:val="000000" w:themeColor="text1"/>
                        <w:sz w:val="18"/>
                        <w:szCs w:val="18"/>
                      </w:rPr>
                      <w:t>, if configured.</w:t>
                    </w:r>
                  </w:ins>
                </w:p>
                <w:p w14:paraId="62980476" w14:textId="77777777" w:rsidR="005A6C31" w:rsidRDefault="00000000">
                  <w:pPr>
                    <w:rPr>
                      <w:rFonts w:cs="Arial"/>
                      <w:color w:val="000000" w:themeColor="text1"/>
                      <w:sz w:val="18"/>
                      <w:szCs w:val="18"/>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7CEFFD61" w14:textId="77777777" w:rsidR="005A6C31" w:rsidRDefault="00000000">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5C44" w14:textId="77777777" w:rsidR="005A6C31" w:rsidRDefault="00000000">
                  <w:pPr>
                    <w:pStyle w:val="TAL"/>
                    <w:rPr>
                      <w:rFonts w:cs="Arial"/>
                      <w:color w:val="000000" w:themeColor="text1"/>
                      <w:szCs w:val="18"/>
                    </w:rPr>
                  </w:pPr>
                  <w:del w:id="190" w:author="Author">
                    <w:r>
                      <w:rPr>
                        <w:rFonts w:cs="Arial"/>
                        <w:color w:val="000000" w:themeColor="text1"/>
                        <w:szCs w:val="18"/>
                        <w:highlight w:val="yellow"/>
                      </w:rPr>
                      <w:delText>[</w:delText>
                    </w:r>
                  </w:del>
                  <w:r>
                    <w:rPr>
                      <w:rFonts w:cs="Arial"/>
                      <w:color w:val="000000" w:themeColor="text1"/>
                      <w:szCs w:val="18"/>
                      <w:highlight w:val="yellow"/>
                    </w:rPr>
                    <w:t>Rel. 18 2-3b</w:t>
                  </w:r>
                  <w:del w:id="191" w:author="Author">
                    <w:r>
                      <w:rPr>
                        <w:rFonts w:cs="Arial"/>
                        <w:color w:val="000000" w:themeColor="text1"/>
                        <w:szCs w:val="18"/>
                        <w:highlight w:val="yellow"/>
                      </w:rPr>
                      <w:delText>]</w:delText>
                    </w:r>
                  </w:del>
                  <w:r>
                    <w:rPr>
                      <w:rFonts w:cs="Arial"/>
                      <w:color w:val="000000" w:themeColor="text1"/>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5115" w14:textId="77777777" w:rsidR="005A6C31" w:rsidRDefault="005A6C31">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B44D5" w14:textId="77777777" w:rsidR="005A6C31" w:rsidRDefault="005A6C31">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6DAE" w14:textId="77777777" w:rsidR="005A6C31" w:rsidRDefault="00000000">
                  <w:pPr>
                    <w:pStyle w:val="TAL"/>
                    <w:rPr>
                      <w:rFonts w:cs="Arial"/>
                      <w:color w:val="000000" w:themeColor="text1"/>
                      <w:szCs w:val="18"/>
                      <w:lang w:val="en-US"/>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87EEF" w14:textId="77777777" w:rsidR="005A6C31" w:rsidRDefault="00000000">
                  <w:pPr>
                    <w:pStyle w:val="TAL"/>
                    <w:rPr>
                      <w:rFonts w:cs="Arial"/>
                      <w:color w:val="000000" w:themeColor="text1"/>
                      <w:szCs w:val="18"/>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5EAE"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F1A77" w14:textId="77777777" w:rsidR="005A6C31" w:rsidRDefault="00000000">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73E98" w14:textId="77777777" w:rsidR="005A6C31" w:rsidRDefault="00000000">
                  <w:pPr>
                    <w:pStyle w:val="TAL"/>
                    <w:rPr>
                      <w:rFonts w:cs="Arial"/>
                      <w:color w:val="000000" w:themeColor="text1"/>
                      <w:szCs w:val="18"/>
                    </w:rPr>
                  </w:pPr>
                  <w:r>
                    <w:rPr>
                      <w:rFonts w:cs="Arial"/>
                      <w:color w:val="000000" w:themeColor="text1"/>
                      <w:szCs w:val="18"/>
                    </w:rPr>
                    <w:t>Note: This applies to non-DRX</w:t>
                  </w:r>
                </w:p>
                <w:p w14:paraId="6BA90E54" w14:textId="77777777" w:rsidR="005A6C31" w:rsidRDefault="005A6C31">
                  <w:pPr>
                    <w:pStyle w:val="TAL"/>
                    <w:rPr>
                      <w:rFonts w:cs="Arial"/>
                      <w:color w:val="000000" w:themeColor="text1"/>
                      <w:szCs w:val="18"/>
                      <w:highlight w:val="yellow"/>
                    </w:rPr>
                  </w:pPr>
                </w:p>
                <w:p w14:paraId="4F97A6CC"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6CABC"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Optional with capability </w:t>
                  </w:r>
                  <w:proofErr w:type="spellStart"/>
                  <w:r>
                    <w:rPr>
                      <w:rFonts w:cs="Arial"/>
                      <w:color w:val="000000" w:themeColor="text1"/>
                      <w:szCs w:val="18"/>
                      <w:lang w:val="en-US" w:eastAsia="zh-CN"/>
                    </w:rPr>
                    <w:t>signalling</w:t>
                  </w:r>
                  <w:proofErr w:type="spellEnd"/>
                </w:p>
              </w:tc>
            </w:tr>
          </w:tbl>
          <w:p w14:paraId="5A2E9B2D" w14:textId="77777777" w:rsidR="005A6C31" w:rsidRDefault="005A6C31">
            <w:pPr>
              <w:rPr>
                <w:u w:val="single"/>
              </w:rPr>
            </w:pPr>
          </w:p>
        </w:tc>
      </w:tr>
    </w:tbl>
    <w:p w14:paraId="351F55BE" w14:textId="77777777" w:rsidR="005A6C31" w:rsidRDefault="005A6C31">
      <w:pPr>
        <w:pStyle w:val="maintext"/>
        <w:ind w:firstLineChars="90" w:firstLine="180"/>
        <w:rPr>
          <w:rFonts w:ascii="Calibri" w:hAnsi="Calibri" w:cs="Arial"/>
          <w:color w:val="000000"/>
          <w:lang w:val="en-US"/>
        </w:rPr>
      </w:pPr>
    </w:p>
    <w:p w14:paraId="0E291A04" w14:textId="77777777" w:rsidR="005A6C31" w:rsidRDefault="00000000">
      <w:pPr>
        <w:pStyle w:val="Heading2"/>
        <w:numPr>
          <w:ilvl w:val="1"/>
          <w:numId w:val="17"/>
        </w:numPr>
        <w:rPr>
          <w:color w:val="000000"/>
        </w:rPr>
      </w:pPr>
      <w:proofErr w:type="spellStart"/>
      <w:r>
        <w:rPr>
          <w:color w:val="000000"/>
        </w:rPr>
        <w:t>NR_netcon_repeater</w:t>
      </w:r>
      <w:proofErr w:type="spellEnd"/>
    </w:p>
    <w:p w14:paraId="59D7C393" w14:textId="77777777" w:rsidR="005A6C31" w:rsidRDefault="00000000">
      <w:pPr>
        <w:pStyle w:val="maintext"/>
        <w:ind w:firstLineChars="90" w:firstLine="180"/>
        <w:rPr>
          <w:rFonts w:ascii="Calibri" w:hAnsi="Calibri" w:cs="Arial"/>
          <w:color w:val="000000"/>
        </w:rPr>
      </w:pPr>
      <w:r>
        <w:rPr>
          <w:rFonts w:ascii="Calibri" w:hAnsi="Calibri" w:cs="Arial"/>
          <w:color w:val="000000"/>
        </w:rPr>
        <w:t>Void</w:t>
      </w:r>
    </w:p>
    <w:p w14:paraId="4576BA1D" w14:textId="77777777" w:rsidR="005A6C31" w:rsidRDefault="00000000">
      <w:pPr>
        <w:pStyle w:val="Heading2"/>
        <w:numPr>
          <w:ilvl w:val="1"/>
          <w:numId w:val="17"/>
        </w:numPr>
        <w:rPr>
          <w:color w:val="000000"/>
        </w:rPr>
      </w:pPr>
      <w:proofErr w:type="spellStart"/>
      <w:r>
        <w:rPr>
          <w:color w:val="000000"/>
        </w:rPr>
        <w:t>NR_BWP_wor</w:t>
      </w:r>
      <w:proofErr w:type="spellEnd"/>
    </w:p>
    <w:p w14:paraId="76CED0F6" w14:textId="77777777" w:rsidR="005A6C31" w:rsidRDefault="00000000">
      <w:pPr>
        <w:pStyle w:val="maintext"/>
        <w:ind w:firstLineChars="90" w:firstLine="180"/>
        <w:rPr>
          <w:rFonts w:ascii="Calibri" w:hAnsi="Calibri" w:cs="Arial"/>
          <w:color w:val="000000"/>
        </w:rPr>
      </w:pPr>
      <w:r>
        <w:rPr>
          <w:rFonts w:ascii="Calibri" w:hAnsi="Calibri" w:cs="Arial"/>
          <w:color w:val="000000"/>
        </w:rPr>
        <w:t>Void</w:t>
      </w:r>
    </w:p>
    <w:p w14:paraId="773352D1" w14:textId="77777777" w:rsidR="005A6C31" w:rsidRDefault="00000000">
      <w:pPr>
        <w:pStyle w:val="Heading2"/>
        <w:numPr>
          <w:ilvl w:val="1"/>
          <w:numId w:val="17"/>
        </w:numPr>
        <w:rPr>
          <w:color w:val="000000"/>
        </w:rPr>
      </w:pPr>
      <w:r>
        <w:rPr>
          <w:color w:val="000000"/>
        </w:rPr>
        <w:t>NR_ATG</w:t>
      </w:r>
    </w:p>
    <w:p w14:paraId="06FD1A09" w14:textId="77777777" w:rsidR="005A6C31" w:rsidRDefault="00000000">
      <w:pPr>
        <w:pStyle w:val="maintext"/>
        <w:ind w:firstLineChars="90" w:firstLine="180"/>
        <w:rPr>
          <w:rFonts w:ascii="Calibri" w:hAnsi="Calibri" w:cs="Arial"/>
          <w:color w:val="000000"/>
        </w:rPr>
      </w:pPr>
      <w:r>
        <w:rPr>
          <w:rFonts w:ascii="Calibri" w:hAnsi="Calibri" w:cs="Arial"/>
          <w:color w:val="000000"/>
        </w:rPr>
        <w:t>Void</w:t>
      </w:r>
    </w:p>
    <w:p w14:paraId="36DC735B" w14:textId="77777777" w:rsidR="005A6C31" w:rsidRDefault="00000000">
      <w:pPr>
        <w:pStyle w:val="Heading1"/>
        <w:numPr>
          <w:ilvl w:val="0"/>
          <w:numId w:val="17"/>
        </w:numPr>
        <w:jc w:val="both"/>
        <w:rPr>
          <w:color w:val="000000"/>
        </w:rPr>
      </w:pPr>
      <w:r>
        <w:rPr>
          <w:color w:val="000000"/>
        </w:rPr>
        <w:t xml:space="preserve">Discussion Items during RAN1 #118 – Round 1 </w:t>
      </w:r>
    </w:p>
    <w:p w14:paraId="42424AB7" w14:textId="77777777" w:rsidR="005A6C31" w:rsidRDefault="00000000">
      <w:pPr>
        <w:pStyle w:val="maintext"/>
        <w:ind w:firstLineChars="90" w:firstLine="180"/>
        <w:rPr>
          <w:rFonts w:ascii="Calibri" w:eastAsia="SimSun" w:hAnsi="Calibri" w:cs="Calibri"/>
          <w:lang w:eastAsia="zh-CN"/>
        </w:rPr>
      </w:pPr>
      <w:bookmarkStart w:id="192" w:name="_Hlk48059864"/>
      <w:r>
        <w:rPr>
          <w:rFonts w:ascii="Calibri" w:eastAsia="SimSun" w:hAnsi="Calibri" w:cs="Calibri"/>
          <w:lang w:eastAsia="zh-CN"/>
        </w:rPr>
        <w:t>After review of contributions submitted to RAN1 #118 in this agenda item, the following topics were identified by the moderator for discussion during RAN1 #118.</w:t>
      </w:r>
    </w:p>
    <w:p w14:paraId="04393476" w14:textId="77777777" w:rsidR="005A6C31" w:rsidRDefault="005A6C31">
      <w:pPr>
        <w:pStyle w:val="maintext"/>
        <w:ind w:firstLineChars="90" w:firstLine="180"/>
        <w:rPr>
          <w:rFonts w:ascii="Calibri" w:eastAsia="SimSun" w:hAnsi="Calibri" w:cs="Calibri"/>
          <w:lang w:eastAsia="zh-CN"/>
        </w:rPr>
      </w:pPr>
    </w:p>
    <w:p w14:paraId="219E4E83" w14:textId="77777777" w:rsidR="005A6C31" w:rsidRDefault="0000000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5136C18B" w14:textId="77777777" w:rsidR="005A6C31" w:rsidRDefault="005A6C31">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4A54D7C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CABD60D" w14:textId="77777777" w:rsidR="005A6C31" w:rsidRDefault="00000000">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73F816C"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2D4DBB3F" w14:textId="77777777">
        <w:tc>
          <w:tcPr>
            <w:tcW w:w="1818" w:type="dxa"/>
            <w:tcBorders>
              <w:top w:val="single" w:sz="4" w:space="0" w:color="auto"/>
              <w:left w:val="single" w:sz="4" w:space="0" w:color="auto"/>
              <w:bottom w:val="single" w:sz="4" w:space="0" w:color="auto"/>
              <w:right w:val="single" w:sz="4" w:space="0" w:color="auto"/>
            </w:tcBorders>
          </w:tcPr>
          <w:p w14:paraId="33E63147" w14:textId="77777777" w:rsidR="005A6C31" w:rsidRDefault="005A6C3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0FD37AD" w14:textId="77777777" w:rsidR="005A6C31" w:rsidRDefault="005A6C31">
            <w:pPr>
              <w:jc w:val="left"/>
              <w:rPr>
                <w:rFonts w:eastAsia="SimSun"/>
              </w:rPr>
            </w:pPr>
          </w:p>
        </w:tc>
      </w:tr>
    </w:tbl>
    <w:p w14:paraId="1A1519BC" w14:textId="77777777" w:rsidR="005A6C31" w:rsidRDefault="005A6C31">
      <w:pPr>
        <w:pStyle w:val="maintext"/>
        <w:ind w:firstLineChars="90" w:firstLine="180"/>
        <w:rPr>
          <w:rFonts w:ascii="Calibri" w:eastAsia="SimSun" w:hAnsi="Calibri" w:cs="Calibri"/>
          <w:lang w:eastAsia="zh-CN"/>
        </w:rPr>
      </w:pPr>
    </w:p>
    <w:p w14:paraId="3688FD77" w14:textId="77777777" w:rsidR="005A6C31" w:rsidRDefault="00000000">
      <w:pPr>
        <w:pStyle w:val="Heading2"/>
        <w:numPr>
          <w:ilvl w:val="1"/>
          <w:numId w:val="17"/>
        </w:numPr>
        <w:rPr>
          <w:color w:val="000000"/>
        </w:rPr>
      </w:pPr>
      <w:proofErr w:type="spellStart"/>
      <w:r>
        <w:rPr>
          <w:color w:val="000000"/>
        </w:rPr>
        <w:t>NR_MIMO_evo_DL_UL</w:t>
      </w:r>
      <w:proofErr w:type="spellEnd"/>
      <w:r>
        <w:rPr>
          <w:color w:val="000000"/>
        </w:rPr>
        <w:t xml:space="preserve"> </w:t>
      </w:r>
    </w:p>
    <w:bookmarkEnd w:id="192"/>
    <w:p w14:paraId="4070929A" w14:textId="77777777" w:rsidR="005A6C31" w:rsidRDefault="00000000">
      <w:pPr>
        <w:pStyle w:val="maintext"/>
        <w:ind w:firstLineChars="90" w:firstLine="180"/>
        <w:rPr>
          <w:rFonts w:ascii="Calibri" w:hAnsi="Calibri" w:cs="Arial"/>
        </w:rPr>
      </w:pPr>
      <w:r>
        <w:rPr>
          <w:rFonts w:ascii="Calibri" w:hAnsi="Calibri" w:cs="Arial"/>
        </w:rPr>
        <w:t>Void</w:t>
      </w:r>
    </w:p>
    <w:p w14:paraId="39B4E5A7" w14:textId="77777777" w:rsidR="005A6C31" w:rsidRDefault="00000000">
      <w:pPr>
        <w:pStyle w:val="Heading2"/>
        <w:numPr>
          <w:ilvl w:val="1"/>
          <w:numId w:val="17"/>
        </w:numPr>
        <w:rPr>
          <w:color w:val="000000"/>
        </w:rPr>
      </w:pPr>
      <w:r>
        <w:rPr>
          <w:color w:val="000000"/>
        </w:rPr>
        <w:t>NR_pos_enh2</w:t>
      </w:r>
    </w:p>
    <w:p w14:paraId="6BDB0AFC" w14:textId="77777777" w:rsidR="005A6C31" w:rsidRDefault="00000000">
      <w:pPr>
        <w:pStyle w:val="maintext"/>
        <w:ind w:firstLineChars="90" w:firstLine="180"/>
        <w:rPr>
          <w:rFonts w:ascii="Calibri" w:hAnsi="Calibri" w:cs="Arial"/>
          <w:color w:val="000000"/>
        </w:rPr>
      </w:pPr>
      <w:r>
        <w:rPr>
          <w:rFonts w:ascii="Calibri" w:hAnsi="Calibri" w:cs="Arial"/>
          <w:color w:val="000000"/>
        </w:rPr>
        <w:t>Void</w:t>
      </w:r>
    </w:p>
    <w:p w14:paraId="4D416526" w14:textId="77777777" w:rsidR="005A6C31" w:rsidRDefault="005A6C31">
      <w:pPr>
        <w:pStyle w:val="maintext"/>
        <w:ind w:firstLineChars="90" w:firstLine="180"/>
        <w:rPr>
          <w:rFonts w:ascii="Calibri" w:hAnsi="Calibri" w:cs="Arial"/>
        </w:rPr>
      </w:pPr>
    </w:p>
    <w:p w14:paraId="60D24988" w14:textId="77777777" w:rsidR="005A6C31" w:rsidRDefault="00000000">
      <w:pPr>
        <w:pStyle w:val="Heading2"/>
        <w:numPr>
          <w:ilvl w:val="1"/>
          <w:numId w:val="17"/>
        </w:numPr>
        <w:rPr>
          <w:color w:val="000000"/>
        </w:rPr>
      </w:pPr>
      <w:proofErr w:type="spellStart"/>
      <w:r>
        <w:rPr>
          <w:color w:val="000000"/>
        </w:rPr>
        <w:t>Netw_Energy_NR</w:t>
      </w:r>
      <w:proofErr w:type="spellEnd"/>
    </w:p>
    <w:p w14:paraId="7E5BC15E"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2116209F" w14:textId="77777777" w:rsidR="005A6C31" w:rsidRDefault="005A6C31">
      <w:pPr>
        <w:pStyle w:val="maintext"/>
        <w:ind w:firstLineChars="90" w:firstLine="180"/>
        <w:rPr>
          <w:rFonts w:ascii="Calibri" w:hAnsi="Calibri" w:cs="Arial"/>
        </w:rPr>
      </w:pPr>
    </w:p>
    <w:p w14:paraId="68EE35C5" w14:textId="77777777" w:rsidR="005A6C31" w:rsidRDefault="00000000">
      <w:pPr>
        <w:pStyle w:val="Heading3"/>
        <w:numPr>
          <w:ilvl w:val="2"/>
          <w:numId w:val="17"/>
        </w:numPr>
        <w:rPr>
          <w:color w:val="000000"/>
        </w:rPr>
      </w:pPr>
      <w:r>
        <w:rPr>
          <w:color w:val="000000"/>
        </w:rPr>
        <w:t xml:space="preserve">Issue 3-1: Prerequisites  </w:t>
      </w:r>
    </w:p>
    <w:p w14:paraId="1591C7BF" w14:textId="77777777" w:rsidR="005A6C31" w:rsidRDefault="005A6C31">
      <w:pPr>
        <w:pStyle w:val="maintext"/>
        <w:ind w:firstLineChars="90" w:firstLine="180"/>
        <w:rPr>
          <w:rFonts w:ascii="Calibri" w:hAnsi="Calibri" w:cs="Arial"/>
        </w:rPr>
      </w:pPr>
    </w:p>
    <w:p w14:paraId="14A8A38F"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4976F21"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500"/>
        <w:gridCol w:w="2778"/>
        <w:gridCol w:w="5542"/>
        <w:gridCol w:w="666"/>
        <w:gridCol w:w="527"/>
        <w:gridCol w:w="222"/>
        <w:gridCol w:w="1872"/>
        <w:gridCol w:w="674"/>
        <w:gridCol w:w="447"/>
        <w:gridCol w:w="447"/>
        <w:gridCol w:w="517"/>
        <w:gridCol w:w="5320"/>
        <w:gridCol w:w="1177"/>
      </w:tblGrid>
      <w:tr w:rsidR="005A6C31" w14:paraId="11412AF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8F1815"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BC853"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10B2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439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A8AEE7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EEA1395"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14FE0D4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714F2D15"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058180DC"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4391FB5"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2E824DE7"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36704" w14:textId="77777777" w:rsidR="005A6C31" w:rsidRDefault="00000000">
            <w:pPr>
              <w:pStyle w:val="TAL"/>
              <w:rPr>
                <w:rFonts w:eastAsia="MS Mincho" w:cs="Arial"/>
                <w:color w:val="000000" w:themeColor="text1"/>
                <w:szCs w:val="18"/>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E4F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896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4508"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0D1D"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D6C5"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171D"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E7B52"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DACB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127BD9A" w14:textId="77777777" w:rsidR="005A6C31" w:rsidRDefault="005A6C31">
            <w:pPr>
              <w:rPr>
                <w:rFonts w:eastAsiaTheme="minorEastAsia" w:cs="Arial"/>
                <w:color w:val="000000" w:themeColor="text1"/>
                <w:sz w:val="18"/>
                <w:szCs w:val="18"/>
                <w:lang w:eastAsia="zh-CN"/>
              </w:rPr>
            </w:pPr>
          </w:p>
          <w:p w14:paraId="3CA17D9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1A5C9A26" w14:textId="77777777" w:rsidR="005A6C31" w:rsidRDefault="005A6C31">
            <w:pPr>
              <w:rPr>
                <w:rFonts w:eastAsiaTheme="minorEastAsia" w:cs="Arial"/>
                <w:color w:val="000000" w:themeColor="text1"/>
                <w:sz w:val="18"/>
                <w:szCs w:val="18"/>
                <w:lang w:eastAsia="zh-CN"/>
              </w:rPr>
            </w:pPr>
          </w:p>
          <w:p w14:paraId="6D925A6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22A3F166" w14:textId="77777777" w:rsidR="005A6C31" w:rsidRDefault="005A6C31">
            <w:pPr>
              <w:rPr>
                <w:rFonts w:eastAsiaTheme="minorEastAsia" w:cs="Arial"/>
                <w:color w:val="000000" w:themeColor="text1"/>
                <w:sz w:val="18"/>
                <w:szCs w:val="18"/>
                <w:lang w:eastAsia="zh-CN"/>
              </w:rPr>
            </w:pPr>
          </w:p>
          <w:p w14:paraId="06709BD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29165886" w14:textId="77777777" w:rsidR="005A6C31" w:rsidRDefault="005A6C31">
            <w:pPr>
              <w:rPr>
                <w:rFonts w:eastAsiaTheme="minorEastAsia" w:cs="Arial"/>
                <w:color w:val="000000" w:themeColor="text1"/>
                <w:sz w:val="18"/>
                <w:szCs w:val="18"/>
                <w:lang w:eastAsia="zh-CN"/>
              </w:rPr>
            </w:pPr>
          </w:p>
          <w:p w14:paraId="594EDDF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41A69CBB" w14:textId="77777777" w:rsidR="005A6C31" w:rsidRDefault="005A6C31">
            <w:pPr>
              <w:rPr>
                <w:rFonts w:eastAsiaTheme="minorEastAsia" w:cs="Arial"/>
                <w:color w:val="000000" w:themeColor="text1"/>
                <w:sz w:val="18"/>
                <w:szCs w:val="18"/>
                <w:lang w:eastAsia="zh-CN"/>
              </w:rPr>
            </w:pPr>
          </w:p>
          <w:p w14:paraId="2FD794C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7C72ED14" w14:textId="77777777" w:rsidR="005A6C31" w:rsidRDefault="005A6C31">
            <w:pPr>
              <w:rPr>
                <w:rFonts w:eastAsiaTheme="minorEastAsia" w:cs="Arial"/>
                <w:color w:val="000000" w:themeColor="text1"/>
                <w:sz w:val="18"/>
                <w:szCs w:val="18"/>
                <w:lang w:eastAsia="zh-CN"/>
              </w:rPr>
            </w:pPr>
          </w:p>
          <w:p w14:paraId="5FFE1C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328D3EE0" w14:textId="77777777" w:rsidR="005A6C31" w:rsidRDefault="005A6C31">
            <w:pPr>
              <w:rPr>
                <w:rFonts w:eastAsiaTheme="minorEastAsia" w:cs="Arial"/>
                <w:color w:val="000000" w:themeColor="text1"/>
                <w:sz w:val="18"/>
                <w:szCs w:val="18"/>
                <w:lang w:eastAsia="zh-CN"/>
              </w:rPr>
            </w:pPr>
          </w:p>
          <w:p w14:paraId="6FB1E97E" w14:textId="77777777" w:rsidR="005A6C31" w:rsidRDefault="005A6C31">
            <w:pPr>
              <w:rPr>
                <w:rFonts w:eastAsiaTheme="minorEastAsia" w:cs="Arial"/>
                <w:color w:val="000000" w:themeColor="text1"/>
                <w:sz w:val="18"/>
                <w:szCs w:val="18"/>
                <w:lang w:eastAsia="zh-CN"/>
              </w:rPr>
            </w:pPr>
          </w:p>
          <w:p w14:paraId="175789F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1454F166" w14:textId="77777777" w:rsidR="005A6C31" w:rsidRDefault="005A6C31">
            <w:pPr>
              <w:rPr>
                <w:rFonts w:eastAsiaTheme="minorEastAsia" w:cs="Arial"/>
                <w:color w:val="000000" w:themeColor="text1"/>
                <w:sz w:val="18"/>
                <w:szCs w:val="18"/>
                <w:lang w:eastAsia="zh-CN"/>
              </w:rPr>
            </w:pPr>
          </w:p>
          <w:p w14:paraId="19BD84A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697207D" w14:textId="77777777" w:rsidR="005A6C31" w:rsidRDefault="005A6C31">
            <w:pPr>
              <w:rPr>
                <w:rFonts w:eastAsiaTheme="minorEastAsia" w:cs="Arial"/>
                <w:color w:val="000000" w:themeColor="text1"/>
                <w:sz w:val="18"/>
                <w:szCs w:val="18"/>
                <w:lang w:eastAsia="zh-CN"/>
              </w:rPr>
            </w:pPr>
          </w:p>
          <w:p w14:paraId="3EC60DC3"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4F0ACE13"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6C909FBE"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34D2AFF" w14:textId="77777777" w:rsidR="005A6C31" w:rsidRDefault="005A6C31">
            <w:pPr>
              <w:pStyle w:val="TAL"/>
              <w:rPr>
                <w:rFonts w:cs="Arial"/>
                <w:color w:val="000000" w:themeColor="text1"/>
                <w:szCs w:val="18"/>
                <w:lang w:val="en-US" w:eastAsia="zh-CN"/>
              </w:rPr>
            </w:pPr>
          </w:p>
          <w:p w14:paraId="42772C90"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5656E"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807E5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B19D5"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C5C4"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AB52"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4EB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A15B75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E2752AE"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259BC164"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6356ED8C"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18E3F3FF"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7C1432D5"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2DEF143C"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7E80934"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2BB5EDB4"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D5BF" w14:textId="77777777" w:rsidR="005A6C31" w:rsidRDefault="00000000">
            <w:pPr>
              <w:pStyle w:val="TAL"/>
              <w:rPr>
                <w:rFonts w:eastAsia="MS Mincho" w:cs="Arial"/>
                <w:color w:val="000000" w:themeColor="text1"/>
                <w:szCs w:val="18"/>
              </w:rPr>
            </w:pPr>
            <w:r>
              <w:rPr>
                <w:rFonts w:eastAsia="MS Mincho" w:cs="Arial"/>
                <w:strike/>
                <w:color w:val="FF0000"/>
                <w:szCs w:val="18"/>
              </w:rPr>
              <w:t>FFS</w:t>
            </w:r>
            <w:r>
              <w:rPr>
                <w:rFonts w:eastAsia="MS Mincho" w:cs="Arial"/>
                <w:color w:val="FF0000"/>
                <w:szCs w:val="18"/>
              </w:rPr>
              <w:t xml:space="preserve"> 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10BE7"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7F2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B3A9"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58F3"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A342D"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6A47"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0E04"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8A2C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58927F3" w14:textId="77777777" w:rsidR="005A6C31" w:rsidRDefault="005A6C31">
            <w:pPr>
              <w:rPr>
                <w:rFonts w:eastAsiaTheme="minorEastAsia" w:cs="Arial"/>
                <w:color w:val="000000" w:themeColor="text1"/>
                <w:sz w:val="18"/>
                <w:szCs w:val="18"/>
                <w:lang w:eastAsia="zh-CN"/>
              </w:rPr>
            </w:pPr>
          </w:p>
          <w:p w14:paraId="19CE5A9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1C760702" w14:textId="77777777" w:rsidR="005A6C31" w:rsidRDefault="005A6C31">
            <w:pPr>
              <w:rPr>
                <w:rFonts w:eastAsiaTheme="minorEastAsia" w:cs="Arial"/>
                <w:color w:val="000000" w:themeColor="text1"/>
                <w:sz w:val="18"/>
                <w:szCs w:val="18"/>
                <w:lang w:eastAsia="zh-CN"/>
              </w:rPr>
            </w:pPr>
          </w:p>
          <w:p w14:paraId="76F79B6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1410FFA2" w14:textId="77777777" w:rsidR="005A6C31" w:rsidRDefault="005A6C31">
            <w:pPr>
              <w:rPr>
                <w:rFonts w:eastAsiaTheme="minorEastAsia" w:cs="Arial"/>
                <w:color w:val="000000" w:themeColor="text1"/>
                <w:sz w:val="18"/>
                <w:szCs w:val="18"/>
                <w:lang w:eastAsia="zh-CN"/>
              </w:rPr>
            </w:pPr>
          </w:p>
          <w:p w14:paraId="6B2B953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0208FF29" w14:textId="77777777" w:rsidR="005A6C31" w:rsidRDefault="005A6C31">
            <w:pPr>
              <w:rPr>
                <w:rFonts w:eastAsiaTheme="minorEastAsia" w:cs="Arial"/>
                <w:color w:val="000000" w:themeColor="text1"/>
                <w:sz w:val="18"/>
                <w:szCs w:val="18"/>
                <w:highlight w:val="yellow"/>
                <w:lang w:eastAsia="zh-CN"/>
              </w:rPr>
            </w:pPr>
          </w:p>
          <w:p w14:paraId="2E316BC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900D816" w14:textId="77777777" w:rsidR="005A6C31" w:rsidRDefault="005A6C31">
            <w:pPr>
              <w:rPr>
                <w:rFonts w:eastAsiaTheme="minorEastAsia" w:cs="Arial"/>
                <w:color w:val="000000" w:themeColor="text1"/>
                <w:sz w:val="18"/>
                <w:szCs w:val="18"/>
                <w:lang w:eastAsia="zh-CN"/>
              </w:rPr>
            </w:pPr>
          </w:p>
          <w:p w14:paraId="706E9B3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E452A93" w14:textId="77777777" w:rsidR="005A6C31" w:rsidRDefault="005A6C31">
            <w:pPr>
              <w:rPr>
                <w:rFonts w:eastAsiaTheme="minorEastAsia" w:cs="Arial"/>
                <w:color w:val="000000" w:themeColor="text1"/>
                <w:sz w:val="18"/>
                <w:szCs w:val="18"/>
                <w:lang w:eastAsia="zh-CN"/>
              </w:rPr>
            </w:pPr>
          </w:p>
          <w:p w14:paraId="1E7F400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12C7A18A" w14:textId="77777777" w:rsidR="005A6C31" w:rsidRDefault="005A6C31">
            <w:pPr>
              <w:rPr>
                <w:rFonts w:eastAsiaTheme="minorEastAsia" w:cs="Arial"/>
                <w:color w:val="000000" w:themeColor="text1"/>
                <w:sz w:val="18"/>
                <w:szCs w:val="18"/>
                <w:lang w:eastAsia="zh-CN"/>
              </w:rPr>
            </w:pPr>
          </w:p>
          <w:p w14:paraId="0F8CD49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28C3A9AD" w14:textId="77777777" w:rsidR="005A6C31" w:rsidRDefault="005A6C31">
            <w:pPr>
              <w:rPr>
                <w:rFonts w:eastAsiaTheme="minorEastAsia" w:cs="Arial"/>
                <w:color w:val="000000" w:themeColor="text1"/>
                <w:sz w:val="18"/>
                <w:szCs w:val="18"/>
                <w:lang w:eastAsia="zh-CN"/>
              </w:rPr>
            </w:pPr>
          </w:p>
          <w:p w14:paraId="7551140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4279797A" w14:textId="77777777" w:rsidR="005A6C31" w:rsidRDefault="005A6C31">
            <w:pPr>
              <w:rPr>
                <w:rFonts w:eastAsiaTheme="minorEastAsia" w:cs="Arial"/>
                <w:color w:val="000000" w:themeColor="text1"/>
                <w:sz w:val="18"/>
                <w:szCs w:val="18"/>
                <w:lang w:eastAsia="zh-CN"/>
              </w:rPr>
            </w:pPr>
          </w:p>
          <w:p w14:paraId="493614C3"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3AC755B5" w14:textId="77777777" w:rsidR="005A6C31" w:rsidRDefault="005A6C31">
            <w:pPr>
              <w:rPr>
                <w:rFonts w:eastAsiaTheme="minorEastAsia" w:cs="Arial"/>
                <w:bCs/>
                <w:color w:val="000000" w:themeColor="text1"/>
                <w:sz w:val="18"/>
                <w:szCs w:val="18"/>
                <w:lang w:eastAsia="zh-CN"/>
              </w:rPr>
            </w:pPr>
          </w:p>
          <w:p w14:paraId="0C2FC49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1F94B0EA" w14:textId="77777777" w:rsidR="005A6C31" w:rsidRDefault="005A6C31">
            <w:pPr>
              <w:rPr>
                <w:rFonts w:cs="Arial"/>
                <w:color w:val="000000" w:themeColor="text1"/>
                <w:sz w:val="18"/>
                <w:szCs w:val="18"/>
              </w:rPr>
            </w:pPr>
          </w:p>
          <w:p w14:paraId="2653CA5D"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778724F4" w14:textId="77777777" w:rsidR="005A6C31" w:rsidRDefault="005A6C31">
            <w:pPr>
              <w:rPr>
                <w:rFonts w:cs="Arial"/>
                <w:color w:val="000000" w:themeColor="text1"/>
                <w:sz w:val="18"/>
                <w:szCs w:val="18"/>
              </w:rPr>
            </w:pPr>
          </w:p>
          <w:p w14:paraId="16A1964F"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0101D4E" w14:textId="77777777" w:rsidR="005A6C31" w:rsidRDefault="005A6C31">
            <w:pPr>
              <w:rPr>
                <w:rFonts w:cs="Arial"/>
                <w:color w:val="000000" w:themeColor="text1"/>
                <w:sz w:val="18"/>
                <w:szCs w:val="18"/>
              </w:rPr>
            </w:pPr>
          </w:p>
          <w:p w14:paraId="1541138D" w14:textId="77777777" w:rsidR="005A6C31" w:rsidRDefault="00000000">
            <w:pPr>
              <w:rPr>
                <w:rFonts w:cs="Arial"/>
                <w:color w:val="000000" w:themeColor="text1"/>
                <w:sz w:val="18"/>
                <w:szCs w:val="18"/>
              </w:rPr>
            </w:pPr>
            <w:r>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7D65F"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F0B75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254A5"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60605"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1E3F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D8E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7D44925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AAE386B"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18B7389D"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4803AD69"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50206ED5"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0748CB7B"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0EB2E8F5"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009FA61F"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49FB3" w14:textId="77777777" w:rsidR="005A6C31" w:rsidRDefault="00000000">
            <w:pPr>
              <w:pStyle w:val="TAL"/>
              <w:rPr>
                <w:rFonts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F3E7E"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2A0C"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EE6B"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5377"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D8D7"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9D6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38F6"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4119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5F431C9" w14:textId="77777777" w:rsidR="005A6C31" w:rsidRDefault="005A6C31">
            <w:pPr>
              <w:rPr>
                <w:rFonts w:eastAsiaTheme="minorEastAsia" w:cs="Arial"/>
                <w:color w:val="000000" w:themeColor="text1"/>
                <w:sz w:val="18"/>
                <w:szCs w:val="18"/>
                <w:lang w:eastAsia="zh-CN"/>
              </w:rPr>
            </w:pPr>
          </w:p>
          <w:p w14:paraId="1426DA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31ABF620" w14:textId="77777777" w:rsidR="005A6C31" w:rsidRDefault="005A6C31">
            <w:pPr>
              <w:rPr>
                <w:rFonts w:eastAsiaTheme="minorEastAsia" w:cs="Arial"/>
                <w:color w:val="000000" w:themeColor="text1"/>
                <w:sz w:val="18"/>
                <w:szCs w:val="18"/>
                <w:lang w:eastAsia="zh-CN"/>
              </w:rPr>
            </w:pPr>
          </w:p>
          <w:p w14:paraId="2D0DF7C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0BE7521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444995D" w14:textId="77777777" w:rsidR="005A6C31" w:rsidRDefault="005A6C31">
            <w:pPr>
              <w:rPr>
                <w:rFonts w:eastAsiaTheme="minorEastAsia" w:cs="Arial"/>
                <w:color w:val="000000" w:themeColor="text1"/>
                <w:sz w:val="18"/>
                <w:szCs w:val="18"/>
                <w:lang w:eastAsia="zh-CN"/>
              </w:rPr>
            </w:pPr>
          </w:p>
          <w:p w14:paraId="16BC654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486C649" w14:textId="77777777" w:rsidR="005A6C31" w:rsidRDefault="005A6C31">
            <w:pPr>
              <w:rPr>
                <w:rFonts w:eastAsiaTheme="minorEastAsia" w:cs="Arial"/>
                <w:color w:val="000000" w:themeColor="text1"/>
                <w:sz w:val="18"/>
                <w:szCs w:val="18"/>
                <w:lang w:eastAsia="zh-CN"/>
              </w:rPr>
            </w:pPr>
          </w:p>
          <w:p w14:paraId="5171C8C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152FF6C6" w14:textId="77777777" w:rsidR="005A6C31" w:rsidRDefault="005A6C31">
            <w:pPr>
              <w:rPr>
                <w:rFonts w:eastAsiaTheme="minorEastAsia" w:cs="Arial"/>
                <w:color w:val="000000" w:themeColor="text1"/>
                <w:sz w:val="18"/>
                <w:szCs w:val="18"/>
                <w:lang w:eastAsia="zh-CN"/>
              </w:rPr>
            </w:pPr>
          </w:p>
          <w:p w14:paraId="6C1ACF2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5B8A51CD" w14:textId="77777777" w:rsidR="005A6C31" w:rsidRDefault="005A6C31">
            <w:pPr>
              <w:rPr>
                <w:rFonts w:eastAsiaTheme="minorEastAsia" w:cs="Arial"/>
                <w:color w:val="000000" w:themeColor="text1"/>
                <w:sz w:val="18"/>
                <w:szCs w:val="18"/>
                <w:lang w:eastAsia="zh-CN"/>
              </w:rPr>
            </w:pPr>
          </w:p>
          <w:p w14:paraId="647113B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10D4E8E" w14:textId="77777777" w:rsidR="005A6C31" w:rsidRDefault="005A6C31">
            <w:pPr>
              <w:rPr>
                <w:rFonts w:eastAsiaTheme="minorEastAsia" w:cs="Arial"/>
                <w:color w:val="000000" w:themeColor="text1"/>
                <w:sz w:val="18"/>
                <w:szCs w:val="18"/>
                <w:lang w:eastAsia="zh-CN"/>
              </w:rPr>
            </w:pPr>
          </w:p>
          <w:p w14:paraId="568B94F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43DDEF51" w14:textId="77777777" w:rsidR="005A6C31" w:rsidRDefault="005A6C31">
            <w:pPr>
              <w:rPr>
                <w:rFonts w:eastAsiaTheme="minorEastAsia" w:cs="Arial"/>
                <w:color w:val="000000" w:themeColor="text1"/>
                <w:sz w:val="18"/>
                <w:szCs w:val="18"/>
                <w:lang w:eastAsia="zh-CN"/>
              </w:rPr>
            </w:pPr>
          </w:p>
          <w:p w14:paraId="3432C36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A7E289F" w14:textId="77777777" w:rsidR="005A6C31" w:rsidRDefault="005A6C31">
            <w:pPr>
              <w:rPr>
                <w:rFonts w:eastAsiaTheme="minorEastAsia" w:cs="Arial"/>
                <w:color w:val="000000" w:themeColor="text1"/>
                <w:sz w:val="18"/>
                <w:szCs w:val="18"/>
                <w:lang w:eastAsia="zh-CN"/>
              </w:rPr>
            </w:pPr>
          </w:p>
          <w:p w14:paraId="74E9211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2EA68A0E" w14:textId="77777777" w:rsidR="005A6C31" w:rsidRDefault="005A6C31">
            <w:pPr>
              <w:rPr>
                <w:rFonts w:eastAsiaTheme="minorEastAsia" w:cs="Arial"/>
                <w:bCs/>
                <w:color w:val="000000" w:themeColor="text1"/>
                <w:sz w:val="18"/>
                <w:szCs w:val="18"/>
                <w:lang w:eastAsia="zh-CN"/>
              </w:rPr>
            </w:pPr>
          </w:p>
          <w:p w14:paraId="460AFEB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EDBC00D"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3F638452"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7D81035" w14:textId="77777777" w:rsidR="005A6C31" w:rsidRDefault="005A6C31">
            <w:pPr>
              <w:rPr>
                <w:rFonts w:eastAsiaTheme="minorEastAsia" w:cs="Arial"/>
                <w:bCs/>
                <w:color w:val="000000" w:themeColor="text1"/>
                <w:sz w:val="18"/>
                <w:szCs w:val="18"/>
                <w:lang w:eastAsia="zh-CN"/>
              </w:rPr>
            </w:pPr>
          </w:p>
          <w:p w14:paraId="66F2B9F6"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5041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0F38D4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E169C"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3152"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D7AD"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ED3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5AED9AB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8546339"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086F6344"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343FEE36"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3A2648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57F7AA38"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34A0700"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9FB70FA"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1E2A08D4"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76F8" w14:textId="77777777" w:rsidR="005A6C31" w:rsidRDefault="00000000">
            <w:pPr>
              <w:pStyle w:val="TAL"/>
              <w:rPr>
                <w:rFonts w:cs="Arial"/>
                <w:color w:val="000000" w:themeColor="text1"/>
                <w:szCs w:val="18"/>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ECA6"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6D01"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8AE4"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2A43"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3996"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02E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9EAC"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E0F0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EB2E0D2" w14:textId="77777777" w:rsidR="005A6C31" w:rsidRDefault="005A6C31">
            <w:pPr>
              <w:rPr>
                <w:rFonts w:eastAsiaTheme="minorEastAsia" w:cs="Arial"/>
                <w:color w:val="000000" w:themeColor="text1"/>
                <w:sz w:val="18"/>
                <w:szCs w:val="18"/>
                <w:lang w:eastAsia="zh-CN"/>
              </w:rPr>
            </w:pPr>
          </w:p>
          <w:p w14:paraId="2F67C65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3B318AD1" w14:textId="77777777" w:rsidR="005A6C31" w:rsidRDefault="005A6C31">
            <w:pPr>
              <w:rPr>
                <w:rFonts w:eastAsiaTheme="minorEastAsia" w:cs="Arial"/>
                <w:color w:val="000000" w:themeColor="text1"/>
                <w:sz w:val="18"/>
                <w:szCs w:val="18"/>
                <w:lang w:eastAsia="zh-CN"/>
              </w:rPr>
            </w:pPr>
          </w:p>
          <w:p w14:paraId="76A7542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0C537EE3" w14:textId="77777777" w:rsidR="005A6C31" w:rsidRDefault="005A6C31">
            <w:pPr>
              <w:rPr>
                <w:rFonts w:eastAsiaTheme="minorEastAsia" w:cs="Arial"/>
                <w:color w:val="000000" w:themeColor="text1"/>
                <w:sz w:val="18"/>
                <w:szCs w:val="18"/>
                <w:lang w:eastAsia="zh-CN"/>
              </w:rPr>
            </w:pPr>
          </w:p>
          <w:p w14:paraId="7A37788B"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3D186189" w14:textId="77777777" w:rsidR="005A6C31" w:rsidRDefault="005A6C31">
            <w:pPr>
              <w:rPr>
                <w:rFonts w:eastAsiaTheme="minorEastAsia" w:cs="Arial"/>
                <w:color w:val="000000" w:themeColor="text1"/>
                <w:sz w:val="18"/>
                <w:szCs w:val="18"/>
                <w:lang w:eastAsia="zh-CN"/>
              </w:rPr>
            </w:pPr>
          </w:p>
          <w:p w14:paraId="6B62941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FD92A73" w14:textId="77777777" w:rsidR="005A6C31" w:rsidRDefault="005A6C31">
            <w:pPr>
              <w:rPr>
                <w:rFonts w:eastAsiaTheme="minorEastAsia" w:cs="Arial"/>
                <w:color w:val="000000" w:themeColor="text1"/>
                <w:sz w:val="18"/>
                <w:szCs w:val="18"/>
                <w:lang w:eastAsia="zh-CN"/>
              </w:rPr>
            </w:pPr>
          </w:p>
          <w:p w14:paraId="093E58D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37E21800" w14:textId="77777777" w:rsidR="005A6C31" w:rsidRDefault="005A6C31">
            <w:pPr>
              <w:rPr>
                <w:rFonts w:eastAsiaTheme="minorEastAsia" w:cs="Arial"/>
                <w:color w:val="000000" w:themeColor="text1"/>
                <w:sz w:val="18"/>
                <w:szCs w:val="18"/>
                <w:lang w:eastAsia="zh-CN"/>
              </w:rPr>
            </w:pPr>
          </w:p>
          <w:p w14:paraId="77BF9C2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0CD764EF" w14:textId="77777777" w:rsidR="005A6C31" w:rsidRDefault="005A6C31">
            <w:pPr>
              <w:rPr>
                <w:rFonts w:eastAsiaTheme="minorEastAsia" w:cs="Arial"/>
                <w:color w:val="000000" w:themeColor="text1"/>
                <w:sz w:val="18"/>
                <w:szCs w:val="18"/>
                <w:lang w:eastAsia="zh-CN"/>
              </w:rPr>
            </w:pPr>
          </w:p>
          <w:p w14:paraId="3E47DE9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663348C7" w14:textId="77777777" w:rsidR="005A6C31" w:rsidRDefault="005A6C31">
            <w:pPr>
              <w:rPr>
                <w:rFonts w:eastAsiaTheme="minorEastAsia" w:cs="Arial"/>
                <w:color w:val="000000" w:themeColor="text1"/>
                <w:sz w:val="18"/>
                <w:szCs w:val="18"/>
                <w:lang w:eastAsia="zh-CN"/>
              </w:rPr>
            </w:pPr>
          </w:p>
          <w:p w14:paraId="587BF92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2711EE23" w14:textId="77777777" w:rsidR="005A6C31" w:rsidRDefault="005A6C31">
            <w:pPr>
              <w:rPr>
                <w:rFonts w:eastAsiaTheme="minorEastAsia" w:cs="Arial"/>
                <w:color w:val="000000" w:themeColor="text1"/>
                <w:sz w:val="18"/>
                <w:szCs w:val="18"/>
                <w:lang w:eastAsia="zh-CN"/>
              </w:rPr>
            </w:pPr>
          </w:p>
          <w:p w14:paraId="75E98B8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1B9BB46F" w14:textId="77777777" w:rsidR="005A6C31" w:rsidRDefault="005A6C31">
            <w:pPr>
              <w:rPr>
                <w:rFonts w:eastAsiaTheme="minorEastAsia" w:cs="Arial"/>
                <w:color w:val="000000" w:themeColor="text1"/>
                <w:sz w:val="18"/>
                <w:szCs w:val="18"/>
                <w:lang w:eastAsia="zh-CN"/>
              </w:rPr>
            </w:pPr>
          </w:p>
          <w:p w14:paraId="3F65C4E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3E3F2C01" w14:textId="77777777" w:rsidR="005A6C31" w:rsidRDefault="005A6C31">
            <w:pPr>
              <w:rPr>
                <w:rFonts w:eastAsiaTheme="minorEastAsia" w:cs="Arial"/>
                <w:color w:val="000000" w:themeColor="text1"/>
                <w:sz w:val="18"/>
                <w:szCs w:val="18"/>
                <w:lang w:eastAsia="zh-CN"/>
              </w:rPr>
            </w:pPr>
          </w:p>
          <w:p w14:paraId="1887FFA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467629D" w14:textId="77777777" w:rsidR="005A6C31" w:rsidRDefault="005A6C31">
            <w:pPr>
              <w:rPr>
                <w:rFonts w:eastAsiaTheme="minorEastAsia" w:cs="Arial"/>
                <w:color w:val="000000" w:themeColor="text1"/>
                <w:sz w:val="18"/>
                <w:szCs w:val="18"/>
                <w:lang w:eastAsia="zh-CN"/>
              </w:rPr>
            </w:pPr>
          </w:p>
          <w:p w14:paraId="7D3EFCA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031F1"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0B75DB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466A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2414"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C066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F8AD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006E54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3BF438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7B8F69A9"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7D5843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653F534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4969D3C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7BEF74F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2C669CCB"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DDCD" w14:textId="77777777" w:rsidR="005A6C31" w:rsidRDefault="00000000">
            <w:pPr>
              <w:pStyle w:val="TAL"/>
              <w:rPr>
                <w:rFonts w:eastAsia="MS Mincho" w:cs="Arial"/>
                <w:color w:val="000000" w:themeColor="text1"/>
                <w:szCs w:val="18"/>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EFB4E"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C6A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12DBE"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9E8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265FA"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05DC"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07AD3"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C97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0F20D742" w14:textId="77777777" w:rsidR="005A6C31" w:rsidRDefault="005A6C31">
            <w:pPr>
              <w:rPr>
                <w:rFonts w:eastAsiaTheme="minorEastAsia" w:cs="Arial"/>
                <w:color w:val="000000" w:themeColor="text1"/>
                <w:sz w:val="18"/>
                <w:szCs w:val="18"/>
                <w:lang w:eastAsia="zh-CN"/>
              </w:rPr>
            </w:pPr>
          </w:p>
          <w:p w14:paraId="79EEC5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58153D39" w14:textId="77777777" w:rsidR="005A6C31" w:rsidRDefault="005A6C31">
            <w:pPr>
              <w:rPr>
                <w:rFonts w:eastAsiaTheme="minorEastAsia" w:cs="Arial"/>
                <w:color w:val="000000" w:themeColor="text1"/>
                <w:sz w:val="18"/>
                <w:szCs w:val="18"/>
                <w:lang w:eastAsia="zh-CN"/>
              </w:rPr>
            </w:pPr>
          </w:p>
          <w:p w14:paraId="41DA8A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78020AB3" w14:textId="77777777" w:rsidR="005A6C31" w:rsidRDefault="005A6C31">
            <w:pPr>
              <w:rPr>
                <w:rFonts w:eastAsiaTheme="minorEastAsia" w:cs="Arial"/>
                <w:color w:val="000000" w:themeColor="text1"/>
                <w:sz w:val="18"/>
                <w:szCs w:val="18"/>
                <w:lang w:eastAsia="zh-CN"/>
              </w:rPr>
            </w:pPr>
          </w:p>
          <w:p w14:paraId="0161802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147ED74D" w14:textId="77777777" w:rsidR="005A6C31" w:rsidRDefault="005A6C31">
            <w:pPr>
              <w:rPr>
                <w:rFonts w:eastAsiaTheme="minorEastAsia" w:cs="Arial"/>
                <w:color w:val="000000" w:themeColor="text1"/>
                <w:sz w:val="18"/>
                <w:szCs w:val="18"/>
                <w:lang w:eastAsia="zh-CN"/>
              </w:rPr>
            </w:pPr>
          </w:p>
          <w:p w14:paraId="61166B1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3417D0C0" w14:textId="77777777" w:rsidR="005A6C31" w:rsidRDefault="005A6C31">
            <w:pPr>
              <w:rPr>
                <w:rFonts w:eastAsiaTheme="minorEastAsia" w:cs="Arial"/>
                <w:color w:val="000000" w:themeColor="text1"/>
                <w:sz w:val="18"/>
                <w:szCs w:val="18"/>
                <w:lang w:eastAsia="zh-CN"/>
              </w:rPr>
            </w:pPr>
          </w:p>
          <w:p w14:paraId="10B0212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4FF3BE7D" w14:textId="77777777" w:rsidR="005A6C31" w:rsidRDefault="005A6C31">
            <w:pPr>
              <w:rPr>
                <w:rFonts w:eastAsiaTheme="minorEastAsia" w:cs="Arial"/>
                <w:color w:val="000000" w:themeColor="text1"/>
                <w:sz w:val="18"/>
                <w:szCs w:val="18"/>
                <w:lang w:eastAsia="zh-CN"/>
              </w:rPr>
            </w:pPr>
          </w:p>
          <w:p w14:paraId="54DF908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FB8AA6B" w14:textId="77777777" w:rsidR="005A6C31" w:rsidRDefault="005A6C31">
            <w:pPr>
              <w:pStyle w:val="TAL"/>
              <w:rPr>
                <w:rFonts w:cs="Arial"/>
                <w:color w:val="000000" w:themeColor="text1"/>
                <w:szCs w:val="18"/>
                <w:lang w:eastAsia="zh-CN"/>
              </w:rPr>
            </w:pPr>
          </w:p>
          <w:p w14:paraId="0A6E8BC3" w14:textId="77777777" w:rsidR="005A6C31" w:rsidRDefault="00000000">
            <w:pPr>
              <w:pStyle w:val="TAL"/>
              <w:rPr>
                <w:rFonts w:cs="Arial"/>
                <w:color w:val="000000" w:themeColor="text1"/>
                <w:szCs w:val="18"/>
              </w:rPr>
            </w:pPr>
            <w:r>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4DF476DB" w14:textId="77777777" w:rsidR="005A6C31" w:rsidRDefault="005A6C31">
            <w:pPr>
              <w:pStyle w:val="TAL"/>
              <w:rPr>
                <w:rFonts w:cs="Arial"/>
                <w:color w:val="000000" w:themeColor="text1"/>
                <w:szCs w:val="18"/>
              </w:rPr>
            </w:pPr>
          </w:p>
          <w:p w14:paraId="3680802F" w14:textId="77777777" w:rsidR="005A6C31" w:rsidRDefault="00000000">
            <w:pPr>
              <w:pStyle w:val="TAL"/>
              <w:rPr>
                <w:rFonts w:cs="Arial"/>
                <w:color w:val="000000" w:themeColor="text1"/>
                <w:szCs w:val="18"/>
              </w:rPr>
            </w:pPr>
            <w:r>
              <w:rPr>
                <w:rFonts w:cs="Arial"/>
                <w:color w:val="000000" w:themeColor="text1"/>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4FA1"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268BB7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F11CD"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CA54"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BEBA"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A09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029B85F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236F5A5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01E91D3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67118EA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279AA32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727274D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2BF8921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7A08D16B"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6F300" w14:textId="77777777" w:rsidR="005A6C31" w:rsidRDefault="00000000">
            <w:pPr>
              <w:pStyle w:val="TAL"/>
              <w:rPr>
                <w:rFonts w:eastAsia="MS Mincho" w:cs="Arial"/>
                <w:color w:val="000000" w:themeColor="text1"/>
                <w:szCs w:val="18"/>
              </w:rPr>
            </w:pPr>
            <w:r>
              <w:rPr>
                <w:rFonts w:eastAsia="MS Mincho" w:cs="Arial"/>
                <w:strike/>
                <w:color w:val="FF0000"/>
                <w:szCs w:val="18"/>
              </w:rPr>
              <w:t>FFS</w:t>
            </w:r>
            <w:r>
              <w:rPr>
                <w:rFonts w:eastAsia="MS Mincho" w:cs="Arial"/>
                <w:color w:val="FF0000"/>
                <w:szCs w:val="18"/>
              </w:rPr>
              <w:t xml:space="preserve"> 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2E08"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39305"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BDD71"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FB7C"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EB02B"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3F94"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086D"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51A8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0C46D00F" w14:textId="77777777" w:rsidR="005A6C31" w:rsidRDefault="005A6C31">
            <w:pPr>
              <w:rPr>
                <w:rFonts w:eastAsiaTheme="minorEastAsia" w:cs="Arial"/>
                <w:color w:val="000000" w:themeColor="text1"/>
                <w:sz w:val="18"/>
                <w:szCs w:val="18"/>
                <w:lang w:eastAsia="zh-CN"/>
              </w:rPr>
            </w:pPr>
          </w:p>
          <w:p w14:paraId="13A899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60F091A" w14:textId="77777777" w:rsidR="005A6C31" w:rsidRDefault="005A6C31">
            <w:pPr>
              <w:rPr>
                <w:rFonts w:eastAsiaTheme="minorEastAsia" w:cs="Arial"/>
                <w:color w:val="000000" w:themeColor="text1"/>
                <w:sz w:val="18"/>
                <w:szCs w:val="18"/>
                <w:lang w:eastAsia="zh-CN"/>
              </w:rPr>
            </w:pPr>
          </w:p>
          <w:p w14:paraId="49DCFF4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3E399EDB" w14:textId="77777777" w:rsidR="005A6C31" w:rsidRDefault="005A6C31">
            <w:pPr>
              <w:rPr>
                <w:rFonts w:eastAsiaTheme="minorEastAsia" w:cs="Arial"/>
                <w:color w:val="000000" w:themeColor="text1"/>
                <w:sz w:val="18"/>
                <w:szCs w:val="18"/>
                <w:lang w:eastAsia="zh-CN"/>
              </w:rPr>
            </w:pPr>
          </w:p>
          <w:p w14:paraId="4390188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0A095B72" w14:textId="77777777" w:rsidR="005A6C31" w:rsidRDefault="005A6C31">
            <w:pPr>
              <w:rPr>
                <w:rFonts w:eastAsiaTheme="minorEastAsia" w:cs="Arial"/>
                <w:color w:val="000000" w:themeColor="text1"/>
                <w:sz w:val="18"/>
                <w:szCs w:val="18"/>
                <w:lang w:eastAsia="zh-CN"/>
              </w:rPr>
            </w:pPr>
          </w:p>
          <w:p w14:paraId="2405CF9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0DF905DC" w14:textId="77777777" w:rsidR="005A6C31" w:rsidRDefault="005A6C31">
            <w:pPr>
              <w:rPr>
                <w:rFonts w:eastAsiaTheme="minorEastAsia" w:cs="Arial"/>
                <w:color w:val="000000" w:themeColor="text1"/>
                <w:sz w:val="18"/>
                <w:szCs w:val="18"/>
                <w:lang w:eastAsia="zh-CN"/>
              </w:rPr>
            </w:pPr>
          </w:p>
          <w:p w14:paraId="2562790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4DC9CC8C" w14:textId="77777777" w:rsidR="005A6C31" w:rsidRDefault="005A6C31">
            <w:pPr>
              <w:rPr>
                <w:rFonts w:eastAsiaTheme="minorEastAsia" w:cs="Arial"/>
                <w:color w:val="000000" w:themeColor="text1"/>
                <w:sz w:val="18"/>
                <w:szCs w:val="18"/>
                <w:lang w:eastAsia="zh-CN"/>
              </w:rPr>
            </w:pPr>
          </w:p>
          <w:p w14:paraId="51B8E9E1"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3DF1407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6B430C5D" w14:textId="77777777" w:rsidR="005A6C31" w:rsidRDefault="005A6C31">
            <w:pPr>
              <w:rPr>
                <w:rFonts w:eastAsiaTheme="minorEastAsia" w:cs="Arial"/>
                <w:bCs/>
                <w:color w:val="000000" w:themeColor="text1"/>
                <w:sz w:val="18"/>
                <w:szCs w:val="18"/>
                <w:lang w:eastAsia="zh-CN"/>
              </w:rPr>
            </w:pPr>
          </w:p>
          <w:p w14:paraId="063E44A6"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DDC4755" w14:textId="77777777" w:rsidR="005A6C31" w:rsidRDefault="005A6C31">
            <w:pPr>
              <w:rPr>
                <w:rFonts w:cs="Arial"/>
                <w:color w:val="000000" w:themeColor="text1"/>
                <w:sz w:val="18"/>
                <w:szCs w:val="18"/>
              </w:rPr>
            </w:pPr>
          </w:p>
          <w:p w14:paraId="26A9561B"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49591590" w14:textId="77777777" w:rsidR="005A6C31" w:rsidRDefault="005A6C31">
            <w:pPr>
              <w:rPr>
                <w:rFonts w:cs="Arial"/>
                <w:color w:val="000000" w:themeColor="text1"/>
                <w:sz w:val="18"/>
                <w:szCs w:val="18"/>
              </w:rPr>
            </w:pPr>
          </w:p>
          <w:p w14:paraId="799D0149" w14:textId="77777777" w:rsidR="005A6C31" w:rsidRDefault="00000000">
            <w:pPr>
              <w:rPr>
                <w:rFonts w:cs="Arial"/>
                <w:color w:val="000000" w:themeColor="text1"/>
                <w:sz w:val="18"/>
                <w:szCs w:val="18"/>
              </w:rPr>
            </w:pPr>
            <w:r>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754C5"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8FF79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6E9B8"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252A"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969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E2DD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2811C0B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C1BE38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64F3CBB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77DA1A7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053741C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33E2EEE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23F48ABC"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777B0E35"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0522" w14:textId="77777777" w:rsidR="005A6C31" w:rsidRDefault="00000000">
            <w:pPr>
              <w:pStyle w:val="TAL"/>
              <w:rPr>
                <w:rFonts w:eastAsia="MS Mincho" w:cs="Arial"/>
                <w:color w:val="000000" w:themeColor="text1"/>
                <w:szCs w:val="18"/>
                <w:highlight w:val="yellow"/>
              </w:rPr>
            </w:pPr>
            <w:r>
              <w:rPr>
                <w:rFonts w:eastAsia="MS Mincho" w:cs="Arial"/>
                <w:strike/>
                <w:color w:val="FF0000"/>
                <w:szCs w:val="18"/>
              </w:rPr>
              <w:t>FFS</w:t>
            </w:r>
            <w:r>
              <w:rPr>
                <w:rFonts w:eastAsia="MS Mincho" w:cs="Arial"/>
                <w:color w:val="FF0000"/>
                <w:szCs w:val="18"/>
              </w:rPr>
              <w:t xml:space="preserve"> 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C930"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F621"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129A"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63C7"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9AE39"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D8DE2"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F463"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594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23A1AE12" w14:textId="77777777" w:rsidR="005A6C31" w:rsidRDefault="005A6C31">
            <w:pPr>
              <w:rPr>
                <w:rFonts w:eastAsiaTheme="minorEastAsia" w:cs="Arial"/>
                <w:color w:val="000000" w:themeColor="text1"/>
                <w:sz w:val="18"/>
                <w:szCs w:val="18"/>
                <w:lang w:eastAsia="zh-CN"/>
              </w:rPr>
            </w:pPr>
          </w:p>
          <w:p w14:paraId="0C9FA1A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6308AD6C" w14:textId="77777777" w:rsidR="005A6C31" w:rsidRDefault="005A6C31">
            <w:pPr>
              <w:rPr>
                <w:rFonts w:eastAsiaTheme="minorEastAsia" w:cs="Arial"/>
                <w:color w:val="000000" w:themeColor="text1"/>
                <w:sz w:val="18"/>
                <w:szCs w:val="18"/>
                <w:lang w:eastAsia="zh-CN"/>
              </w:rPr>
            </w:pPr>
          </w:p>
          <w:p w14:paraId="5EF205D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05D5E6E4" w14:textId="77777777" w:rsidR="005A6C31" w:rsidRDefault="005A6C31">
            <w:pPr>
              <w:rPr>
                <w:rFonts w:eastAsiaTheme="minorEastAsia" w:cs="Arial"/>
                <w:color w:val="000000" w:themeColor="text1"/>
                <w:sz w:val="18"/>
                <w:szCs w:val="18"/>
                <w:lang w:eastAsia="zh-CN"/>
              </w:rPr>
            </w:pPr>
          </w:p>
          <w:p w14:paraId="7A0762A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085FEEB2" w14:textId="77777777" w:rsidR="005A6C31" w:rsidRDefault="005A6C31">
            <w:pPr>
              <w:rPr>
                <w:rFonts w:eastAsiaTheme="minorEastAsia" w:cs="Arial"/>
                <w:color w:val="000000" w:themeColor="text1"/>
                <w:sz w:val="18"/>
                <w:szCs w:val="18"/>
                <w:lang w:eastAsia="zh-CN"/>
              </w:rPr>
            </w:pPr>
          </w:p>
          <w:p w14:paraId="6354D04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47C7BED6" w14:textId="77777777" w:rsidR="005A6C31" w:rsidRDefault="005A6C31">
            <w:pPr>
              <w:rPr>
                <w:rFonts w:eastAsiaTheme="minorEastAsia" w:cs="Arial"/>
                <w:color w:val="000000" w:themeColor="text1"/>
                <w:sz w:val="18"/>
                <w:szCs w:val="18"/>
                <w:lang w:eastAsia="zh-CN"/>
              </w:rPr>
            </w:pPr>
          </w:p>
          <w:p w14:paraId="54F0FFA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3C8D1A7D" w14:textId="77777777" w:rsidR="005A6C31" w:rsidRDefault="005A6C31">
            <w:pPr>
              <w:rPr>
                <w:rFonts w:eastAsiaTheme="minorEastAsia" w:cs="Arial"/>
                <w:color w:val="000000" w:themeColor="text1"/>
                <w:sz w:val="18"/>
                <w:szCs w:val="18"/>
                <w:lang w:eastAsia="zh-CN"/>
              </w:rPr>
            </w:pPr>
          </w:p>
          <w:p w14:paraId="0C3DFF4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417841A1" w14:textId="77777777" w:rsidR="005A6C31" w:rsidRDefault="005A6C31">
            <w:pPr>
              <w:rPr>
                <w:rFonts w:eastAsiaTheme="minorEastAsia" w:cs="Arial"/>
                <w:color w:val="000000" w:themeColor="text1"/>
                <w:sz w:val="18"/>
                <w:szCs w:val="18"/>
                <w:lang w:eastAsia="zh-CN"/>
              </w:rPr>
            </w:pPr>
          </w:p>
          <w:p w14:paraId="3D7AA5B7"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25342A5C" w14:textId="77777777" w:rsidR="005A6C31" w:rsidRDefault="005A6C31">
            <w:pPr>
              <w:rPr>
                <w:rFonts w:eastAsiaTheme="minorEastAsia" w:cs="Arial"/>
                <w:bCs/>
                <w:color w:val="000000" w:themeColor="text1"/>
                <w:sz w:val="18"/>
                <w:szCs w:val="18"/>
                <w:lang w:eastAsia="zh-CN"/>
              </w:rPr>
            </w:pPr>
          </w:p>
          <w:p w14:paraId="5D49CCD5"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343F72B" w14:textId="77777777" w:rsidR="005A6C31" w:rsidRDefault="005A6C31">
            <w:pPr>
              <w:rPr>
                <w:rFonts w:eastAsiaTheme="minorEastAsia" w:cs="Arial"/>
                <w:bCs/>
                <w:color w:val="000000" w:themeColor="text1"/>
                <w:sz w:val="18"/>
                <w:szCs w:val="18"/>
                <w:lang w:eastAsia="zh-CN"/>
              </w:rPr>
            </w:pPr>
          </w:p>
          <w:p w14:paraId="116E2D20"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4AC5EBE2" w14:textId="77777777" w:rsidR="005A6C31" w:rsidRDefault="005A6C31">
            <w:pPr>
              <w:rPr>
                <w:rFonts w:eastAsiaTheme="minorEastAsia" w:cs="Arial"/>
                <w:bCs/>
                <w:color w:val="000000" w:themeColor="text1"/>
                <w:sz w:val="18"/>
                <w:szCs w:val="18"/>
                <w:lang w:eastAsia="zh-CN"/>
              </w:rPr>
            </w:pPr>
          </w:p>
          <w:p w14:paraId="25F70CFA"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9E6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46343D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EA4B57"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91C61" w14:textId="77777777" w:rsidR="005A6C31" w:rsidRDefault="00000000">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26B9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413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49A49767" w14:textId="77777777" w:rsidR="005A6C31" w:rsidRDefault="00000000">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A5126E1"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264D652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22D38D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BEB77F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3366E88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DF23AD7"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20C7F06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E2590" w14:textId="77777777" w:rsidR="005A6C31" w:rsidRDefault="00000000">
            <w:pPr>
              <w:pStyle w:val="TAL"/>
              <w:rPr>
                <w:rFonts w:eastAsia="MS Mincho" w:cs="Arial"/>
                <w:color w:val="000000" w:themeColor="text1"/>
                <w:szCs w:val="18"/>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DB1C"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73D2"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D3766" w14:textId="77777777" w:rsidR="005A6C31" w:rsidRDefault="00000000">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247C" w14:textId="77777777" w:rsidR="005A6C31" w:rsidRDefault="00000000">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A07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7D3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0AA8"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B5E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13886E2F" w14:textId="77777777" w:rsidR="005A6C31" w:rsidRDefault="005A6C31">
            <w:pPr>
              <w:rPr>
                <w:rFonts w:eastAsiaTheme="minorEastAsia" w:cs="Arial"/>
                <w:color w:val="000000" w:themeColor="text1"/>
                <w:sz w:val="18"/>
                <w:szCs w:val="18"/>
                <w:lang w:eastAsia="zh-CN"/>
              </w:rPr>
            </w:pPr>
          </w:p>
          <w:p w14:paraId="73F7BFF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28B433E" w14:textId="77777777" w:rsidR="005A6C31" w:rsidRDefault="005A6C31">
            <w:pPr>
              <w:rPr>
                <w:rFonts w:eastAsiaTheme="minorEastAsia" w:cs="Arial"/>
                <w:strike/>
                <w:color w:val="000000" w:themeColor="text1"/>
                <w:sz w:val="18"/>
                <w:szCs w:val="18"/>
                <w:lang w:eastAsia="zh-CN"/>
              </w:rPr>
            </w:pPr>
          </w:p>
          <w:p w14:paraId="339F481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009E48EC" w14:textId="77777777" w:rsidR="005A6C31" w:rsidRDefault="005A6C31">
            <w:pPr>
              <w:rPr>
                <w:rFonts w:eastAsiaTheme="minorEastAsia" w:cs="Arial"/>
                <w:color w:val="000000" w:themeColor="text1"/>
                <w:sz w:val="18"/>
                <w:szCs w:val="18"/>
                <w:lang w:eastAsia="zh-CN"/>
              </w:rPr>
            </w:pPr>
          </w:p>
          <w:p w14:paraId="53603BA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2DDE7A06" w14:textId="77777777" w:rsidR="005A6C31" w:rsidRDefault="005A6C31">
            <w:pPr>
              <w:rPr>
                <w:rFonts w:eastAsiaTheme="minorEastAsia" w:cs="Arial"/>
                <w:color w:val="000000" w:themeColor="text1"/>
                <w:sz w:val="18"/>
                <w:szCs w:val="18"/>
                <w:lang w:eastAsia="zh-CN"/>
              </w:rPr>
            </w:pPr>
          </w:p>
          <w:p w14:paraId="4AFC082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41D0AC8F" w14:textId="77777777" w:rsidR="005A6C31" w:rsidRDefault="005A6C31">
            <w:pPr>
              <w:rPr>
                <w:rFonts w:eastAsiaTheme="minorEastAsia" w:cs="Arial"/>
                <w:color w:val="000000" w:themeColor="text1"/>
                <w:sz w:val="18"/>
                <w:szCs w:val="18"/>
                <w:lang w:eastAsia="zh-CN"/>
              </w:rPr>
            </w:pPr>
          </w:p>
          <w:p w14:paraId="7D78CA3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DF322EF" w14:textId="77777777" w:rsidR="005A6C31" w:rsidRDefault="005A6C31">
            <w:pPr>
              <w:rPr>
                <w:rFonts w:eastAsiaTheme="minorEastAsia" w:cs="Arial"/>
                <w:color w:val="000000" w:themeColor="text1"/>
                <w:sz w:val="18"/>
                <w:szCs w:val="18"/>
                <w:lang w:eastAsia="zh-CN"/>
              </w:rPr>
            </w:pPr>
          </w:p>
          <w:p w14:paraId="138FFB1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159FCFFC" w14:textId="77777777" w:rsidR="005A6C31" w:rsidRDefault="005A6C31">
            <w:pPr>
              <w:rPr>
                <w:rFonts w:eastAsiaTheme="minorEastAsia" w:cs="Arial"/>
                <w:color w:val="000000" w:themeColor="text1"/>
                <w:sz w:val="18"/>
                <w:szCs w:val="18"/>
                <w:lang w:eastAsia="zh-CN"/>
              </w:rPr>
            </w:pPr>
          </w:p>
          <w:p w14:paraId="2EFAC65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659808F7" w14:textId="77777777" w:rsidR="005A6C31" w:rsidRDefault="005A6C31">
            <w:pPr>
              <w:rPr>
                <w:rFonts w:eastAsiaTheme="minorEastAsia" w:cs="Arial"/>
                <w:color w:val="000000" w:themeColor="text1"/>
                <w:sz w:val="18"/>
                <w:szCs w:val="18"/>
                <w:lang w:eastAsia="zh-CN"/>
              </w:rPr>
            </w:pPr>
          </w:p>
          <w:p w14:paraId="149CD44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F87AA5D" w14:textId="77777777" w:rsidR="005A6C31" w:rsidRDefault="005A6C31">
            <w:pPr>
              <w:rPr>
                <w:rFonts w:eastAsiaTheme="minorEastAsia" w:cs="Arial"/>
                <w:color w:val="000000" w:themeColor="text1"/>
                <w:sz w:val="18"/>
                <w:szCs w:val="18"/>
                <w:lang w:eastAsia="zh-CN"/>
              </w:rPr>
            </w:pPr>
          </w:p>
          <w:p w14:paraId="729F891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8F31"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7BFE2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D4EE8" w14:textId="77777777" w:rsidR="005A6C31" w:rsidRDefault="00000000">
            <w:pPr>
              <w:pStyle w:val="TAL"/>
              <w:rPr>
                <w:rFonts w:cs="Arial"/>
                <w:color w:val="000000" w:themeColor="text1"/>
                <w:szCs w:val="18"/>
              </w:rPr>
            </w:pPr>
            <w:r>
              <w:rPr>
                <w:rFonts w:cs="Arial"/>
                <w:color w:val="000000" w:themeColor="text1"/>
                <w:szCs w:val="18"/>
                <w:lang w:val="en-US"/>
              </w:rPr>
              <w:t xml:space="preserve">42. </w:t>
            </w:r>
            <w:proofErr w:type="spellStart"/>
            <w:r>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F1A6"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3F3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75D3" w14:textId="77777777" w:rsidR="005A6C31" w:rsidRDefault="00000000">
            <w:pPr>
              <w:rPr>
                <w:rFonts w:cs="Arial"/>
                <w:color w:val="000000" w:themeColor="text1"/>
                <w:sz w:val="18"/>
                <w:szCs w:val="18"/>
              </w:rPr>
            </w:pPr>
            <w:r>
              <w:rPr>
                <w:rFonts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cs="Arial"/>
                <w:i/>
                <w:iCs/>
                <w:color w:val="000000" w:themeColor="text1"/>
                <w:sz w:val="18"/>
                <w:szCs w:val="18"/>
              </w:rPr>
              <w:t>simultaneousCSI-SubReportsPerCC-r18</w:t>
            </w:r>
            <w:r>
              <w:rPr>
                <w:rFonts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E183" w14:textId="77777777" w:rsidR="005A6C31" w:rsidRDefault="00000000">
            <w:pPr>
              <w:pStyle w:val="TAL"/>
              <w:rPr>
                <w:rFonts w:eastAsia="MS Mincho" w:cs="Arial"/>
                <w:color w:val="000000" w:themeColor="text1"/>
                <w:szCs w:val="18"/>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51D5"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19F0"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09EB" w14:textId="77777777" w:rsidR="005A6C31" w:rsidRDefault="00000000">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4E6A"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34BE"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16A5"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8591"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BEC68" w14:textId="77777777" w:rsidR="005A6C31" w:rsidRDefault="00000000">
            <w:pPr>
              <w:pStyle w:val="TAL"/>
              <w:rPr>
                <w:rFonts w:cs="Arial"/>
                <w:color w:val="000000" w:themeColor="text1"/>
                <w:szCs w:val="18"/>
                <w:lang w:eastAsia="zh-CN"/>
              </w:rPr>
            </w:pPr>
            <w:r>
              <w:rPr>
                <w:rFonts w:cs="Arial"/>
                <w:color w:val="000000" w:themeColor="text1"/>
                <w:szCs w:val="18"/>
                <w:lang w:eastAsia="zh-CN"/>
              </w:rPr>
              <w:t>Component 1 candidate values: {1, 2, 3, 4, 5, 6, 7, 8}</w:t>
            </w:r>
          </w:p>
          <w:p w14:paraId="1CD93EBB" w14:textId="77777777" w:rsidR="005A6C31" w:rsidRDefault="005A6C31">
            <w:pPr>
              <w:pStyle w:val="TAL"/>
              <w:rPr>
                <w:rFonts w:cs="Arial"/>
                <w:color w:val="000000" w:themeColor="text1"/>
                <w:szCs w:val="18"/>
                <w:lang w:eastAsia="zh-CN"/>
              </w:rPr>
            </w:pPr>
          </w:p>
          <w:p w14:paraId="55484374"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proofErr w:type="spellStart"/>
            <w:r>
              <w:rPr>
                <w:rFonts w:cs="Arial"/>
                <w:i/>
                <w:iCs/>
                <w:color w:val="000000" w:themeColor="text1"/>
                <w:szCs w:val="18"/>
                <w:lang w:val="en-US" w:eastAsia="zh-CN"/>
              </w:rPr>
              <w:t>simultaneousCSI-ReportsPerCC</w:t>
            </w:r>
            <w:proofErr w:type="spellEnd"/>
          </w:p>
          <w:p w14:paraId="5050A9D5" w14:textId="77777777" w:rsidR="005A6C31" w:rsidRDefault="005A6C31">
            <w:pPr>
              <w:pStyle w:val="TAL"/>
              <w:rPr>
                <w:rFonts w:cs="Arial"/>
                <w:color w:val="000000" w:themeColor="text1"/>
                <w:szCs w:val="18"/>
                <w:lang w:val="en-US" w:eastAsia="zh-CN"/>
              </w:rPr>
            </w:pPr>
          </w:p>
          <w:p w14:paraId="41903169" w14:textId="77777777" w:rsidR="005A6C31" w:rsidRDefault="005A6C31">
            <w:pPr>
              <w:pStyle w:val="TAL"/>
              <w:rPr>
                <w:rFonts w:cs="Arial"/>
                <w:color w:val="000000" w:themeColor="text1"/>
                <w:szCs w:val="18"/>
                <w:lang w:val="en-US" w:eastAsia="zh-CN"/>
              </w:rPr>
            </w:pPr>
          </w:p>
          <w:p w14:paraId="53C46B99"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Note: UE supporting at least one of FG 42-1/1a/1b/1c/2/2a/2b/2c shall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C059"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r w:rsidR="005A6C31" w14:paraId="50CB19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411D7" w14:textId="77777777" w:rsidR="005A6C31" w:rsidRDefault="00000000">
            <w:pPr>
              <w:pStyle w:val="TAL"/>
              <w:rPr>
                <w:rFonts w:cs="Arial"/>
                <w:color w:val="000000" w:themeColor="text1"/>
                <w:szCs w:val="18"/>
              </w:rPr>
            </w:pPr>
            <w:r>
              <w:rPr>
                <w:rFonts w:cs="Arial"/>
                <w:color w:val="000000" w:themeColor="text1"/>
                <w:szCs w:val="18"/>
                <w:lang w:val="en-US"/>
              </w:rPr>
              <w:t xml:space="preserve">42. </w:t>
            </w:r>
            <w:proofErr w:type="spellStart"/>
            <w:r>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41DD"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B68A"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BC4B1" w14:textId="77777777" w:rsidR="005A6C31" w:rsidRDefault="00000000">
            <w:pPr>
              <w:rPr>
                <w:rFonts w:cs="Arial"/>
                <w:color w:val="000000" w:themeColor="text1"/>
                <w:sz w:val="18"/>
                <w:szCs w:val="18"/>
              </w:rPr>
            </w:pPr>
            <w:r>
              <w:rPr>
                <w:rFonts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cs="Arial"/>
                <w:i/>
                <w:iCs/>
                <w:color w:val="000000" w:themeColor="text1"/>
                <w:sz w:val="18"/>
                <w:szCs w:val="18"/>
              </w:rPr>
              <w:t>simultaneousCSI-SubReportsAllCC-r18</w:t>
            </w:r>
            <w:r>
              <w:rPr>
                <w:rFonts w:cs="Arial"/>
                <w:color w:val="000000" w:themeColor="text1"/>
                <w:sz w:val="18"/>
                <w:szCs w:val="18"/>
              </w:rPr>
              <w:t xml:space="preserve"> includes the beam report, and CSI report without sub-configurations plus CSI sub-report across CSI reports. This parameter may further limit </w:t>
            </w:r>
            <w:r>
              <w:rPr>
                <w:rFonts w:cs="Arial"/>
                <w:i/>
                <w:iCs/>
                <w:color w:val="000000" w:themeColor="text1"/>
                <w:sz w:val="18"/>
                <w:szCs w:val="18"/>
              </w:rPr>
              <w:t>simultaneousCSI-SubReportsPerCC-r18</w:t>
            </w:r>
            <w:r>
              <w:rPr>
                <w:rFonts w:cs="Arial"/>
                <w:color w:val="000000" w:themeColor="text1"/>
                <w:sz w:val="18"/>
                <w:szCs w:val="18"/>
              </w:rPr>
              <w:t> in MIMO-</w:t>
            </w:r>
            <w:proofErr w:type="spellStart"/>
            <w:r>
              <w:rPr>
                <w:rFonts w:cs="Arial"/>
                <w:color w:val="000000" w:themeColor="text1"/>
                <w:sz w:val="18"/>
                <w:szCs w:val="18"/>
              </w:rPr>
              <w:t>ParametersPerBand</w:t>
            </w:r>
            <w:proofErr w:type="spellEnd"/>
            <w:r>
              <w:rPr>
                <w:rFonts w:cs="Arial"/>
                <w:color w:val="000000" w:themeColor="text1"/>
                <w:sz w:val="18"/>
                <w:szCs w:val="18"/>
              </w:rPr>
              <w:t xml:space="preserve"> and </w:t>
            </w:r>
            <w:proofErr w:type="spellStart"/>
            <w:r>
              <w:rPr>
                <w:rFonts w:cs="Arial"/>
                <w:color w:val="000000" w:themeColor="text1"/>
                <w:sz w:val="18"/>
                <w:szCs w:val="18"/>
              </w:rPr>
              <w:t>Phy</w:t>
            </w:r>
            <w:proofErr w:type="spellEnd"/>
            <w:r>
              <w:rPr>
                <w:rFonts w:cs="Arial"/>
                <w:color w:val="000000" w:themeColor="text1"/>
                <w:sz w:val="18"/>
                <w:szCs w:val="18"/>
              </w:rPr>
              <w:t>-</w:t>
            </w:r>
            <w:proofErr w:type="spellStart"/>
            <w:r>
              <w:rPr>
                <w:rFonts w:cs="Arial"/>
                <w:color w:val="000000" w:themeColor="text1"/>
                <w:sz w:val="18"/>
                <w:szCs w:val="18"/>
              </w:rPr>
              <w:t>ParametersFRX</w:t>
            </w:r>
            <w:proofErr w:type="spellEnd"/>
            <w:r>
              <w:rPr>
                <w:rFonts w:cs="Arial"/>
                <w:color w:val="000000" w:themeColor="text1"/>
                <w:sz w:val="18"/>
                <w:szCs w:val="18"/>
              </w:rPr>
              <w:t xml:space="preserve">-Diff for each band </w:t>
            </w:r>
            <w:proofErr w:type="gramStart"/>
            <w:r>
              <w:rPr>
                <w:rFonts w:cs="Arial"/>
                <w:color w:val="000000" w:themeColor="text1"/>
                <w:sz w:val="18"/>
                <w:szCs w:val="18"/>
              </w:rPr>
              <w:t>in a given</w:t>
            </w:r>
            <w:proofErr w:type="gramEnd"/>
            <w:r>
              <w:rPr>
                <w:rFonts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59E2E" w14:textId="77777777" w:rsidR="005A6C31" w:rsidRDefault="00000000">
            <w:pPr>
              <w:pStyle w:val="TAL"/>
              <w:rPr>
                <w:rFonts w:eastAsia="MS Mincho" w:cs="Arial"/>
                <w:color w:val="000000" w:themeColor="text1"/>
                <w:szCs w:val="18"/>
              </w:rPr>
            </w:pPr>
            <w:r>
              <w:rPr>
                <w:rFonts w:eastAsia="MS Mincho" w:cs="Arial"/>
                <w:strike/>
                <w:color w:val="FF0000"/>
                <w:szCs w:val="18"/>
              </w:rPr>
              <w:t>FFS</w:t>
            </w:r>
            <w:r>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297F"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EBE5C"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A55E" w14:textId="77777777" w:rsidR="005A6C31" w:rsidRDefault="00000000">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C7BD"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672A"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975D"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5B435"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44F8" w14:textId="77777777" w:rsidR="005A6C31" w:rsidRDefault="00000000">
            <w:pPr>
              <w:pStyle w:val="TAL"/>
              <w:rPr>
                <w:rFonts w:cs="Arial"/>
                <w:color w:val="000000" w:themeColor="text1"/>
                <w:szCs w:val="18"/>
                <w:lang w:eastAsia="zh-CN"/>
              </w:rPr>
            </w:pPr>
            <w:r>
              <w:rPr>
                <w:rFonts w:cs="Arial"/>
                <w:color w:val="000000" w:themeColor="text1"/>
                <w:szCs w:val="18"/>
                <w:lang w:eastAsia="zh-CN"/>
              </w:rPr>
              <w:t>Component 1 candidate values: {5, 6, 7, ..., 32}</w:t>
            </w:r>
          </w:p>
          <w:p w14:paraId="79E5D7A0" w14:textId="77777777" w:rsidR="005A6C31" w:rsidRDefault="005A6C31">
            <w:pPr>
              <w:pStyle w:val="TAL"/>
              <w:rPr>
                <w:rFonts w:cs="Arial"/>
                <w:color w:val="000000" w:themeColor="text1"/>
                <w:szCs w:val="18"/>
                <w:lang w:eastAsia="zh-CN"/>
              </w:rPr>
            </w:pPr>
          </w:p>
          <w:p w14:paraId="018E06F2"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proofErr w:type="spellStart"/>
            <w:r>
              <w:rPr>
                <w:rFonts w:cs="Arial"/>
                <w:i/>
                <w:iCs/>
                <w:color w:val="000000" w:themeColor="text1"/>
                <w:szCs w:val="18"/>
                <w:lang w:val="en-US" w:eastAsia="zh-CN"/>
              </w:rPr>
              <w:t>simultaneousCSI-ReportsAllCC</w:t>
            </w:r>
            <w:proofErr w:type="spellEnd"/>
          </w:p>
          <w:p w14:paraId="40AD2218" w14:textId="77777777" w:rsidR="005A6C31" w:rsidRDefault="005A6C31">
            <w:pPr>
              <w:pStyle w:val="TAL"/>
              <w:rPr>
                <w:rFonts w:cs="Arial"/>
                <w:color w:val="000000" w:themeColor="text1"/>
                <w:szCs w:val="18"/>
                <w:lang w:eastAsia="zh-CN"/>
              </w:rPr>
            </w:pPr>
          </w:p>
          <w:p w14:paraId="4D01C4B1" w14:textId="77777777" w:rsidR="005A6C31" w:rsidRDefault="00000000">
            <w:pPr>
              <w:pStyle w:val="TAL"/>
              <w:rPr>
                <w:rFonts w:cs="Arial"/>
                <w:color w:val="000000" w:themeColor="text1"/>
                <w:szCs w:val="18"/>
                <w:lang w:eastAsia="zh-CN"/>
              </w:rPr>
            </w:pPr>
            <w:r>
              <w:rPr>
                <w:rFonts w:cs="Arial"/>
                <w:color w:val="000000" w:themeColor="text1"/>
                <w:szCs w:val="18"/>
                <w:lang w:val="en-US" w:eastAsia="zh-CN"/>
              </w:rPr>
              <w:t>Note: UE supporting at least one of FG 42-1/1a/1b/1c/2/2a/2b/2c shall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94AA"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bl>
    <w:p w14:paraId="1AAB5660" w14:textId="77777777" w:rsidR="005A6C31" w:rsidRDefault="005A6C31">
      <w:pPr>
        <w:pStyle w:val="maintext"/>
        <w:ind w:firstLineChars="90" w:firstLine="180"/>
        <w:rPr>
          <w:rFonts w:ascii="Calibri" w:hAnsi="Calibri" w:cs="Arial"/>
        </w:rPr>
      </w:pPr>
    </w:p>
    <w:p w14:paraId="3A1D71B9"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2DAF00D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6A09FAD"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1A5EAE"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2FC1A195" w14:textId="77777777">
        <w:tc>
          <w:tcPr>
            <w:tcW w:w="1818" w:type="dxa"/>
            <w:tcBorders>
              <w:top w:val="single" w:sz="4" w:space="0" w:color="auto"/>
              <w:left w:val="single" w:sz="4" w:space="0" w:color="auto"/>
              <w:bottom w:val="single" w:sz="4" w:space="0" w:color="auto"/>
              <w:right w:val="single" w:sz="4" w:space="0" w:color="auto"/>
            </w:tcBorders>
          </w:tcPr>
          <w:p w14:paraId="2DC02AD2"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403797A6" w14:textId="77777777" w:rsidR="005A6C31" w:rsidRDefault="005A6C31">
            <w:pPr>
              <w:rPr>
                <w:rFonts w:ascii="Calibri" w:eastAsia="MS Mincho" w:hAnsi="Calibri" w:cs="Calibri"/>
              </w:rPr>
            </w:pPr>
          </w:p>
        </w:tc>
      </w:tr>
    </w:tbl>
    <w:p w14:paraId="3260A8A5" w14:textId="77777777" w:rsidR="005A6C31" w:rsidRDefault="005A6C31">
      <w:pPr>
        <w:pStyle w:val="maintext"/>
        <w:ind w:firstLineChars="90" w:firstLine="180"/>
        <w:rPr>
          <w:rFonts w:ascii="Calibri" w:hAnsi="Calibri" w:cs="Arial"/>
        </w:rPr>
      </w:pPr>
    </w:p>
    <w:p w14:paraId="4132A1C6" w14:textId="77777777" w:rsidR="005A6C31" w:rsidRDefault="00000000">
      <w:pPr>
        <w:pStyle w:val="Heading3"/>
        <w:numPr>
          <w:ilvl w:val="2"/>
          <w:numId w:val="17"/>
        </w:numPr>
        <w:rPr>
          <w:color w:val="000000"/>
        </w:rPr>
      </w:pPr>
      <w:r>
        <w:rPr>
          <w:color w:val="000000"/>
        </w:rPr>
        <w:t>Issue 3-2: New Notes</w:t>
      </w:r>
    </w:p>
    <w:p w14:paraId="4E750EFB" w14:textId="77777777" w:rsidR="005A6C31" w:rsidRDefault="005A6C31">
      <w:pPr>
        <w:pStyle w:val="maintext"/>
        <w:ind w:firstLineChars="90" w:firstLine="180"/>
        <w:rPr>
          <w:rFonts w:ascii="Calibri" w:hAnsi="Calibri" w:cs="Arial"/>
        </w:rPr>
      </w:pPr>
    </w:p>
    <w:p w14:paraId="7BCC9C28"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38F96BA" w14:textId="77777777" w:rsidR="005A6C31" w:rsidRDefault="005A6C31">
      <w:pPr>
        <w:pStyle w:val="maintext"/>
        <w:ind w:firstLineChars="90" w:firstLine="180"/>
        <w:rPr>
          <w:rFonts w:ascii="Calibri" w:hAnsi="Calibri" w:cs="Arial"/>
        </w:rPr>
      </w:pPr>
    </w:p>
    <w:p w14:paraId="6696427F"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511"/>
        <w:gridCol w:w="2796"/>
        <w:gridCol w:w="4042"/>
        <w:gridCol w:w="556"/>
        <w:gridCol w:w="527"/>
        <w:gridCol w:w="222"/>
        <w:gridCol w:w="2000"/>
        <w:gridCol w:w="674"/>
        <w:gridCol w:w="447"/>
        <w:gridCol w:w="447"/>
        <w:gridCol w:w="517"/>
        <w:gridCol w:w="6649"/>
        <w:gridCol w:w="1285"/>
      </w:tblGrid>
      <w:tr w:rsidR="005A6C31" w14:paraId="24DF67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81F5C1"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AB00"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6208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B9D5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B3EC29A"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1BC8529"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84D290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32A93D5"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3761A02"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44D0B171"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1534196A"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FB76D"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81BF"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8295"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7442"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D18E"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1CAA"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464B2"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7F0AE"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9325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8ACA8BE" w14:textId="77777777" w:rsidR="005A6C31" w:rsidRDefault="005A6C31">
            <w:pPr>
              <w:rPr>
                <w:rFonts w:eastAsiaTheme="minorEastAsia" w:cs="Arial"/>
                <w:color w:val="000000" w:themeColor="text1"/>
                <w:sz w:val="18"/>
                <w:szCs w:val="18"/>
                <w:lang w:eastAsia="zh-CN"/>
              </w:rPr>
            </w:pPr>
          </w:p>
          <w:p w14:paraId="02D24DF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59063833" w14:textId="77777777" w:rsidR="005A6C31" w:rsidRDefault="005A6C31">
            <w:pPr>
              <w:rPr>
                <w:rFonts w:eastAsiaTheme="minorEastAsia" w:cs="Arial"/>
                <w:color w:val="000000" w:themeColor="text1"/>
                <w:sz w:val="18"/>
                <w:szCs w:val="18"/>
                <w:lang w:eastAsia="zh-CN"/>
              </w:rPr>
            </w:pPr>
          </w:p>
          <w:p w14:paraId="5EA6E83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4426DE0B" w14:textId="77777777" w:rsidR="005A6C31" w:rsidRDefault="005A6C31">
            <w:pPr>
              <w:rPr>
                <w:rFonts w:eastAsiaTheme="minorEastAsia" w:cs="Arial"/>
                <w:color w:val="000000" w:themeColor="text1"/>
                <w:sz w:val="18"/>
                <w:szCs w:val="18"/>
                <w:lang w:eastAsia="zh-CN"/>
              </w:rPr>
            </w:pPr>
          </w:p>
          <w:p w14:paraId="22212CF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6DC66820" w14:textId="77777777" w:rsidR="005A6C31" w:rsidRDefault="005A6C31">
            <w:pPr>
              <w:rPr>
                <w:rFonts w:eastAsiaTheme="minorEastAsia" w:cs="Arial"/>
                <w:color w:val="000000" w:themeColor="text1"/>
                <w:sz w:val="18"/>
                <w:szCs w:val="18"/>
                <w:lang w:eastAsia="zh-CN"/>
              </w:rPr>
            </w:pPr>
          </w:p>
          <w:p w14:paraId="6F958B8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5715EC0B" w14:textId="77777777" w:rsidR="005A6C31" w:rsidRDefault="005A6C31">
            <w:pPr>
              <w:rPr>
                <w:rFonts w:eastAsiaTheme="minorEastAsia" w:cs="Arial"/>
                <w:color w:val="000000" w:themeColor="text1"/>
                <w:sz w:val="18"/>
                <w:szCs w:val="18"/>
                <w:lang w:eastAsia="zh-CN"/>
              </w:rPr>
            </w:pPr>
          </w:p>
          <w:p w14:paraId="7F0D388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393ED81B" w14:textId="77777777" w:rsidR="005A6C31" w:rsidRDefault="005A6C31">
            <w:pPr>
              <w:rPr>
                <w:rFonts w:eastAsiaTheme="minorEastAsia" w:cs="Arial"/>
                <w:color w:val="000000" w:themeColor="text1"/>
                <w:sz w:val="18"/>
                <w:szCs w:val="18"/>
                <w:lang w:eastAsia="zh-CN"/>
              </w:rPr>
            </w:pPr>
          </w:p>
          <w:p w14:paraId="3AF552D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70788D99" w14:textId="77777777" w:rsidR="005A6C31" w:rsidRDefault="005A6C31">
            <w:pPr>
              <w:rPr>
                <w:rFonts w:eastAsiaTheme="minorEastAsia" w:cs="Arial"/>
                <w:color w:val="000000" w:themeColor="text1"/>
                <w:sz w:val="18"/>
                <w:szCs w:val="18"/>
                <w:lang w:eastAsia="zh-CN"/>
              </w:rPr>
            </w:pPr>
          </w:p>
          <w:p w14:paraId="5BDD11F4" w14:textId="77777777" w:rsidR="005A6C31" w:rsidRDefault="005A6C31">
            <w:pPr>
              <w:rPr>
                <w:rFonts w:eastAsiaTheme="minorEastAsia" w:cs="Arial"/>
                <w:color w:val="000000" w:themeColor="text1"/>
                <w:sz w:val="18"/>
                <w:szCs w:val="18"/>
                <w:lang w:eastAsia="zh-CN"/>
              </w:rPr>
            </w:pPr>
          </w:p>
          <w:p w14:paraId="4B06A2B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589D47F5" w14:textId="77777777" w:rsidR="005A6C31" w:rsidRDefault="005A6C31">
            <w:pPr>
              <w:rPr>
                <w:rFonts w:eastAsiaTheme="minorEastAsia" w:cs="Arial"/>
                <w:color w:val="000000" w:themeColor="text1"/>
                <w:sz w:val="18"/>
                <w:szCs w:val="18"/>
                <w:lang w:eastAsia="zh-CN"/>
              </w:rPr>
            </w:pPr>
          </w:p>
          <w:p w14:paraId="24DE570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00BE476C" w14:textId="77777777" w:rsidR="005A6C31" w:rsidRDefault="005A6C31">
            <w:pPr>
              <w:rPr>
                <w:rFonts w:eastAsiaTheme="minorEastAsia" w:cs="Arial"/>
                <w:color w:val="000000" w:themeColor="text1"/>
                <w:sz w:val="18"/>
                <w:szCs w:val="18"/>
                <w:lang w:eastAsia="zh-CN"/>
              </w:rPr>
            </w:pPr>
          </w:p>
          <w:p w14:paraId="1EC6A878"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4639B9D8"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2F9B65EE"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7A21E25" w14:textId="77777777" w:rsidR="005A6C31" w:rsidRDefault="005A6C31">
            <w:pPr>
              <w:pStyle w:val="TAL"/>
              <w:rPr>
                <w:rFonts w:cs="Arial"/>
                <w:color w:val="000000" w:themeColor="text1"/>
                <w:szCs w:val="18"/>
                <w:lang w:val="en-US" w:eastAsia="zh-CN"/>
              </w:rPr>
            </w:pPr>
          </w:p>
          <w:p w14:paraId="216B649C"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FFF6F31" w14:textId="77777777" w:rsidR="005A6C31" w:rsidRDefault="005A6C31">
            <w:pPr>
              <w:pStyle w:val="TAL"/>
              <w:rPr>
                <w:rFonts w:cs="Arial"/>
                <w:color w:val="000000" w:themeColor="text1"/>
                <w:szCs w:val="18"/>
                <w:lang w:val="en-US" w:eastAsia="zh-CN"/>
              </w:rPr>
            </w:pPr>
          </w:p>
          <w:p w14:paraId="75597F51" w14:textId="77777777" w:rsidR="005A6C31" w:rsidRDefault="00000000">
            <w:pPr>
              <w:pStyle w:val="TAL"/>
              <w:rPr>
                <w:rFonts w:cs="Arial"/>
                <w:color w:val="000000" w:themeColor="text1"/>
                <w:szCs w:val="18"/>
                <w:lang w:val="en-US" w:eastAsia="zh-CN"/>
              </w:rPr>
            </w:pPr>
            <w:r>
              <w:rPr>
                <w:rFonts w:cs="Arial"/>
                <w:color w:val="FF0000"/>
                <w:szCs w:val="18"/>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4270"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014C7E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19447"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4348"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BF2AD"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9C8A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2743F84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59973F1"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1B01D9D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310DE4B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7D0D213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7BC127A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C1B33AB"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A9A06A7"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01FE2537"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65BDE"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FF8F"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EC5D"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7657"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B72E"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35CE"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EE5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270D"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D9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216F55D" w14:textId="77777777" w:rsidR="005A6C31" w:rsidRDefault="005A6C31">
            <w:pPr>
              <w:rPr>
                <w:rFonts w:eastAsiaTheme="minorEastAsia" w:cs="Arial"/>
                <w:color w:val="000000" w:themeColor="text1"/>
                <w:sz w:val="18"/>
                <w:szCs w:val="18"/>
                <w:lang w:eastAsia="zh-CN"/>
              </w:rPr>
            </w:pPr>
          </w:p>
          <w:p w14:paraId="15CFB7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5CB4AF4A" w14:textId="77777777" w:rsidR="005A6C31" w:rsidRDefault="005A6C31">
            <w:pPr>
              <w:rPr>
                <w:rFonts w:eastAsiaTheme="minorEastAsia" w:cs="Arial"/>
                <w:color w:val="000000" w:themeColor="text1"/>
                <w:sz w:val="18"/>
                <w:szCs w:val="18"/>
                <w:lang w:eastAsia="zh-CN"/>
              </w:rPr>
            </w:pPr>
          </w:p>
          <w:p w14:paraId="1AB5A2D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45340C35" w14:textId="77777777" w:rsidR="005A6C31" w:rsidRDefault="005A6C31">
            <w:pPr>
              <w:rPr>
                <w:rFonts w:eastAsiaTheme="minorEastAsia" w:cs="Arial"/>
                <w:color w:val="000000" w:themeColor="text1"/>
                <w:sz w:val="18"/>
                <w:szCs w:val="18"/>
                <w:lang w:eastAsia="zh-CN"/>
              </w:rPr>
            </w:pPr>
          </w:p>
          <w:p w14:paraId="78C536C0"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40D25A5D" w14:textId="77777777" w:rsidR="005A6C31" w:rsidRDefault="005A6C31">
            <w:pPr>
              <w:rPr>
                <w:rFonts w:eastAsiaTheme="minorEastAsia" w:cs="Arial"/>
                <w:color w:val="000000" w:themeColor="text1"/>
                <w:sz w:val="18"/>
                <w:szCs w:val="18"/>
                <w:lang w:eastAsia="zh-CN"/>
              </w:rPr>
            </w:pPr>
          </w:p>
          <w:p w14:paraId="60E169F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2AA1951" w14:textId="77777777" w:rsidR="005A6C31" w:rsidRDefault="005A6C31">
            <w:pPr>
              <w:rPr>
                <w:rFonts w:eastAsiaTheme="minorEastAsia" w:cs="Arial"/>
                <w:color w:val="000000" w:themeColor="text1"/>
                <w:sz w:val="18"/>
                <w:szCs w:val="18"/>
                <w:lang w:eastAsia="zh-CN"/>
              </w:rPr>
            </w:pPr>
          </w:p>
          <w:p w14:paraId="129A1F4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3DAFB5DF" w14:textId="77777777" w:rsidR="005A6C31" w:rsidRDefault="005A6C31">
            <w:pPr>
              <w:rPr>
                <w:rFonts w:eastAsiaTheme="minorEastAsia" w:cs="Arial"/>
                <w:color w:val="000000" w:themeColor="text1"/>
                <w:sz w:val="18"/>
                <w:szCs w:val="18"/>
                <w:lang w:eastAsia="zh-CN"/>
              </w:rPr>
            </w:pPr>
          </w:p>
          <w:p w14:paraId="18E1113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0D5F3A37" w14:textId="77777777" w:rsidR="005A6C31" w:rsidRDefault="005A6C31">
            <w:pPr>
              <w:rPr>
                <w:rFonts w:eastAsiaTheme="minorEastAsia" w:cs="Arial"/>
                <w:color w:val="000000" w:themeColor="text1"/>
                <w:sz w:val="18"/>
                <w:szCs w:val="18"/>
                <w:lang w:eastAsia="zh-CN"/>
              </w:rPr>
            </w:pPr>
          </w:p>
          <w:p w14:paraId="1948F66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1F2247AE" w14:textId="77777777" w:rsidR="005A6C31" w:rsidRDefault="005A6C31">
            <w:pPr>
              <w:rPr>
                <w:rFonts w:eastAsiaTheme="minorEastAsia" w:cs="Arial"/>
                <w:color w:val="000000" w:themeColor="text1"/>
                <w:sz w:val="18"/>
                <w:szCs w:val="18"/>
                <w:lang w:eastAsia="zh-CN"/>
              </w:rPr>
            </w:pPr>
          </w:p>
          <w:p w14:paraId="0124ABC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76DE319A" w14:textId="77777777" w:rsidR="005A6C31" w:rsidRDefault="005A6C31">
            <w:pPr>
              <w:rPr>
                <w:rFonts w:eastAsiaTheme="minorEastAsia" w:cs="Arial"/>
                <w:color w:val="000000" w:themeColor="text1"/>
                <w:sz w:val="18"/>
                <w:szCs w:val="18"/>
                <w:lang w:eastAsia="zh-CN"/>
              </w:rPr>
            </w:pPr>
          </w:p>
          <w:p w14:paraId="4521D20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3D82A637" w14:textId="77777777" w:rsidR="005A6C31" w:rsidRDefault="005A6C31">
            <w:pPr>
              <w:rPr>
                <w:rFonts w:eastAsiaTheme="minorEastAsia" w:cs="Arial"/>
                <w:color w:val="000000" w:themeColor="text1"/>
                <w:sz w:val="18"/>
                <w:szCs w:val="18"/>
                <w:lang w:eastAsia="zh-CN"/>
              </w:rPr>
            </w:pPr>
          </w:p>
          <w:p w14:paraId="582F5FC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2C792570" w14:textId="77777777" w:rsidR="005A6C31" w:rsidRDefault="005A6C31">
            <w:pPr>
              <w:rPr>
                <w:rFonts w:eastAsiaTheme="minorEastAsia" w:cs="Arial"/>
                <w:color w:val="000000" w:themeColor="text1"/>
                <w:sz w:val="18"/>
                <w:szCs w:val="18"/>
                <w:lang w:eastAsia="zh-CN"/>
              </w:rPr>
            </w:pPr>
          </w:p>
          <w:p w14:paraId="3E9E079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F96E847" w14:textId="77777777" w:rsidR="005A6C31" w:rsidRDefault="005A6C31">
            <w:pPr>
              <w:rPr>
                <w:rFonts w:eastAsiaTheme="minorEastAsia" w:cs="Arial"/>
                <w:color w:val="000000" w:themeColor="text1"/>
                <w:sz w:val="18"/>
                <w:szCs w:val="18"/>
                <w:lang w:eastAsia="zh-CN"/>
              </w:rPr>
            </w:pPr>
          </w:p>
          <w:p w14:paraId="6B59C84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E6444FF" w14:textId="77777777" w:rsidR="005A6C31" w:rsidRDefault="00000000">
            <w:pPr>
              <w:rPr>
                <w:rFonts w:eastAsiaTheme="minorEastAsia" w:cs="Arial"/>
                <w:color w:val="000000" w:themeColor="text1"/>
                <w:sz w:val="18"/>
                <w:szCs w:val="18"/>
                <w:lang w:eastAsia="zh-CN"/>
              </w:rPr>
            </w:pPr>
            <w:r>
              <w:rPr>
                <w:rFonts w:eastAsiaTheme="minorEastAsia" w:cs="Arial"/>
                <w:color w:val="FF0000"/>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CD52"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22163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991A1"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C3CC"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6DA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AC4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60662A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A6E5FD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75E949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278340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68701CEC"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0126EA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4E2C3CE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122A7A1D"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637C"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4153"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C640"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45F76"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F266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04262"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FA00F"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665"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0FC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2D070C07" w14:textId="77777777" w:rsidR="005A6C31" w:rsidRDefault="005A6C31">
            <w:pPr>
              <w:rPr>
                <w:rFonts w:eastAsiaTheme="minorEastAsia" w:cs="Arial"/>
                <w:color w:val="000000" w:themeColor="text1"/>
                <w:sz w:val="18"/>
                <w:szCs w:val="18"/>
                <w:lang w:eastAsia="zh-CN"/>
              </w:rPr>
            </w:pPr>
          </w:p>
          <w:p w14:paraId="02652E0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7EA29E72" w14:textId="77777777" w:rsidR="005A6C31" w:rsidRDefault="005A6C31">
            <w:pPr>
              <w:rPr>
                <w:rFonts w:eastAsiaTheme="minorEastAsia" w:cs="Arial"/>
                <w:color w:val="000000" w:themeColor="text1"/>
                <w:sz w:val="18"/>
                <w:szCs w:val="18"/>
                <w:lang w:eastAsia="zh-CN"/>
              </w:rPr>
            </w:pPr>
          </w:p>
          <w:p w14:paraId="3FA5839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4BB4F75D" w14:textId="77777777" w:rsidR="005A6C31" w:rsidRDefault="005A6C31">
            <w:pPr>
              <w:rPr>
                <w:rFonts w:eastAsiaTheme="minorEastAsia" w:cs="Arial"/>
                <w:color w:val="000000" w:themeColor="text1"/>
                <w:sz w:val="18"/>
                <w:szCs w:val="18"/>
                <w:lang w:eastAsia="zh-CN"/>
              </w:rPr>
            </w:pPr>
          </w:p>
          <w:p w14:paraId="788292A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4440479D" w14:textId="77777777" w:rsidR="005A6C31" w:rsidRDefault="005A6C31">
            <w:pPr>
              <w:rPr>
                <w:rFonts w:eastAsiaTheme="minorEastAsia" w:cs="Arial"/>
                <w:color w:val="000000" w:themeColor="text1"/>
                <w:sz w:val="18"/>
                <w:szCs w:val="18"/>
                <w:lang w:eastAsia="zh-CN"/>
              </w:rPr>
            </w:pPr>
          </w:p>
          <w:p w14:paraId="7108282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60F84883" w14:textId="77777777" w:rsidR="005A6C31" w:rsidRDefault="005A6C31">
            <w:pPr>
              <w:rPr>
                <w:rFonts w:eastAsiaTheme="minorEastAsia" w:cs="Arial"/>
                <w:color w:val="000000" w:themeColor="text1"/>
                <w:sz w:val="18"/>
                <w:szCs w:val="18"/>
                <w:lang w:eastAsia="zh-CN"/>
              </w:rPr>
            </w:pPr>
          </w:p>
          <w:p w14:paraId="3002B1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72556CD6" w14:textId="77777777" w:rsidR="005A6C31" w:rsidRDefault="005A6C31">
            <w:pPr>
              <w:rPr>
                <w:rFonts w:eastAsiaTheme="minorEastAsia" w:cs="Arial"/>
                <w:color w:val="000000" w:themeColor="text1"/>
                <w:sz w:val="18"/>
                <w:szCs w:val="18"/>
                <w:lang w:eastAsia="zh-CN"/>
              </w:rPr>
            </w:pPr>
          </w:p>
          <w:p w14:paraId="523D301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06C0223" w14:textId="77777777" w:rsidR="005A6C31" w:rsidRDefault="005A6C31">
            <w:pPr>
              <w:pStyle w:val="TAL"/>
              <w:rPr>
                <w:rFonts w:cs="Arial"/>
                <w:color w:val="000000" w:themeColor="text1"/>
                <w:szCs w:val="18"/>
                <w:lang w:eastAsia="zh-CN"/>
              </w:rPr>
            </w:pPr>
          </w:p>
          <w:p w14:paraId="1A9AA945" w14:textId="77777777" w:rsidR="005A6C31" w:rsidRDefault="00000000">
            <w:pPr>
              <w:pStyle w:val="TAL"/>
              <w:rPr>
                <w:rFonts w:cs="Arial"/>
                <w:color w:val="000000" w:themeColor="text1"/>
                <w:szCs w:val="18"/>
              </w:rPr>
            </w:pPr>
            <w:r>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3A5C8A84" w14:textId="77777777" w:rsidR="005A6C31" w:rsidRDefault="005A6C31">
            <w:pPr>
              <w:pStyle w:val="TAL"/>
              <w:rPr>
                <w:rFonts w:cs="Arial"/>
                <w:color w:val="000000" w:themeColor="text1"/>
                <w:szCs w:val="18"/>
              </w:rPr>
            </w:pPr>
          </w:p>
          <w:p w14:paraId="0B3ACA9D" w14:textId="77777777" w:rsidR="005A6C31" w:rsidRDefault="00000000">
            <w:pPr>
              <w:pStyle w:val="TAL"/>
              <w:rPr>
                <w:rFonts w:cs="Arial"/>
                <w:color w:val="000000" w:themeColor="text1"/>
                <w:szCs w:val="18"/>
              </w:rPr>
            </w:pPr>
            <w:r>
              <w:rPr>
                <w:rFonts w:cs="Arial"/>
                <w:color w:val="000000" w:themeColor="text1"/>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97BA8A6" w14:textId="77777777" w:rsidR="005A6C31" w:rsidRDefault="005A6C31">
            <w:pPr>
              <w:pStyle w:val="TAL"/>
              <w:rPr>
                <w:rFonts w:cs="Arial"/>
                <w:color w:val="000000" w:themeColor="text1"/>
                <w:szCs w:val="18"/>
              </w:rPr>
            </w:pPr>
          </w:p>
          <w:p w14:paraId="4801CA50" w14:textId="77777777" w:rsidR="005A6C31" w:rsidRDefault="00000000">
            <w:pPr>
              <w:pStyle w:val="TAL"/>
              <w:rPr>
                <w:rFonts w:cs="Arial"/>
                <w:color w:val="000000" w:themeColor="text1"/>
                <w:szCs w:val="18"/>
              </w:rPr>
            </w:pPr>
            <w:r>
              <w:rPr>
                <w:rFonts w:cs="Arial"/>
                <w:color w:val="FF0000"/>
                <w:szCs w:val="18"/>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B2905"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5167C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E0146D"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C6520" w14:textId="77777777" w:rsidR="005A6C31" w:rsidRDefault="00000000">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5A0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DEB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422B2636" w14:textId="77777777" w:rsidR="005A6C31" w:rsidRDefault="00000000">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C65AD67"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33B9FC58"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112911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054E00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1322F04B"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E692F55"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449B1A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17BCE"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7EC0"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81C3"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CF2E7" w14:textId="77777777" w:rsidR="005A6C31" w:rsidRDefault="00000000">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5252" w14:textId="77777777" w:rsidR="005A6C31" w:rsidRDefault="00000000">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FBCB"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52B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72A9E"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DE1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3E8616E1" w14:textId="77777777" w:rsidR="005A6C31" w:rsidRDefault="005A6C31">
            <w:pPr>
              <w:rPr>
                <w:rFonts w:eastAsiaTheme="minorEastAsia" w:cs="Arial"/>
                <w:color w:val="000000" w:themeColor="text1"/>
                <w:sz w:val="18"/>
                <w:szCs w:val="18"/>
                <w:lang w:eastAsia="zh-CN"/>
              </w:rPr>
            </w:pPr>
          </w:p>
          <w:p w14:paraId="3928946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64D0EA29" w14:textId="77777777" w:rsidR="005A6C31" w:rsidRDefault="005A6C31">
            <w:pPr>
              <w:rPr>
                <w:rFonts w:eastAsiaTheme="minorEastAsia" w:cs="Arial"/>
                <w:strike/>
                <w:color w:val="000000" w:themeColor="text1"/>
                <w:sz w:val="18"/>
                <w:szCs w:val="18"/>
                <w:lang w:eastAsia="zh-CN"/>
              </w:rPr>
            </w:pPr>
          </w:p>
          <w:p w14:paraId="3DB4051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3E33B678" w14:textId="77777777" w:rsidR="005A6C31" w:rsidRDefault="005A6C31">
            <w:pPr>
              <w:rPr>
                <w:rFonts w:eastAsiaTheme="minorEastAsia" w:cs="Arial"/>
                <w:color w:val="000000" w:themeColor="text1"/>
                <w:sz w:val="18"/>
                <w:szCs w:val="18"/>
                <w:lang w:eastAsia="zh-CN"/>
              </w:rPr>
            </w:pPr>
          </w:p>
          <w:p w14:paraId="60EBEA2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55824B08" w14:textId="77777777" w:rsidR="005A6C31" w:rsidRDefault="005A6C31">
            <w:pPr>
              <w:rPr>
                <w:rFonts w:eastAsiaTheme="minorEastAsia" w:cs="Arial"/>
                <w:color w:val="000000" w:themeColor="text1"/>
                <w:sz w:val="18"/>
                <w:szCs w:val="18"/>
                <w:lang w:eastAsia="zh-CN"/>
              </w:rPr>
            </w:pPr>
          </w:p>
          <w:p w14:paraId="0285579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07DDBA0" w14:textId="77777777" w:rsidR="005A6C31" w:rsidRDefault="005A6C31">
            <w:pPr>
              <w:rPr>
                <w:rFonts w:eastAsiaTheme="minorEastAsia" w:cs="Arial"/>
                <w:color w:val="000000" w:themeColor="text1"/>
                <w:sz w:val="18"/>
                <w:szCs w:val="18"/>
                <w:lang w:eastAsia="zh-CN"/>
              </w:rPr>
            </w:pPr>
          </w:p>
          <w:p w14:paraId="075F639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717B855E" w14:textId="77777777" w:rsidR="005A6C31" w:rsidRDefault="005A6C31">
            <w:pPr>
              <w:rPr>
                <w:rFonts w:eastAsiaTheme="minorEastAsia" w:cs="Arial"/>
                <w:color w:val="000000" w:themeColor="text1"/>
                <w:sz w:val="18"/>
                <w:szCs w:val="18"/>
                <w:lang w:eastAsia="zh-CN"/>
              </w:rPr>
            </w:pPr>
          </w:p>
          <w:p w14:paraId="2AB8633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7EC3A07A" w14:textId="77777777" w:rsidR="005A6C31" w:rsidRDefault="005A6C31">
            <w:pPr>
              <w:rPr>
                <w:rFonts w:eastAsiaTheme="minorEastAsia" w:cs="Arial"/>
                <w:color w:val="000000" w:themeColor="text1"/>
                <w:sz w:val="18"/>
                <w:szCs w:val="18"/>
                <w:lang w:eastAsia="zh-CN"/>
              </w:rPr>
            </w:pPr>
          </w:p>
          <w:p w14:paraId="31F064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6E4E555A" w14:textId="77777777" w:rsidR="005A6C31" w:rsidRDefault="005A6C31">
            <w:pPr>
              <w:rPr>
                <w:rFonts w:eastAsiaTheme="minorEastAsia" w:cs="Arial"/>
                <w:color w:val="000000" w:themeColor="text1"/>
                <w:sz w:val="18"/>
                <w:szCs w:val="18"/>
                <w:lang w:eastAsia="zh-CN"/>
              </w:rPr>
            </w:pPr>
          </w:p>
          <w:p w14:paraId="4E2D5F9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DBA2F67" w14:textId="77777777" w:rsidR="005A6C31" w:rsidRDefault="005A6C31">
            <w:pPr>
              <w:rPr>
                <w:rFonts w:eastAsiaTheme="minorEastAsia" w:cs="Arial"/>
                <w:color w:val="000000" w:themeColor="text1"/>
                <w:sz w:val="18"/>
                <w:szCs w:val="18"/>
                <w:lang w:eastAsia="zh-CN"/>
              </w:rPr>
            </w:pPr>
          </w:p>
          <w:p w14:paraId="2AB957B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365C98A" w14:textId="77777777" w:rsidR="005A6C31" w:rsidRDefault="00000000">
            <w:pPr>
              <w:rPr>
                <w:rFonts w:eastAsiaTheme="minorEastAsia" w:cs="Arial"/>
                <w:color w:val="000000" w:themeColor="text1"/>
                <w:sz w:val="18"/>
                <w:szCs w:val="18"/>
                <w:lang w:eastAsia="zh-CN"/>
              </w:rPr>
            </w:pPr>
            <w:r>
              <w:rPr>
                <w:rFonts w:eastAsiaTheme="minorEastAsia" w:cs="Arial"/>
                <w:color w:val="FF0000"/>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17B5E"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AB3DD12" w14:textId="77777777" w:rsidR="005A6C31" w:rsidRDefault="005A6C31">
      <w:pPr>
        <w:pStyle w:val="maintext"/>
        <w:ind w:firstLineChars="90" w:firstLine="180"/>
        <w:rPr>
          <w:rFonts w:ascii="Calibri" w:hAnsi="Calibri" w:cs="Arial"/>
        </w:rPr>
      </w:pPr>
    </w:p>
    <w:p w14:paraId="4134E4D0"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7544B84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53AE145"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EE0E882"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29752E69" w14:textId="77777777">
        <w:tc>
          <w:tcPr>
            <w:tcW w:w="1818" w:type="dxa"/>
            <w:tcBorders>
              <w:top w:val="single" w:sz="4" w:space="0" w:color="auto"/>
              <w:left w:val="single" w:sz="4" w:space="0" w:color="auto"/>
              <w:bottom w:val="single" w:sz="4" w:space="0" w:color="auto"/>
              <w:right w:val="single" w:sz="4" w:space="0" w:color="auto"/>
            </w:tcBorders>
          </w:tcPr>
          <w:p w14:paraId="685DD7E6"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7330929B" w14:textId="77777777" w:rsidR="005A6C31" w:rsidRDefault="005A6C31">
            <w:pPr>
              <w:rPr>
                <w:rFonts w:ascii="Calibri" w:eastAsia="MS Mincho" w:hAnsi="Calibri" w:cs="Calibri"/>
              </w:rPr>
            </w:pPr>
          </w:p>
        </w:tc>
      </w:tr>
      <w:tr w:rsidR="005A6C31" w14:paraId="12067E59" w14:textId="77777777">
        <w:tc>
          <w:tcPr>
            <w:tcW w:w="1818" w:type="dxa"/>
            <w:tcBorders>
              <w:top w:val="single" w:sz="4" w:space="0" w:color="auto"/>
              <w:left w:val="single" w:sz="4" w:space="0" w:color="auto"/>
              <w:bottom w:val="single" w:sz="4" w:space="0" w:color="auto"/>
              <w:right w:val="single" w:sz="4" w:space="0" w:color="auto"/>
            </w:tcBorders>
          </w:tcPr>
          <w:p w14:paraId="0F822D6B"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101508FD" w14:textId="77777777" w:rsidR="005A6C31" w:rsidRDefault="005A6C31">
            <w:pPr>
              <w:adjustRightInd w:val="0"/>
              <w:snapToGrid w:val="0"/>
              <w:spacing w:before="0" w:after="0" w:line="360" w:lineRule="auto"/>
              <w:rPr>
                <w:rFonts w:ascii="Calibri" w:eastAsia="MS Mincho" w:hAnsi="Calibri" w:cs="Calibri"/>
              </w:rPr>
            </w:pPr>
          </w:p>
        </w:tc>
      </w:tr>
    </w:tbl>
    <w:p w14:paraId="1E29C4CC" w14:textId="77777777" w:rsidR="005A6C31" w:rsidRDefault="005A6C31">
      <w:pPr>
        <w:pStyle w:val="maintext"/>
        <w:ind w:firstLineChars="90" w:firstLine="180"/>
        <w:rPr>
          <w:rFonts w:ascii="Calibri" w:hAnsi="Calibri" w:cs="Arial"/>
        </w:rPr>
      </w:pPr>
    </w:p>
    <w:p w14:paraId="436F7CE2" w14:textId="77777777" w:rsidR="005A6C31" w:rsidRDefault="00000000">
      <w:pPr>
        <w:pStyle w:val="Heading3"/>
        <w:numPr>
          <w:ilvl w:val="2"/>
          <w:numId w:val="17"/>
        </w:numPr>
        <w:rPr>
          <w:color w:val="000000"/>
        </w:rPr>
      </w:pPr>
      <w:r>
        <w:rPr>
          <w:color w:val="000000"/>
        </w:rPr>
        <w:t>Issue 3-3: Corrections of Notes</w:t>
      </w:r>
    </w:p>
    <w:p w14:paraId="2716BB7A" w14:textId="77777777" w:rsidR="005A6C31" w:rsidRDefault="005A6C31">
      <w:pPr>
        <w:pStyle w:val="maintext"/>
        <w:ind w:firstLineChars="90" w:firstLine="180"/>
        <w:rPr>
          <w:rFonts w:ascii="Calibri" w:hAnsi="Calibri" w:cs="Arial"/>
        </w:rPr>
      </w:pPr>
    </w:p>
    <w:p w14:paraId="2E22F4D6"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E179474" w14:textId="77777777" w:rsidR="005A6C31" w:rsidRDefault="005A6C31">
      <w:pPr>
        <w:pStyle w:val="maintext"/>
        <w:ind w:firstLineChars="90" w:firstLine="180"/>
        <w:rPr>
          <w:rFonts w:ascii="Calibri" w:hAnsi="Calibri" w:cs="Arial"/>
        </w:rPr>
      </w:pPr>
    </w:p>
    <w:p w14:paraId="39A6F065"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07"/>
        <w:gridCol w:w="3981"/>
        <w:gridCol w:w="556"/>
        <w:gridCol w:w="527"/>
        <w:gridCol w:w="222"/>
        <w:gridCol w:w="2076"/>
        <w:gridCol w:w="669"/>
        <w:gridCol w:w="447"/>
        <w:gridCol w:w="447"/>
        <w:gridCol w:w="517"/>
        <w:gridCol w:w="6562"/>
        <w:gridCol w:w="1258"/>
      </w:tblGrid>
      <w:tr w:rsidR="005A6C31" w14:paraId="2EF047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2CC1"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CEB1"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C2955"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A4AD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4576E7D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DA8E600"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538C7F37"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4FF94C80"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29F8BD71"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68863F4"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796F618D"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0FE5D3A"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794B4F69"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26B13"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8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DABA"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E8B7"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C7179"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0341"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B955A"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D7522"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989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5615016" w14:textId="77777777" w:rsidR="005A6C31" w:rsidRDefault="005A6C31">
            <w:pPr>
              <w:rPr>
                <w:rFonts w:eastAsiaTheme="minorEastAsia" w:cs="Arial"/>
                <w:color w:val="000000" w:themeColor="text1"/>
                <w:sz w:val="18"/>
                <w:szCs w:val="18"/>
                <w:lang w:eastAsia="zh-CN"/>
              </w:rPr>
            </w:pPr>
          </w:p>
          <w:p w14:paraId="314A528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0B4CECAC" w14:textId="77777777" w:rsidR="005A6C31" w:rsidRDefault="005A6C31">
            <w:pPr>
              <w:rPr>
                <w:rFonts w:eastAsiaTheme="minorEastAsia" w:cs="Arial"/>
                <w:color w:val="000000" w:themeColor="text1"/>
                <w:sz w:val="18"/>
                <w:szCs w:val="18"/>
                <w:lang w:eastAsia="zh-CN"/>
              </w:rPr>
            </w:pPr>
          </w:p>
          <w:p w14:paraId="21203DF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6CF68233" w14:textId="77777777" w:rsidR="005A6C31" w:rsidRDefault="005A6C31">
            <w:pPr>
              <w:rPr>
                <w:rFonts w:eastAsiaTheme="minorEastAsia" w:cs="Arial"/>
                <w:color w:val="000000" w:themeColor="text1"/>
                <w:sz w:val="18"/>
                <w:szCs w:val="18"/>
                <w:lang w:eastAsia="zh-CN"/>
              </w:rPr>
            </w:pPr>
          </w:p>
          <w:p w14:paraId="47EDCB5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089DFF1B" w14:textId="77777777" w:rsidR="005A6C31" w:rsidRDefault="005A6C31">
            <w:pPr>
              <w:rPr>
                <w:rFonts w:eastAsiaTheme="minorEastAsia" w:cs="Arial"/>
                <w:color w:val="000000" w:themeColor="text1"/>
                <w:sz w:val="18"/>
                <w:szCs w:val="18"/>
                <w:highlight w:val="yellow"/>
                <w:lang w:eastAsia="zh-CN"/>
              </w:rPr>
            </w:pPr>
          </w:p>
          <w:p w14:paraId="30505B0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15C088BD" w14:textId="77777777" w:rsidR="005A6C31" w:rsidRDefault="005A6C31">
            <w:pPr>
              <w:rPr>
                <w:rFonts w:eastAsiaTheme="minorEastAsia" w:cs="Arial"/>
                <w:color w:val="000000" w:themeColor="text1"/>
                <w:sz w:val="18"/>
                <w:szCs w:val="18"/>
                <w:lang w:eastAsia="zh-CN"/>
              </w:rPr>
            </w:pPr>
          </w:p>
          <w:p w14:paraId="164A7DC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42C8CB5C" w14:textId="77777777" w:rsidR="005A6C31" w:rsidRDefault="005A6C31">
            <w:pPr>
              <w:rPr>
                <w:rFonts w:eastAsiaTheme="minorEastAsia" w:cs="Arial"/>
                <w:color w:val="000000" w:themeColor="text1"/>
                <w:sz w:val="18"/>
                <w:szCs w:val="18"/>
                <w:lang w:eastAsia="zh-CN"/>
              </w:rPr>
            </w:pPr>
          </w:p>
          <w:p w14:paraId="2C2E508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07D334AA" w14:textId="77777777" w:rsidR="005A6C31" w:rsidRDefault="005A6C31">
            <w:pPr>
              <w:rPr>
                <w:rFonts w:eastAsiaTheme="minorEastAsia" w:cs="Arial"/>
                <w:color w:val="000000" w:themeColor="text1"/>
                <w:sz w:val="18"/>
                <w:szCs w:val="18"/>
                <w:lang w:eastAsia="zh-CN"/>
              </w:rPr>
            </w:pPr>
          </w:p>
          <w:p w14:paraId="4C98226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036C3EDB" w14:textId="77777777" w:rsidR="005A6C31" w:rsidRDefault="005A6C31">
            <w:pPr>
              <w:rPr>
                <w:rFonts w:eastAsiaTheme="minorEastAsia" w:cs="Arial"/>
                <w:color w:val="000000" w:themeColor="text1"/>
                <w:sz w:val="18"/>
                <w:szCs w:val="18"/>
                <w:lang w:eastAsia="zh-CN"/>
              </w:rPr>
            </w:pPr>
          </w:p>
          <w:p w14:paraId="6AB419F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A543035" w14:textId="77777777" w:rsidR="005A6C31" w:rsidRDefault="005A6C31">
            <w:pPr>
              <w:rPr>
                <w:rFonts w:eastAsiaTheme="minorEastAsia" w:cs="Arial"/>
                <w:color w:val="000000" w:themeColor="text1"/>
                <w:sz w:val="18"/>
                <w:szCs w:val="18"/>
                <w:lang w:eastAsia="zh-CN"/>
              </w:rPr>
            </w:pPr>
          </w:p>
          <w:p w14:paraId="2ACA2C2F"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290DD321" w14:textId="77777777" w:rsidR="005A6C31" w:rsidRDefault="005A6C31">
            <w:pPr>
              <w:rPr>
                <w:rFonts w:eastAsiaTheme="minorEastAsia" w:cs="Arial"/>
                <w:bCs/>
                <w:color w:val="000000" w:themeColor="text1"/>
                <w:sz w:val="18"/>
                <w:szCs w:val="18"/>
                <w:lang w:eastAsia="zh-CN"/>
              </w:rPr>
            </w:pPr>
          </w:p>
          <w:p w14:paraId="12695A7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6EC0CAB7" w14:textId="77777777" w:rsidR="005A6C31" w:rsidRDefault="005A6C31">
            <w:pPr>
              <w:rPr>
                <w:rFonts w:cs="Arial"/>
                <w:color w:val="000000" w:themeColor="text1"/>
                <w:sz w:val="18"/>
                <w:szCs w:val="18"/>
              </w:rPr>
            </w:pPr>
          </w:p>
          <w:p w14:paraId="752DCADC"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78CC47D7" w14:textId="77777777" w:rsidR="005A6C31" w:rsidRDefault="005A6C31">
            <w:pPr>
              <w:rPr>
                <w:rFonts w:cs="Arial"/>
                <w:color w:val="000000" w:themeColor="text1"/>
                <w:sz w:val="18"/>
                <w:szCs w:val="18"/>
              </w:rPr>
            </w:pPr>
          </w:p>
          <w:p w14:paraId="4FECEEED"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4F96E29F" w14:textId="77777777" w:rsidR="005A6C31" w:rsidRDefault="005A6C31">
            <w:pPr>
              <w:rPr>
                <w:rFonts w:cs="Arial"/>
                <w:color w:val="000000" w:themeColor="text1"/>
                <w:sz w:val="18"/>
                <w:szCs w:val="18"/>
              </w:rPr>
            </w:pPr>
          </w:p>
          <w:p w14:paraId="6A80D682"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that subset </w:t>
            </w:r>
            <w:r>
              <w:rPr>
                <w:rFonts w:cs="Arial"/>
                <w:strike/>
                <w:color w:val="FF0000"/>
                <w:sz w:val="18"/>
                <w:szCs w:val="18"/>
              </w:rPr>
              <w:t>both FGs 42-1a and 42-1c</w:t>
            </w:r>
            <w:r>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36E1"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04C81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1C9F5"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DA3DB"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3D8F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050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24487EB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C32DE0C"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167D2D7B"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5B468739"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3BBE70BF"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13F81D77"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308F1C0C"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D33CC93"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29E6"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3831"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88F42"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CC08D"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B883"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A6AE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2C2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BC06"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DC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F6B0001" w14:textId="77777777" w:rsidR="005A6C31" w:rsidRDefault="005A6C31">
            <w:pPr>
              <w:rPr>
                <w:rFonts w:eastAsiaTheme="minorEastAsia" w:cs="Arial"/>
                <w:color w:val="000000" w:themeColor="text1"/>
                <w:sz w:val="18"/>
                <w:szCs w:val="18"/>
                <w:lang w:eastAsia="zh-CN"/>
              </w:rPr>
            </w:pPr>
          </w:p>
          <w:p w14:paraId="16EBD31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700E2A6A" w14:textId="77777777" w:rsidR="005A6C31" w:rsidRDefault="005A6C31">
            <w:pPr>
              <w:rPr>
                <w:rFonts w:eastAsiaTheme="minorEastAsia" w:cs="Arial"/>
                <w:color w:val="000000" w:themeColor="text1"/>
                <w:sz w:val="18"/>
                <w:szCs w:val="18"/>
                <w:lang w:eastAsia="zh-CN"/>
              </w:rPr>
            </w:pPr>
          </w:p>
          <w:p w14:paraId="6A7E178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025942A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55DD0E3" w14:textId="77777777" w:rsidR="005A6C31" w:rsidRDefault="005A6C31">
            <w:pPr>
              <w:rPr>
                <w:rFonts w:eastAsiaTheme="minorEastAsia" w:cs="Arial"/>
                <w:color w:val="000000" w:themeColor="text1"/>
                <w:sz w:val="18"/>
                <w:szCs w:val="18"/>
                <w:lang w:eastAsia="zh-CN"/>
              </w:rPr>
            </w:pPr>
          </w:p>
          <w:p w14:paraId="6B23695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88DD78C" w14:textId="77777777" w:rsidR="005A6C31" w:rsidRDefault="005A6C31">
            <w:pPr>
              <w:rPr>
                <w:rFonts w:eastAsiaTheme="minorEastAsia" w:cs="Arial"/>
                <w:color w:val="000000" w:themeColor="text1"/>
                <w:sz w:val="18"/>
                <w:szCs w:val="18"/>
                <w:lang w:eastAsia="zh-CN"/>
              </w:rPr>
            </w:pPr>
          </w:p>
          <w:p w14:paraId="0492E9B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131C820C" w14:textId="77777777" w:rsidR="005A6C31" w:rsidRDefault="005A6C31">
            <w:pPr>
              <w:rPr>
                <w:rFonts w:eastAsiaTheme="minorEastAsia" w:cs="Arial"/>
                <w:color w:val="000000" w:themeColor="text1"/>
                <w:sz w:val="18"/>
                <w:szCs w:val="18"/>
                <w:lang w:eastAsia="zh-CN"/>
              </w:rPr>
            </w:pPr>
          </w:p>
          <w:p w14:paraId="47B5D02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24FFB1E0" w14:textId="77777777" w:rsidR="005A6C31" w:rsidRDefault="005A6C31">
            <w:pPr>
              <w:rPr>
                <w:rFonts w:eastAsiaTheme="minorEastAsia" w:cs="Arial"/>
                <w:color w:val="000000" w:themeColor="text1"/>
                <w:sz w:val="18"/>
                <w:szCs w:val="18"/>
                <w:lang w:eastAsia="zh-CN"/>
              </w:rPr>
            </w:pPr>
          </w:p>
          <w:p w14:paraId="0057B75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40206934" w14:textId="77777777" w:rsidR="005A6C31" w:rsidRDefault="005A6C31">
            <w:pPr>
              <w:rPr>
                <w:rFonts w:eastAsiaTheme="minorEastAsia" w:cs="Arial"/>
                <w:color w:val="000000" w:themeColor="text1"/>
                <w:sz w:val="18"/>
                <w:szCs w:val="18"/>
                <w:lang w:eastAsia="zh-CN"/>
              </w:rPr>
            </w:pPr>
          </w:p>
          <w:p w14:paraId="3670D45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219018A1" w14:textId="77777777" w:rsidR="005A6C31" w:rsidRDefault="005A6C31">
            <w:pPr>
              <w:rPr>
                <w:rFonts w:eastAsiaTheme="minorEastAsia" w:cs="Arial"/>
                <w:color w:val="000000" w:themeColor="text1"/>
                <w:sz w:val="18"/>
                <w:szCs w:val="18"/>
                <w:lang w:eastAsia="zh-CN"/>
              </w:rPr>
            </w:pPr>
          </w:p>
          <w:p w14:paraId="300DA35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6402C0E" w14:textId="77777777" w:rsidR="005A6C31" w:rsidRDefault="005A6C31">
            <w:pPr>
              <w:rPr>
                <w:rFonts w:eastAsiaTheme="minorEastAsia" w:cs="Arial"/>
                <w:color w:val="000000" w:themeColor="text1"/>
                <w:sz w:val="18"/>
                <w:szCs w:val="18"/>
                <w:lang w:eastAsia="zh-CN"/>
              </w:rPr>
            </w:pPr>
          </w:p>
          <w:p w14:paraId="36E6DAB2"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5160AEB0" w14:textId="77777777" w:rsidR="005A6C31" w:rsidRDefault="005A6C31">
            <w:pPr>
              <w:rPr>
                <w:rFonts w:eastAsiaTheme="minorEastAsia" w:cs="Arial"/>
                <w:bCs/>
                <w:color w:val="000000" w:themeColor="text1"/>
                <w:sz w:val="18"/>
                <w:szCs w:val="18"/>
                <w:lang w:eastAsia="zh-CN"/>
              </w:rPr>
            </w:pPr>
          </w:p>
          <w:p w14:paraId="051A6F7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233777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6B7B938E"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7ED8A1AC" w14:textId="77777777" w:rsidR="005A6C31" w:rsidRDefault="005A6C31">
            <w:pPr>
              <w:rPr>
                <w:rFonts w:eastAsiaTheme="minorEastAsia" w:cs="Arial"/>
                <w:bCs/>
                <w:color w:val="000000" w:themeColor="text1"/>
                <w:sz w:val="18"/>
                <w:szCs w:val="18"/>
                <w:lang w:eastAsia="zh-CN"/>
              </w:rPr>
            </w:pPr>
          </w:p>
          <w:p w14:paraId="57BF43B0"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that subset </w:t>
            </w:r>
            <w:r>
              <w:rPr>
                <w:rFonts w:cs="Arial"/>
                <w:strike/>
                <w:color w:val="FF0000"/>
                <w:sz w:val="18"/>
                <w:szCs w:val="18"/>
              </w:rPr>
              <w:t>both FGs 42-1a and 42-1c</w:t>
            </w:r>
            <w:r>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88AF"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13FE4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177ED"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B197"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B65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E75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1598CB0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21B0830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0B9FC76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0BB1EA8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437E04C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548AC6D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6AFB4A4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455D384B"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57F92"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BD437"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90318"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883A4"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EEED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73CA"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E360"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2AF4B"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ACC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6B505B02" w14:textId="77777777" w:rsidR="005A6C31" w:rsidRDefault="005A6C31">
            <w:pPr>
              <w:rPr>
                <w:rFonts w:eastAsiaTheme="minorEastAsia" w:cs="Arial"/>
                <w:color w:val="000000" w:themeColor="text1"/>
                <w:sz w:val="18"/>
                <w:szCs w:val="18"/>
                <w:lang w:eastAsia="zh-CN"/>
              </w:rPr>
            </w:pPr>
          </w:p>
          <w:p w14:paraId="04C03A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D860567" w14:textId="77777777" w:rsidR="005A6C31" w:rsidRDefault="005A6C31">
            <w:pPr>
              <w:rPr>
                <w:rFonts w:eastAsiaTheme="minorEastAsia" w:cs="Arial"/>
                <w:color w:val="000000" w:themeColor="text1"/>
                <w:sz w:val="18"/>
                <w:szCs w:val="18"/>
                <w:lang w:eastAsia="zh-CN"/>
              </w:rPr>
            </w:pPr>
          </w:p>
          <w:p w14:paraId="798A2DC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450C65E5" w14:textId="77777777" w:rsidR="005A6C31" w:rsidRDefault="005A6C31">
            <w:pPr>
              <w:rPr>
                <w:rFonts w:eastAsiaTheme="minorEastAsia" w:cs="Arial"/>
                <w:color w:val="000000" w:themeColor="text1"/>
                <w:sz w:val="18"/>
                <w:szCs w:val="18"/>
                <w:lang w:eastAsia="zh-CN"/>
              </w:rPr>
            </w:pPr>
          </w:p>
          <w:p w14:paraId="07ADDA3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3399F3AF" w14:textId="77777777" w:rsidR="005A6C31" w:rsidRDefault="005A6C31">
            <w:pPr>
              <w:rPr>
                <w:rFonts w:eastAsiaTheme="minorEastAsia" w:cs="Arial"/>
                <w:color w:val="000000" w:themeColor="text1"/>
                <w:sz w:val="18"/>
                <w:szCs w:val="18"/>
                <w:lang w:eastAsia="zh-CN"/>
              </w:rPr>
            </w:pPr>
          </w:p>
          <w:p w14:paraId="342649C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3BE942E4" w14:textId="77777777" w:rsidR="005A6C31" w:rsidRDefault="005A6C31">
            <w:pPr>
              <w:rPr>
                <w:rFonts w:eastAsiaTheme="minorEastAsia" w:cs="Arial"/>
                <w:color w:val="000000" w:themeColor="text1"/>
                <w:sz w:val="18"/>
                <w:szCs w:val="18"/>
                <w:lang w:eastAsia="zh-CN"/>
              </w:rPr>
            </w:pPr>
          </w:p>
          <w:p w14:paraId="7EB7F85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72C042A7" w14:textId="77777777" w:rsidR="005A6C31" w:rsidRDefault="005A6C31">
            <w:pPr>
              <w:rPr>
                <w:rFonts w:eastAsiaTheme="minorEastAsia" w:cs="Arial"/>
                <w:color w:val="000000" w:themeColor="text1"/>
                <w:sz w:val="18"/>
                <w:szCs w:val="18"/>
                <w:lang w:eastAsia="zh-CN"/>
              </w:rPr>
            </w:pPr>
          </w:p>
          <w:p w14:paraId="54CA0178"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64A73BB9"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7EAB0DF5" w14:textId="77777777" w:rsidR="005A6C31" w:rsidRDefault="005A6C31">
            <w:pPr>
              <w:rPr>
                <w:rFonts w:eastAsiaTheme="minorEastAsia" w:cs="Arial"/>
                <w:bCs/>
                <w:color w:val="000000" w:themeColor="text1"/>
                <w:sz w:val="18"/>
                <w:szCs w:val="18"/>
                <w:lang w:eastAsia="zh-CN"/>
              </w:rPr>
            </w:pPr>
          </w:p>
          <w:p w14:paraId="03436379"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4B4BC8FC" w14:textId="77777777" w:rsidR="005A6C31" w:rsidRDefault="005A6C31">
            <w:pPr>
              <w:rPr>
                <w:rFonts w:cs="Arial"/>
                <w:color w:val="000000" w:themeColor="text1"/>
                <w:sz w:val="18"/>
                <w:szCs w:val="18"/>
              </w:rPr>
            </w:pPr>
          </w:p>
          <w:p w14:paraId="356A55F3"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4B70130F" w14:textId="77777777" w:rsidR="005A6C31" w:rsidRDefault="005A6C31">
            <w:pPr>
              <w:rPr>
                <w:rFonts w:cs="Arial"/>
                <w:color w:val="000000" w:themeColor="text1"/>
                <w:sz w:val="18"/>
                <w:szCs w:val="18"/>
              </w:rPr>
            </w:pPr>
          </w:p>
          <w:p w14:paraId="259800BD"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that subset </w:t>
            </w:r>
            <w:r>
              <w:rPr>
                <w:rFonts w:cs="Arial"/>
                <w:strike/>
                <w:color w:val="FF0000"/>
                <w:sz w:val="18"/>
                <w:szCs w:val="18"/>
              </w:rPr>
              <w:t>both FGs 42-2a and 42-2c</w:t>
            </w:r>
            <w:r>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27C7"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80AD4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6EE44"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5D54"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C22F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B06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18DD171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4CBA59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439D9D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10B20D8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19BCDB3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7D31ABA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75934975"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2E761068"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025D9"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8B4EC"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1995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402F6"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49DF"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8B3D2"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67E3"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5F2F"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5615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41835910" w14:textId="77777777" w:rsidR="005A6C31" w:rsidRDefault="005A6C31">
            <w:pPr>
              <w:rPr>
                <w:rFonts w:eastAsiaTheme="minorEastAsia" w:cs="Arial"/>
                <w:color w:val="000000" w:themeColor="text1"/>
                <w:sz w:val="18"/>
                <w:szCs w:val="18"/>
                <w:lang w:eastAsia="zh-CN"/>
              </w:rPr>
            </w:pPr>
          </w:p>
          <w:p w14:paraId="66FC7F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7FA98153" w14:textId="77777777" w:rsidR="005A6C31" w:rsidRDefault="005A6C31">
            <w:pPr>
              <w:rPr>
                <w:rFonts w:eastAsiaTheme="minorEastAsia" w:cs="Arial"/>
                <w:color w:val="000000" w:themeColor="text1"/>
                <w:sz w:val="18"/>
                <w:szCs w:val="18"/>
                <w:lang w:eastAsia="zh-CN"/>
              </w:rPr>
            </w:pPr>
          </w:p>
          <w:p w14:paraId="24D3424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7A200F2" w14:textId="77777777" w:rsidR="005A6C31" w:rsidRDefault="005A6C31">
            <w:pPr>
              <w:rPr>
                <w:rFonts w:eastAsiaTheme="minorEastAsia" w:cs="Arial"/>
                <w:color w:val="000000" w:themeColor="text1"/>
                <w:sz w:val="18"/>
                <w:szCs w:val="18"/>
                <w:lang w:eastAsia="zh-CN"/>
              </w:rPr>
            </w:pPr>
          </w:p>
          <w:p w14:paraId="7D0B205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2EE5E243" w14:textId="77777777" w:rsidR="005A6C31" w:rsidRDefault="005A6C31">
            <w:pPr>
              <w:rPr>
                <w:rFonts w:eastAsiaTheme="minorEastAsia" w:cs="Arial"/>
                <w:color w:val="000000" w:themeColor="text1"/>
                <w:sz w:val="18"/>
                <w:szCs w:val="18"/>
                <w:lang w:eastAsia="zh-CN"/>
              </w:rPr>
            </w:pPr>
          </w:p>
          <w:p w14:paraId="4425E0A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7C286F55" w14:textId="77777777" w:rsidR="005A6C31" w:rsidRDefault="005A6C31">
            <w:pPr>
              <w:rPr>
                <w:rFonts w:eastAsiaTheme="minorEastAsia" w:cs="Arial"/>
                <w:color w:val="000000" w:themeColor="text1"/>
                <w:sz w:val="18"/>
                <w:szCs w:val="18"/>
                <w:lang w:eastAsia="zh-CN"/>
              </w:rPr>
            </w:pPr>
          </w:p>
          <w:p w14:paraId="36441C1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6DF5B2AE" w14:textId="77777777" w:rsidR="005A6C31" w:rsidRDefault="005A6C31">
            <w:pPr>
              <w:rPr>
                <w:rFonts w:eastAsiaTheme="minorEastAsia" w:cs="Arial"/>
                <w:color w:val="000000" w:themeColor="text1"/>
                <w:sz w:val="18"/>
                <w:szCs w:val="18"/>
                <w:lang w:eastAsia="zh-CN"/>
              </w:rPr>
            </w:pPr>
          </w:p>
          <w:p w14:paraId="05D4BCB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4D597E7E" w14:textId="77777777" w:rsidR="005A6C31" w:rsidRDefault="005A6C31">
            <w:pPr>
              <w:rPr>
                <w:rFonts w:eastAsiaTheme="minorEastAsia" w:cs="Arial"/>
                <w:color w:val="000000" w:themeColor="text1"/>
                <w:sz w:val="18"/>
                <w:szCs w:val="18"/>
                <w:lang w:eastAsia="zh-CN"/>
              </w:rPr>
            </w:pPr>
          </w:p>
          <w:p w14:paraId="7D568DD3"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7C8BC0A0" w14:textId="77777777" w:rsidR="005A6C31" w:rsidRDefault="005A6C31">
            <w:pPr>
              <w:rPr>
                <w:rFonts w:eastAsiaTheme="minorEastAsia" w:cs="Arial"/>
                <w:bCs/>
                <w:color w:val="000000" w:themeColor="text1"/>
                <w:sz w:val="18"/>
                <w:szCs w:val="18"/>
                <w:lang w:eastAsia="zh-CN"/>
              </w:rPr>
            </w:pPr>
          </w:p>
          <w:p w14:paraId="1869A666"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8215CAA" w14:textId="77777777" w:rsidR="005A6C31" w:rsidRDefault="005A6C31">
            <w:pPr>
              <w:rPr>
                <w:rFonts w:eastAsiaTheme="minorEastAsia" w:cs="Arial"/>
                <w:bCs/>
                <w:color w:val="000000" w:themeColor="text1"/>
                <w:sz w:val="18"/>
                <w:szCs w:val="18"/>
                <w:lang w:eastAsia="zh-CN"/>
              </w:rPr>
            </w:pPr>
          </w:p>
          <w:p w14:paraId="22ECB5C9"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E069331" w14:textId="77777777" w:rsidR="005A6C31" w:rsidRDefault="005A6C31">
            <w:pPr>
              <w:rPr>
                <w:rFonts w:eastAsiaTheme="minorEastAsia" w:cs="Arial"/>
                <w:bCs/>
                <w:color w:val="000000" w:themeColor="text1"/>
                <w:sz w:val="18"/>
                <w:szCs w:val="18"/>
                <w:lang w:eastAsia="zh-CN"/>
              </w:rPr>
            </w:pPr>
          </w:p>
          <w:p w14:paraId="0D49C154"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that subset </w:t>
            </w:r>
            <w:r>
              <w:rPr>
                <w:rFonts w:cs="Arial"/>
                <w:strike/>
                <w:color w:val="FF0000"/>
                <w:sz w:val="18"/>
                <w:szCs w:val="18"/>
              </w:rPr>
              <w:t>both FGs 42-2a and 42-2c</w:t>
            </w:r>
            <w:r>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772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727448AF" w14:textId="77777777" w:rsidR="005A6C31" w:rsidRDefault="005A6C31">
      <w:pPr>
        <w:pStyle w:val="maintext"/>
        <w:ind w:firstLineChars="90" w:firstLine="180"/>
        <w:rPr>
          <w:rFonts w:ascii="Calibri" w:hAnsi="Calibri" w:cs="Arial"/>
        </w:rPr>
      </w:pPr>
    </w:p>
    <w:p w14:paraId="72155A5B"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6980784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8384DC5"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0C4A04"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7D58CCC1" w14:textId="77777777">
        <w:tc>
          <w:tcPr>
            <w:tcW w:w="1818" w:type="dxa"/>
            <w:tcBorders>
              <w:top w:val="single" w:sz="4" w:space="0" w:color="auto"/>
              <w:left w:val="single" w:sz="4" w:space="0" w:color="auto"/>
              <w:bottom w:val="single" w:sz="4" w:space="0" w:color="auto"/>
              <w:right w:val="single" w:sz="4" w:space="0" w:color="auto"/>
            </w:tcBorders>
          </w:tcPr>
          <w:p w14:paraId="00935387"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2EF80EB4" w14:textId="77777777" w:rsidR="005A6C31" w:rsidRDefault="005A6C31">
            <w:pPr>
              <w:rPr>
                <w:rFonts w:ascii="Calibri" w:eastAsia="MS Mincho" w:hAnsi="Calibri" w:cs="Calibri"/>
              </w:rPr>
            </w:pPr>
          </w:p>
        </w:tc>
      </w:tr>
    </w:tbl>
    <w:p w14:paraId="52B40AC0" w14:textId="77777777" w:rsidR="005A6C31" w:rsidRDefault="005A6C31">
      <w:pPr>
        <w:pStyle w:val="maintext"/>
        <w:ind w:firstLineChars="90" w:firstLine="180"/>
        <w:rPr>
          <w:rFonts w:ascii="Calibri" w:hAnsi="Calibri" w:cs="Arial"/>
        </w:rPr>
      </w:pPr>
    </w:p>
    <w:p w14:paraId="600D48EE" w14:textId="77777777" w:rsidR="005A6C31" w:rsidRDefault="00000000">
      <w:pPr>
        <w:pStyle w:val="Heading3"/>
        <w:numPr>
          <w:ilvl w:val="2"/>
          <w:numId w:val="17"/>
        </w:numPr>
        <w:rPr>
          <w:color w:val="000000"/>
        </w:rPr>
      </w:pPr>
      <w:r>
        <w:rPr>
          <w:color w:val="000000"/>
        </w:rPr>
        <w:t>Issue 3-4: New Note</w:t>
      </w:r>
    </w:p>
    <w:p w14:paraId="78B3C2DA" w14:textId="77777777" w:rsidR="005A6C31" w:rsidRDefault="005A6C31">
      <w:pPr>
        <w:pStyle w:val="maintext"/>
        <w:ind w:firstLineChars="90" w:firstLine="180"/>
        <w:rPr>
          <w:rFonts w:ascii="Calibri" w:hAnsi="Calibri" w:cs="Arial"/>
        </w:rPr>
      </w:pPr>
    </w:p>
    <w:p w14:paraId="234710B8"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8592F7E" w14:textId="77777777" w:rsidR="005A6C31" w:rsidRDefault="005A6C31">
      <w:pPr>
        <w:pStyle w:val="maintext"/>
        <w:ind w:firstLineChars="90" w:firstLine="180"/>
        <w:rPr>
          <w:rFonts w:ascii="Calibri" w:hAnsi="Calibri" w:cs="Arial"/>
        </w:rPr>
      </w:pPr>
    </w:p>
    <w:p w14:paraId="107FEE03"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8"/>
        <w:gridCol w:w="2958"/>
        <w:gridCol w:w="4068"/>
        <w:gridCol w:w="556"/>
        <w:gridCol w:w="527"/>
        <w:gridCol w:w="222"/>
        <w:gridCol w:w="2112"/>
        <w:gridCol w:w="671"/>
        <w:gridCol w:w="447"/>
        <w:gridCol w:w="447"/>
        <w:gridCol w:w="517"/>
        <w:gridCol w:w="6375"/>
        <w:gridCol w:w="1268"/>
      </w:tblGrid>
      <w:tr w:rsidR="005A6C31" w14:paraId="0C2BF7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A98AC"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FBF12"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2056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47E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57C0B8E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781CC1C"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69801A5F"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7280A44C"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4C2BE621"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B2856D4"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6597F0DC"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11000CB4"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414A1"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4A04"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5A0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607C6"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F2E0"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3AD7"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1E2D"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E768B"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964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360DFB7" w14:textId="77777777" w:rsidR="005A6C31" w:rsidRDefault="005A6C31">
            <w:pPr>
              <w:rPr>
                <w:rFonts w:eastAsiaTheme="minorEastAsia" w:cs="Arial"/>
                <w:color w:val="000000" w:themeColor="text1"/>
                <w:sz w:val="18"/>
                <w:szCs w:val="18"/>
                <w:lang w:eastAsia="zh-CN"/>
              </w:rPr>
            </w:pPr>
          </w:p>
          <w:p w14:paraId="56733DD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1E18D440" w14:textId="77777777" w:rsidR="005A6C31" w:rsidRDefault="005A6C31">
            <w:pPr>
              <w:rPr>
                <w:rFonts w:eastAsiaTheme="minorEastAsia" w:cs="Arial"/>
                <w:color w:val="000000" w:themeColor="text1"/>
                <w:sz w:val="18"/>
                <w:szCs w:val="18"/>
                <w:lang w:eastAsia="zh-CN"/>
              </w:rPr>
            </w:pPr>
          </w:p>
          <w:p w14:paraId="39935EF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65AFCB2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24127130" w14:textId="77777777" w:rsidR="005A6C31" w:rsidRDefault="005A6C31">
            <w:pPr>
              <w:rPr>
                <w:rFonts w:eastAsiaTheme="minorEastAsia" w:cs="Arial"/>
                <w:color w:val="000000" w:themeColor="text1"/>
                <w:sz w:val="18"/>
                <w:szCs w:val="18"/>
                <w:lang w:eastAsia="zh-CN"/>
              </w:rPr>
            </w:pPr>
          </w:p>
          <w:p w14:paraId="728D113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28DAF9A0" w14:textId="77777777" w:rsidR="005A6C31" w:rsidRDefault="005A6C31">
            <w:pPr>
              <w:rPr>
                <w:rFonts w:eastAsiaTheme="minorEastAsia" w:cs="Arial"/>
                <w:color w:val="000000" w:themeColor="text1"/>
                <w:sz w:val="18"/>
                <w:szCs w:val="18"/>
                <w:lang w:eastAsia="zh-CN"/>
              </w:rPr>
            </w:pPr>
          </w:p>
          <w:p w14:paraId="73A725E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6E65B9ED" w14:textId="77777777" w:rsidR="005A6C31" w:rsidRDefault="005A6C31">
            <w:pPr>
              <w:rPr>
                <w:rFonts w:eastAsiaTheme="minorEastAsia" w:cs="Arial"/>
                <w:color w:val="000000" w:themeColor="text1"/>
                <w:sz w:val="18"/>
                <w:szCs w:val="18"/>
                <w:lang w:eastAsia="zh-CN"/>
              </w:rPr>
            </w:pPr>
          </w:p>
          <w:p w14:paraId="4F9A9D2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798AC158" w14:textId="77777777" w:rsidR="005A6C31" w:rsidRDefault="005A6C31">
            <w:pPr>
              <w:rPr>
                <w:rFonts w:eastAsiaTheme="minorEastAsia" w:cs="Arial"/>
                <w:color w:val="000000" w:themeColor="text1"/>
                <w:sz w:val="18"/>
                <w:szCs w:val="18"/>
                <w:lang w:eastAsia="zh-CN"/>
              </w:rPr>
            </w:pPr>
          </w:p>
          <w:p w14:paraId="5B283C5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319E9FE8" w14:textId="77777777" w:rsidR="005A6C31" w:rsidRDefault="005A6C31">
            <w:pPr>
              <w:rPr>
                <w:rFonts w:eastAsiaTheme="minorEastAsia" w:cs="Arial"/>
                <w:color w:val="000000" w:themeColor="text1"/>
                <w:sz w:val="18"/>
                <w:szCs w:val="18"/>
                <w:lang w:eastAsia="zh-CN"/>
              </w:rPr>
            </w:pPr>
          </w:p>
          <w:p w14:paraId="2D694EC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3BFF739E" w14:textId="77777777" w:rsidR="005A6C31" w:rsidRDefault="005A6C31">
            <w:pPr>
              <w:rPr>
                <w:rFonts w:eastAsiaTheme="minorEastAsia" w:cs="Arial"/>
                <w:color w:val="000000" w:themeColor="text1"/>
                <w:sz w:val="18"/>
                <w:szCs w:val="18"/>
                <w:lang w:eastAsia="zh-CN"/>
              </w:rPr>
            </w:pPr>
          </w:p>
          <w:p w14:paraId="52035A0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65A09787" w14:textId="77777777" w:rsidR="005A6C31" w:rsidRDefault="005A6C31">
            <w:pPr>
              <w:rPr>
                <w:rFonts w:eastAsiaTheme="minorEastAsia" w:cs="Arial"/>
                <w:color w:val="000000" w:themeColor="text1"/>
                <w:sz w:val="18"/>
                <w:szCs w:val="18"/>
                <w:lang w:eastAsia="zh-CN"/>
              </w:rPr>
            </w:pPr>
          </w:p>
          <w:p w14:paraId="5CE1F49A"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63719AA0" w14:textId="77777777" w:rsidR="005A6C31" w:rsidRDefault="005A6C31">
            <w:pPr>
              <w:rPr>
                <w:rFonts w:eastAsiaTheme="minorEastAsia" w:cs="Arial"/>
                <w:bCs/>
                <w:color w:val="000000" w:themeColor="text1"/>
                <w:sz w:val="18"/>
                <w:szCs w:val="18"/>
                <w:lang w:eastAsia="zh-CN"/>
              </w:rPr>
            </w:pPr>
          </w:p>
          <w:p w14:paraId="1845CE6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90D37CA"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1B221474"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05777857" w14:textId="77777777" w:rsidR="005A6C31" w:rsidRDefault="005A6C31">
            <w:pPr>
              <w:rPr>
                <w:rFonts w:eastAsiaTheme="minorEastAsia" w:cs="Arial"/>
                <w:bCs/>
                <w:color w:val="000000" w:themeColor="text1"/>
                <w:sz w:val="18"/>
                <w:szCs w:val="18"/>
                <w:lang w:eastAsia="zh-CN"/>
              </w:rPr>
            </w:pPr>
          </w:p>
          <w:p w14:paraId="53505F0C"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p w14:paraId="4D5B271A" w14:textId="77777777" w:rsidR="005A6C31" w:rsidRDefault="00000000">
            <w:pPr>
              <w:rPr>
                <w:rFonts w:eastAsiaTheme="minorEastAsia" w:cs="Arial"/>
                <w:bCs/>
                <w:color w:val="000000" w:themeColor="text1"/>
                <w:sz w:val="18"/>
                <w:szCs w:val="18"/>
                <w:lang w:eastAsia="zh-CN"/>
              </w:rPr>
            </w:pPr>
            <w:r>
              <w:rPr>
                <w:rFonts w:eastAsiaTheme="minorEastAsia" w:cs="Arial"/>
                <w:bCs/>
                <w:color w:val="FF0000"/>
                <w:sz w:val="18"/>
                <w:szCs w:val="18"/>
                <w:lang w:eastAsia="zh-CN"/>
              </w:rPr>
              <w:t>Note: The value reported for Components 2 and 3 is no larger than the value reported for Components 2 and 3 in FG 42-1a (if supported),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DED2"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BCF0D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D51BEC"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CE801"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D3BD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D79E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62EA61D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4B7730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1CC4C72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44192DC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14FE53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7BCAF44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3409B0A4"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72CA589E"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ABD2"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6C09"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597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9C38"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0EB75"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BC8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F26EB"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D9F7"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B55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60BBB7ED" w14:textId="77777777" w:rsidR="005A6C31" w:rsidRDefault="005A6C31">
            <w:pPr>
              <w:rPr>
                <w:rFonts w:eastAsiaTheme="minorEastAsia" w:cs="Arial"/>
                <w:color w:val="000000" w:themeColor="text1"/>
                <w:sz w:val="18"/>
                <w:szCs w:val="18"/>
                <w:lang w:eastAsia="zh-CN"/>
              </w:rPr>
            </w:pPr>
          </w:p>
          <w:p w14:paraId="1C8BD97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C225FF4" w14:textId="77777777" w:rsidR="005A6C31" w:rsidRDefault="005A6C31">
            <w:pPr>
              <w:rPr>
                <w:rFonts w:eastAsiaTheme="minorEastAsia" w:cs="Arial"/>
                <w:color w:val="000000" w:themeColor="text1"/>
                <w:sz w:val="18"/>
                <w:szCs w:val="18"/>
                <w:lang w:eastAsia="zh-CN"/>
              </w:rPr>
            </w:pPr>
          </w:p>
          <w:p w14:paraId="0DC7F6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4B4A29B5" w14:textId="77777777" w:rsidR="005A6C31" w:rsidRDefault="005A6C31">
            <w:pPr>
              <w:rPr>
                <w:rFonts w:eastAsiaTheme="minorEastAsia" w:cs="Arial"/>
                <w:color w:val="000000" w:themeColor="text1"/>
                <w:sz w:val="18"/>
                <w:szCs w:val="18"/>
                <w:lang w:eastAsia="zh-CN"/>
              </w:rPr>
            </w:pPr>
          </w:p>
          <w:p w14:paraId="772EDE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5C0FDF89" w14:textId="77777777" w:rsidR="005A6C31" w:rsidRDefault="005A6C31">
            <w:pPr>
              <w:rPr>
                <w:rFonts w:eastAsiaTheme="minorEastAsia" w:cs="Arial"/>
                <w:color w:val="000000" w:themeColor="text1"/>
                <w:sz w:val="18"/>
                <w:szCs w:val="18"/>
                <w:lang w:eastAsia="zh-CN"/>
              </w:rPr>
            </w:pPr>
          </w:p>
          <w:p w14:paraId="67FF78D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4ECBA36D" w14:textId="77777777" w:rsidR="005A6C31" w:rsidRDefault="005A6C31">
            <w:pPr>
              <w:rPr>
                <w:rFonts w:eastAsiaTheme="minorEastAsia" w:cs="Arial"/>
                <w:color w:val="000000" w:themeColor="text1"/>
                <w:sz w:val="18"/>
                <w:szCs w:val="18"/>
                <w:lang w:eastAsia="zh-CN"/>
              </w:rPr>
            </w:pPr>
          </w:p>
          <w:p w14:paraId="754965D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1BD4A966" w14:textId="77777777" w:rsidR="005A6C31" w:rsidRDefault="005A6C31">
            <w:pPr>
              <w:rPr>
                <w:rFonts w:eastAsiaTheme="minorEastAsia" w:cs="Arial"/>
                <w:color w:val="000000" w:themeColor="text1"/>
                <w:sz w:val="18"/>
                <w:szCs w:val="18"/>
                <w:lang w:eastAsia="zh-CN"/>
              </w:rPr>
            </w:pPr>
          </w:p>
          <w:p w14:paraId="48735BD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0C96F9E9" w14:textId="77777777" w:rsidR="005A6C31" w:rsidRDefault="005A6C31">
            <w:pPr>
              <w:rPr>
                <w:rFonts w:eastAsiaTheme="minorEastAsia" w:cs="Arial"/>
                <w:color w:val="000000" w:themeColor="text1"/>
                <w:sz w:val="18"/>
                <w:szCs w:val="18"/>
                <w:lang w:eastAsia="zh-CN"/>
              </w:rPr>
            </w:pPr>
          </w:p>
          <w:p w14:paraId="16FE18F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2D1093D9" w14:textId="77777777" w:rsidR="005A6C31" w:rsidRDefault="005A6C31">
            <w:pPr>
              <w:rPr>
                <w:rFonts w:eastAsiaTheme="minorEastAsia" w:cs="Arial"/>
                <w:bCs/>
                <w:color w:val="000000" w:themeColor="text1"/>
                <w:sz w:val="18"/>
                <w:szCs w:val="18"/>
                <w:lang w:eastAsia="zh-CN"/>
              </w:rPr>
            </w:pPr>
          </w:p>
          <w:p w14:paraId="7004B6A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FE14305" w14:textId="77777777" w:rsidR="005A6C31" w:rsidRDefault="005A6C31">
            <w:pPr>
              <w:rPr>
                <w:rFonts w:eastAsiaTheme="minorEastAsia" w:cs="Arial"/>
                <w:bCs/>
                <w:color w:val="000000" w:themeColor="text1"/>
                <w:sz w:val="18"/>
                <w:szCs w:val="18"/>
                <w:lang w:eastAsia="zh-CN"/>
              </w:rPr>
            </w:pPr>
          </w:p>
          <w:p w14:paraId="7FD502E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9DE8F39" w14:textId="77777777" w:rsidR="005A6C31" w:rsidRDefault="005A6C31">
            <w:pPr>
              <w:rPr>
                <w:rFonts w:eastAsiaTheme="minorEastAsia" w:cs="Arial"/>
                <w:bCs/>
                <w:color w:val="000000" w:themeColor="text1"/>
                <w:sz w:val="18"/>
                <w:szCs w:val="18"/>
                <w:lang w:eastAsia="zh-CN"/>
              </w:rPr>
            </w:pPr>
          </w:p>
          <w:p w14:paraId="5A29560C"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p w14:paraId="7ED6EA1D" w14:textId="77777777" w:rsidR="005A6C31" w:rsidRDefault="00000000">
            <w:pPr>
              <w:rPr>
                <w:rFonts w:eastAsiaTheme="minorEastAsia" w:cs="Arial"/>
                <w:color w:val="000000" w:themeColor="text1"/>
                <w:sz w:val="18"/>
                <w:szCs w:val="18"/>
                <w:lang w:eastAsia="zh-CN"/>
              </w:rPr>
            </w:pPr>
            <w:r>
              <w:rPr>
                <w:rFonts w:eastAsiaTheme="minorEastAsia" w:cs="Arial"/>
                <w:color w:val="FF0000"/>
                <w:sz w:val="18"/>
                <w:szCs w:val="18"/>
                <w:lang w:eastAsia="zh-CN"/>
              </w:rPr>
              <w:t>Note: The value reported for Components 2 and 3 is no larger than the value reported for Components 2 and 3 in FG 42-2a (if supported),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5FF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3140287D" w14:textId="77777777" w:rsidR="005A6C31" w:rsidRDefault="005A6C31">
      <w:pPr>
        <w:pStyle w:val="maintext"/>
        <w:ind w:firstLineChars="90" w:firstLine="180"/>
        <w:rPr>
          <w:rFonts w:ascii="Calibri" w:hAnsi="Calibri" w:cs="Arial"/>
        </w:rPr>
      </w:pPr>
    </w:p>
    <w:p w14:paraId="055E0161"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48B9426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267A209"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BFE4CC"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4051A679" w14:textId="77777777">
        <w:tc>
          <w:tcPr>
            <w:tcW w:w="1818" w:type="dxa"/>
            <w:tcBorders>
              <w:top w:val="single" w:sz="4" w:space="0" w:color="auto"/>
              <w:left w:val="single" w:sz="4" w:space="0" w:color="auto"/>
              <w:bottom w:val="single" w:sz="4" w:space="0" w:color="auto"/>
              <w:right w:val="single" w:sz="4" w:space="0" w:color="auto"/>
            </w:tcBorders>
          </w:tcPr>
          <w:p w14:paraId="063611B0"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6351485B" w14:textId="77777777" w:rsidR="005A6C31" w:rsidRDefault="005A6C31">
            <w:pPr>
              <w:rPr>
                <w:rFonts w:ascii="Calibri" w:eastAsia="MS Mincho" w:hAnsi="Calibri" w:cs="Calibri"/>
              </w:rPr>
            </w:pPr>
          </w:p>
        </w:tc>
      </w:tr>
    </w:tbl>
    <w:p w14:paraId="176C3A83" w14:textId="77777777" w:rsidR="005A6C31" w:rsidRDefault="005A6C31">
      <w:pPr>
        <w:pStyle w:val="maintext"/>
        <w:ind w:firstLineChars="90" w:firstLine="180"/>
        <w:rPr>
          <w:rFonts w:ascii="Calibri" w:hAnsi="Calibri" w:cs="Arial"/>
        </w:rPr>
      </w:pPr>
    </w:p>
    <w:p w14:paraId="2E0D832A" w14:textId="77777777" w:rsidR="005A6C31" w:rsidRDefault="00000000">
      <w:pPr>
        <w:pStyle w:val="Heading3"/>
        <w:numPr>
          <w:ilvl w:val="2"/>
          <w:numId w:val="17"/>
        </w:numPr>
        <w:rPr>
          <w:color w:val="000000"/>
        </w:rPr>
      </w:pPr>
      <w:r>
        <w:rPr>
          <w:color w:val="000000"/>
        </w:rPr>
        <w:t xml:space="preserve">Issue 3-5: </w:t>
      </w:r>
      <w:proofErr w:type="spellStart"/>
      <w:r>
        <w:rPr>
          <w:color w:val="000000"/>
        </w:rPr>
        <w:t>Clarifocation</w:t>
      </w:r>
      <w:proofErr w:type="spellEnd"/>
      <w:r>
        <w:rPr>
          <w:color w:val="000000"/>
        </w:rPr>
        <w:t xml:space="preserve"> on SD-type1 and SD-type2</w:t>
      </w:r>
    </w:p>
    <w:p w14:paraId="576DB859" w14:textId="77777777" w:rsidR="005A6C31" w:rsidRDefault="005A6C31">
      <w:pPr>
        <w:pStyle w:val="maintext"/>
        <w:ind w:firstLineChars="90" w:firstLine="180"/>
        <w:rPr>
          <w:rFonts w:ascii="Calibri" w:hAnsi="Calibri" w:cs="Arial"/>
        </w:rPr>
      </w:pPr>
    </w:p>
    <w:p w14:paraId="27462339"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8C202F8" w14:textId="77777777" w:rsidR="005A6C31" w:rsidRDefault="005A6C31">
      <w:pPr>
        <w:pStyle w:val="maintext"/>
        <w:ind w:firstLineChars="90" w:firstLine="180"/>
        <w:rPr>
          <w:rFonts w:ascii="Calibri" w:hAnsi="Calibri" w:cs="Arial"/>
        </w:rPr>
      </w:pPr>
    </w:p>
    <w:p w14:paraId="55F8C5F3"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509"/>
        <w:gridCol w:w="2947"/>
        <w:gridCol w:w="4049"/>
        <w:gridCol w:w="556"/>
        <w:gridCol w:w="527"/>
        <w:gridCol w:w="222"/>
        <w:gridCol w:w="2180"/>
        <w:gridCol w:w="670"/>
        <w:gridCol w:w="447"/>
        <w:gridCol w:w="447"/>
        <w:gridCol w:w="517"/>
        <w:gridCol w:w="6338"/>
        <w:gridCol w:w="1266"/>
      </w:tblGrid>
      <w:tr w:rsidR="005A6C31" w14:paraId="116527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EDDA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62D3"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E2EF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8C6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A522634"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C905EE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399483E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19413AD"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78C38B84"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0CC4596"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37963E12"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0352"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2A5F"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A403A"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B003"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2CC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86411"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3C15C"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C773"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8F9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9D6AE21" w14:textId="77777777" w:rsidR="005A6C31" w:rsidRDefault="005A6C31">
            <w:pPr>
              <w:rPr>
                <w:rFonts w:eastAsiaTheme="minorEastAsia" w:cs="Arial"/>
                <w:color w:val="000000" w:themeColor="text1"/>
                <w:sz w:val="18"/>
                <w:szCs w:val="18"/>
                <w:lang w:eastAsia="zh-CN"/>
              </w:rPr>
            </w:pPr>
          </w:p>
          <w:p w14:paraId="6BE3281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SD-type1 refers to </w:t>
            </w:r>
            <w:r>
              <w:rPr>
                <w:rFonts w:eastAsiaTheme="minorEastAsia" w:cs="Arial"/>
                <w:color w:val="FF0000"/>
                <w:sz w:val="18"/>
                <w:szCs w:val="18"/>
                <w:lang w:eastAsia="zh-CN"/>
              </w:rPr>
              <w:t>all sub-</w:t>
            </w:r>
            <w:r>
              <w:rPr>
                <w:rFonts w:eastAsiaTheme="minorEastAsia" w:cs="Arial"/>
                <w:color w:val="000000" w:themeColor="text1"/>
                <w:sz w:val="18"/>
                <w:szCs w:val="18"/>
                <w:lang w:eastAsia="zh-CN"/>
              </w:rPr>
              <w:t>configuration</w:t>
            </w:r>
            <w:r>
              <w:rPr>
                <w:rFonts w:eastAsiaTheme="minorEastAsia" w:cs="Arial"/>
                <w:color w:val="FF0000"/>
                <w:sz w:val="18"/>
                <w:szCs w:val="18"/>
                <w:lang w:eastAsia="zh-CN"/>
              </w:rPr>
              <w:t xml:space="preserve"> that</w:t>
            </w:r>
            <w:r>
              <w:rPr>
                <w:rFonts w:eastAsiaTheme="minorEastAsia" w:cs="Arial"/>
                <w:color w:val="000000" w:themeColor="text1"/>
                <w:sz w:val="18"/>
                <w:szCs w:val="18"/>
                <w:lang w:eastAsia="zh-CN"/>
              </w:rPr>
              <w:t xml:space="preserve"> contain</w:t>
            </w:r>
            <w:r>
              <w:rPr>
                <w:rFonts w:eastAsiaTheme="minorEastAsia" w:cs="Arial"/>
                <w:strike/>
                <w:color w:val="FF0000"/>
                <w:sz w:val="18"/>
                <w:szCs w:val="18"/>
                <w:lang w:eastAsia="zh-CN"/>
              </w:rPr>
              <w:t>s</w:t>
            </w:r>
            <w:r>
              <w:rPr>
                <w:rFonts w:eastAsiaTheme="minorEastAsia" w:cs="Arial"/>
                <w:color w:val="000000" w:themeColor="text1"/>
                <w:sz w:val="18"/>
                <w:szCs w:val="18"/>
                <w:lang w:eastAsia="zh-CN"/>
              </w:rPr>
              <w:t xml:space="preserve"> one port subset</w:t>
            </w:r>
          </w:p>
          <w:p w14:paraId="0486D19B" w14:textId="77777777" w:rsidR="005A6C31" w:rsidRDefault="005A6C31">
            <w:pPr>
              <w:rPr>
                <w:rFonts w:eastAsiaTheme="minorEastAsia" w:cs="Arial"/>
                <w:color w:val="000000" w:themeColor="text1"/>
                <w:sz w:val="18"/>
                <w:szCs w:val="18"/>
                <w:lang w:eastAsia="zh-CN"/>
              </w:rPr>
            </w:pPr>
          </w:p>
          <w:p w14:paraId="4323DE8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SD-type2 refers to </w:t>
            </w:r>
            <w:r>
              <w:rPr>
                <w:rFonts w:eastAsiaTheme="minorEastAsia" w:cs="Arial"/>
                <w:color w:val="FF0000"/>
                <w:sz w:val="18"/>
                <w:szCs w:val="18"/>
                <w:lang w:eastAsia="zh-CN"/>
              </w:rPr>
              <w:t>all sub-</w:t>
            </w:r>
            <w:r>
              <w:rPr>
                <w:rFonts w:eastAsiaTheme="minorEastAsia" w:cs="Arial"/>
                <w:color w:val="000000" w:themeColor="text1"/>
                <w:sz w:val="18"/>
                <w:szCs w:val="18"/>
                <w:lang w:eastAsia="zh-CN"/>
              </w:rPr>
              <w:t xml:space="preserve">configuration </w:t>
            </w:r>
            <w:r>
              <w:rPr>
                <w:rFonts w:eastAsiaTheme="minorEastAsia" w:cs="Arial"/>
                <w:color w:val="FF0000"/>
                <w:sz w:val="18"/>
                <w:szCs w:val="18"/>
                <w:lang w:eastAsia="zh-CN"/>
              </w:rPr>
              <w:t>that</w:t>
            </w:r>
            <w:r>
              <w:rPr>
                <w:rFonts w:eastAsiaTheme="minorEastAsia" w:cs="Arial"/>
                <w:color w:val="000000" w:themeColor="text1"/>
                <w:sz w:val="18"/>
                <w:szCs w:val="18"/>
                <w:lang w:eastAsia="zh-CN"/>
              </w:rPr>
              <w:t xml:space="preserve"> contain</w:t>
            </w:r>
            <w:r>
              <w:rPr>
                <w:rFonts w:eastAsiaTheme="minorEastAsia" w:cs="Arial"/>
                <w:strike/>
                <w:color w:val="FF0000"/>
                <w:sz w:val="18"/>
                <w:szCs w:val="18"/>
                <w:lang w:eastAsia="zh-CN"/>
              </w:rPr>
              <w:t>s</w:t>
            </w:r>
            <w:r>
              <w:rPr>
                <w:rFonts w:eastAsiaTheme="minorEastAsia" w:cs="Arial"/>
                <w:color w:val="000000" w:themeColor="text1"/>
                <w:sz w:val="18"/>
                <w:szCs w:val="18"/>
                <w:lang w:eastAsia="zh-CN"/>
              </w:rPr>
              <w:t xml:space="preserve"> list of CSI-RS resource IDs</w:t>
            </w:r>
          </w:p>
          <w:p w14:paraId="521CDC39" w14:textId="77777777" w:rsidR="005A6C31" w:rsidRDefault="005A6C31">
            <w:pPr>
              <w:rPr>
                <w:rFonts w:eastAsiaTheme="minorEastAsia" w:cs="Arial"/>
                <w:color w:val="000000" w:themeColor="text1"/>
                <w:sz w:val="18"/>
                <w:szCs w:val="18"/>
                <w:lang w:eastAsia="zh-CN"/>
              </w:rPr>
            </w:pPr>
          </w:p>
          <w:p w14:paraId="3839683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D6033AB" w14:textId="77777777" w:rsidR="005A6C31" w:rsidRDefault="005A6C31">
            <w:pPr>
              <w:rPr>
                <w:rFonts w:eastAsiaTheme="minorEastAsia" w:cs="Arial"/>
                <w:color w:val="000000" w:themeColor="text1"/>
                <w:sz w:val="18"/>
                <w:szCs w:val="18"/>
                <w:lang w:eastAsia="zh-CN"/>
              </w:rPr>
            </w:pPr>
          </w:p>
          <w:p w14:paraId="3EAADC3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3BD02E69" w14:textId="77777777" w:rsidR="005A6C31" w:rsidRDefault="005A6C31">
            <w:pPr>
              <w:rPr>
                <w:rFonts w:eastAsiaTheme="minorEastAsia" w:cs="Arial"/>
                <w:color w:val="000000" w:themeColor="text1"/>
                <w:sz w:val="18"/>
                <w:szCs w:val="18"/>
                <w:lang w:eastAsia="zh-CN"/>
              </w:rPr>
            </w:pPr>
          </w:p>
          <w:p w14:paraId="3C913D9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2AF4ED0D" w14:textId="77777777" w:rsidR="005A6C31" w:rsidRDefault="005A6C31">
            <w:pPr>
              <w:rPr>
                <w:rFonts w:eastAsiaTheme="minorEastAsia" w:cs="Arial"/>
                <w:color w:val="000000" w:themeColor="text1"/>
                <w:sz w:val="18"/>
                <w:szCs w:val="18"/>
                <w:lang w:eastAsia="zh-CN"/>
              </w:rPr>
            </w:pPr>
          </w:p>
          <w:p w14:paraId="1136D6B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7FD87096" w14:textId="77777777" w:rsidR="005A6C31" w:rsidRDefault="005A6C31">
            <w:pPr>
              <w:rPr>
                <w:rFonts w:eastAsiaTheme="minorEastAsia" w:cs="Arial"/>
                <w:color w:val="000000" w:themeColor="text1"/>
                <w:sz w:val="18"/>
                <w:szCs w:val="18"/>
                <w:lang w:eastAsia="zh-CN"/>
              </w:rPr>
            </w:pPr>
          </w:p>
          <w:p w14:paraId="2D643496" w14:textId="77777777" w:rsidR="005A6C31" w:rsidRDefault="005A6C31">
            <w:pPr>
              <w:rPr>
                <w:rFonts w:eastAsiaTheme="minorEastAsia" w:cs="Arial"/>
                <w:color w:val="000000" w:themeColor="text1"/>
                <w:sz w:val="18"/>
                <w:szCs w:val="18"/>
                <w:lang w:eastAsia="zh-CN"/>
              </w:rPr>
            </w:pPr>
          </w:p>
          <w:p w14:paraId="78422F5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1E1EF612" w14:textId="77777777" w:rsidR="005A6C31" w:rsidRDefault="005A6C31">
            <w:pPr>
              <w:rPr>
                <w:rFonts w:eastAsiaTheme="minorEastAsia" w:cs="Arial"/>
                <w:color w:val="000000" w:themeColor="text1"/>
                <w:sz w:val="18"/>
                <w:szCs w:val="18"/>
                <w:lang w:eastAsia="zh-CN"/>
              </w:rPr>
            </w:pPr>
          </w:p>
          <w:p w14:paraId="24D2E5E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49C9E4AB" w14:textId="77777777" w:rsidR="005A6C31" w:rsidRDefault="005A6C31">
            <w:pPr>
              <w:rPr>
                <w:rFonts w:eastAsiaTheme="minorEastAsia" w:cs="Arial"/>
                <w:color w:val="000000" w:themeColor="text1"/>
                <w:sz w:val="18"/>
                <w:szCs w:val="18"/>
                <w:lang w:eastAsia="zh-CN"/>
              </w:rPr>
            </w:pPr>
          </w:p>
          <w:p w14:paraId="61565E98"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4977CB54"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13C034C1"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4FB47E6B" w14:textId="77777777" w:rsidR="005A6C31" w:rsidRDefault="005A6C31">
            <w:pPr>
              <w:pStyle w:val="TAL"/>
              <w:rPr>
                <w:rFonts w:cs="Arial"/>
                <w:color w:val="000000" w:themeColor="text1"/>
                <w:szCs w:val="18"/>
                <w:lang w:val="en-US" w:eastAsia="zh-CN"/>
              </w:rPr>
            </w:pPr>
          </w:p>
          <w:p w14:paraId="5A62B273"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4CEFB"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39A26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B7183"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A340"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C769"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D60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4357481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675DAB3"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7253C2EA"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12698C90"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76422608"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2BA0A2C"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16253133"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2BDD24A1"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5DD309AE"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74636"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2B9A"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B6AC"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A48C"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F745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041E"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D1AF"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F7CC"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230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A8890AD" w14:textId="77777777" w:rsidR="005A6C31" w:rsidRDefault="005A6C31">
            <w:pPr>
              <w:rPr>
                <w:rFonts w:eastAsiaTheme="minorEastAsia" w:cs="Arial"/>
                <w:color w:val="000000" w:themeColor="text1"/>
                <w:sz w:val="18"/>
                <w:szCs w:val="18"/>
                <w:lang w:eastAsia="zh-CN"/>
              </w:rPr>
            </w:pPr>
          </w:p>
          <w:p w14:paraId="5423065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SD-type1 refers to </w:t>
            </w:r>
            <w:r>
              <w:rPr>
                <w:rFonts w:eastAsiaTheme="minorEastAsia" w:cs="Arial"/>
                <w:color w:val="FF0000"/>
                <w:sz w:val="18"/>
                <w:szCs w:val="18"/>
                <w:lang w:eastAsia="zh-CN"/>
              </w:rPr>
              <w:t>all sub-</w:t>
            </w:r>
            <w:r>
              <w:rPr>
                <w:rFonts w:eastAsiaTheme="minorEastAsia" w:cs="Arial"/>
                <w:color w:val="000000" w:themeColor="text1"/>
                <w:sz w:val="18"/>
                <w:szCs w:val="18"/>
                <w:lang w:eastAsia="zh-CN"/>
              </w:rPr>
              <w:t>configuration</w:t>
            </w:r>
            <w:r>
              <w:rPr>
                <w:rFonts w:eastAsiaTheme="minorEastAsia" w:cs="Arial"/>
                <w:color w:val="FF0000"/>
                <w:sz w:val="18"/>
                <w:szCs w:val="18"/>
                <w:lang w:eastAsia="zh-CN"/>
              </w:rPr>
              <w:t xml:space="preserve"> that</w:t>
            </w:r>
            <w:r>
              <w:rPr>
                <w:rFonts w:eastAsiaTheme="minorEastAsia" w:cs="Arial"/>
                <w:color w:val="000000" w:themeColor="text1"/>
                <w:sz w:val="18"/>
                <w:szCs w:val="18"/>
                <w:lang w:eastAsia="zh-CN"/>
              </w:rPr>
              <w:t xml:space="preserve"> contain</w:t>
            </w:r>
            <w:r>
              <w:rPr>
                <w:rFonts w:eastAsiaTheme="minorEastAsia" w:cs="Arial"/>
                <w:strike/>
                <w:color w:val="FF0000"/>
                <w:sz w:val="18"/>
                <w:szCs w:val="18"/>
                <w:lang w:eastAsia="zh-CN"/>
              </w:rPr>
              <w:t>s</w:t>
            </w:r>
            <w:r>
              <w:rPr>
                <w:rFonts w:eastAsiaTheme="minorEastAsia" w:cs="Arial"/>
                <w:color w:val="000000" w:themeColor="text1"/>
                <w:sz w:val="18"/>
                <w:szCs w:val="18"/>
                <w:lang w:eastAsia="zh-CN"/>
              </w:rPr>
              <w:t xml:space="preserve"> one port subset</w:t>
            </w:r>
          </w:p>
          <w:p w14:paraId="5EB78BCD" w14:textId="77777777" w:rsidR="005A6C31" w:rsidRDefault="005A6C31">
            <w:pPr>
              <w:rPr>
                <w:rFonts w:eastAsiaTheme="minorEastAsia" w:cs="Arial"/>
                <w:color w:val="000000" w:themeColor="text1"/>
                <w:sz w:val="18"/>
                <w:szCs w:val="18"/>
                <w:lang w:eastAsia="zh-CN"/>
              </w:rPr>
            </w:pPr>
          </w:p>
          <w:p w14:paraId="427B20E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SD-type2 refers to </w:t>
            </w:r>
            <w:r>
              <w:rPr>
                <w:rFonts w:eastAsiaTheme="minorEastAsia" w:cs="Arial"/>
                <w:color w:val="FF0000"/>
                <w:sz w:val="18"/>
                <w:szCs w:val="18"/>
                <w:lang w:eastAsia="zh-CN"/>
              </w:rPr>
              <w:t>all sub-</w:t>
            </w:r>
            <w:r>
              <w:rPr>
                <w:rFonts w:eastAsiaTheme="minorEastAsia" w:cs="Arial"/>
                <w:color w:val="000000" w:themeColor="text1"/>
                <w:sz w:val="18"/>
                <w:szCs w:val="18"/>
                <w:lang w:eastAsia="zh-CN"/>
              </w:rPr>
              <w:t xml:space="preserve">configuration </w:t>
            </w:r>
            <w:r>
              <w:rPr>
                <w:rFonts w:eastAsiaTheme="minorEastAsia" w:cs="Arial"/>
                <w:color w:val="FF0000"/>
                <w:sz w:val="18"/>
                <w:szCs w:val="18"/>
                <w:lang w:eastAsia="zh-CN"/>
              </w:rPr>
              <w:t>that</w:t>
            </w:r>
            <w:r>
              <w:rPr>
                <w:rFonts w:eastAsiaTheme="minorEastAsia" w:cs="Arial"/>
                <w:color w:val="000000" w:themeColor="text1"/>
                <w:sz w:val="18"/>
                <w:szCs w:val="18"/>
                <w:lang w:eastAsia="zh-CN"/>
              </w:rPr>
              <w:t xml:space="preserve"> contain</w:t>
            </w:r>
            <w:r>
              <w:rPr>
                <w:rFonts w:eastAsiaTheme="minorEastAsia" w:cs="Arial"/>
                <w:strike/>
                <w:color w:val="FF0000"/>
                <w:sz w:val="18"/>
                <w:szCs w:val="18"/>
                <w:lang w:eastAsia="zh-CN"/>
              </w:rPr>
              <w:t>s</w:t>
            </w:r>
            <w:r>
              <w:rPr>
                <w:rFonts w:eastAsiaTheme="minorEastAsia" w:cs="Arial"/>
                <w:color w:val="000000" w:themeColor="text1"/>
                <w:sz w:val="18"/>
                <w:szCs w:val="18"/>
                <w:lang w:eastAsia="zh-CN"/>
              </w:rPr>
              <w:t xml:space="preserve"> list of CSI-RS resource IDs</w:t>
            </w:r>
          </w:p>
          <w:p w14:paraId="08A9E0D7" w14:textId="77777777" w:rsidR="005A6C31" w:rsidRDefault="005A6C31">
            <w:pPr>
              <w:rPr>
                <w:rFonts w:eastAsiaTheme="minorEastAsia" w:cs="Arial"/>
                <w:color w:val="000000" w:themeColor="text1"/>
                <w:sz w:val="18"/>
                <w:szCs w:val="18"/>
                <w:lang w:eastAsia="zh-CN"/>
              </w:rPr>
            </w:pPr>
          </w:p>
          <w:p w14:paraId="78233DF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7B0C3C56" w14:textId="77777777" w:rsidR="005A6C31" w:rsidRDefault="005A6C31">
            <w:pPr>
              <w:rPr>
                <w:rFonts w:eastAsiaTheme="minorEastAsia" w:cs="Arial"/>
                <w:color w:val="000000" w:themeColor="text1"/>
                <w:sz w:val="18"/>
                <w:szCs w:val="18"/>
                <w:highlight w:val="yellow"/>
                <w:lang w:eastAsia="zh-CN"/>
              </w:rPr>
            </w:pPr>
          </w:p>
          <w:p w14:paraId="1F739DC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17818AF" w14:textId="77777777" w:rsidR="005A6C31" w:rsidRDefault="005A6C31">
            <w:pPr>
              <w:rPr>
                <w:rFonts w:eastAsiaTheme="minorEastAsia" w:cs="Arial"/>
                <w:color w:val="000000" w:themeColor="text1"/>
                <w:sz w:val="18"/>
                <w:szCs w:val="18"/>
                <w:lang w:eastAsia="zh-CN"/>
              </w:rPr>
            </w:pPr>
          </w:p>
          <w:p w14:paraId="6757B90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B6332DE" w14:textId="77777777" w:rsidR="005A6C31" w:rsidRDefault="005A6C31">
            <w:pPr>
              <w:rPr>
                <w:rFonts w:eastAsiaTheme="minorEastAsia" w:cs="Arial"/>
                <w:color w:val="000000" w:themeColor="text1"/>
                <w:sz w:val="18"/>
                <w:szCs w:val="18"/>
                <w:lang w:eastAsia="zh-CN"/>
              </w:rPr>
            </w:pPr>
          </w:p>
          <w:p w14:paraId="17A32DE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6A2442FE" w14:textId="77777777" w:rsidR="005A6C31" w:rsidRDefault="005A6C31">
            <w:pPr>
              <w:rPr>
                <w:rFonts w:eastAsiaTheme="minorEastAsia" w:cs="Arial"/>
                <w:color w:val="000000" w:themeColor="text1"/>
                <w:sz w:val="18"/>
                <w:szCs w:val="18"/>
                <w:lang w:eastAsia="zh-CN"/>
              </w:rPr>
            </w:pPr>
          </w:p>
          <w:p w14:paraId="0C2AE8D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533160F" w14:textId="77777777" w:rsidR="005A6C31" w:rsidRDefault="005A6C31">
            <w:pPr>
              <w:rPr>
                <w:rFonts w:eastAsiaTheme="minorEastAsia" w:cs="Arial"/>
                <w:color w:val="000000" w:themeColor="text1"/>
                <w:sz w:val="18"/>
                <w:szCs w:val="18"/>
                <w:lang w:eastAsia="zh-CN"/>
              </w:rPr>
            </w:pPr>
          </w:p>
          <w:p w14:paraId="73E21FC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44E914F1" w14:textId="77777777" w:rsidR="005A6C31" w:rsidRDefault="005A6C31">
            <w:pPr>
              <w:rPr>
                <w:rFonts w:eastAsiaTheme="minorEastAsia" w:cs="Arial"/>
                <w:color w:val="000000" w:themeColor="text1"/>
                <w:sz w:val="18"/>
                <w:szCs w:val="18"/>
                <w:lang w:eastAsia="zh-CN"/>
              </w:rPr>
            </w:pPr>
          </w:p>
          <w:p w14:paraId="3CD535B2"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A79C6D4" w14:textId="77777777" w:rsidR="005A6C31" w:rsidRDefault="005A6C31">
            <w:pPr>
              <w:rPr>
                <w:rFonts w:eastAsiaTheme="minorEastAsia" w:cs="Arial"/>
                <w:bCs/>
                <w:color w:val="000000" w:themeColor="text1"/>
                <w:sz w:val="18"/>
                <w:szCs w:val="18"/>
                <w:lang w:eastAsia="zh-CN"/>
              </w:rPr>
            </w:pPr>
          </w:p>
          <w:p w14:paraId="0CCD92B4"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4581B525" w14:textId="77777777" w:rsidR="005A6C31" w:rsidRDefault="005A6C31">
            <w:pPr>
              <w:rPr>
                <w:rFonts w:cs="Arial"/>
                <w:color w:val="000000" w:themeColor="text1"/>
                <w:sz w:val="18"/>
                <w:szCs w:val="18"/>
              </w:rPr>
            </w:pPr>
          </w:p>
          <w:p w14:paraId="1C0F174C"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09FD83B2" w14:textId="77777777" w:rsidR="005A6C31" w:rsidRDefault="005A6C31">
            <w:pPr>
              <w:rPr>
                <w:rFonts w:cs="Arial"/>
                <w:color w:val="000000" w:themeColor="text1"/>
                <w:sz w:val="18"/>
                <w:szCs w:val="18"/>
              </w:rPr>
            </w:pPr>
          </w:p>
          <w:p w14:paraId="5DB20945"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21A9275" w14:textId="77777777" w:rsidR="005A6C31" w:rsidRDefault="005A6C31">
            <w:pPr>
              <w:rPr>
                <w:rFonts w:cs="Arial"/>
                <w:color w:val="000000" w:themeColor="text1"/>
                <w:sz w:val="18"/>
                <w:szCs w:val="18"/>
              </w:rPr>
            </w:pPr>
          </w:p>
          <w:p w14:paraId="207145AF" w14:textId="77777777" w:rsidR="005A6C31" w:rsidRDefault="00000000">
            <w:pPr>
              <w:rPr>
                <w:rFonts w:cs="Arial"/>
                <w:color w:val="000000" w:themeColor="text1"/>
                <w:sz w:val="18"/>
                <w:szCs w:val="18"/>
              </w:rPr>
            </w:pPr>
            <w:r>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B0060"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B0860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F70B1"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1023"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F06C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CD2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7C14AC4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022F817"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18945669"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0DC3BBA3"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29020640"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DB69B44"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716F6D9F"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ACD5882"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54DC"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94966"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1A0D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49A06"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8EF3"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F80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C6EF9"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FECE"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EF1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6F11F6B" w14:textId="77777777" w:rsidR="005A6C31" w:rsidRDefault="005A6C31">
            <w:pPr>
              <w:rPr>
                <w:rFonts w:eastAsiaTheme="minorEastAsia" w:cs="Arial"/>
                <w:color w:val="000000" w:themeColor="text1"/>
                <w:sz w:val="18"/>
                <w:szCs w:val="18"/>
                <w:lang w:eastAsia="zh-CN"/>
              </w:rPr>
            </w:pPr>
          </w:p>
          <w:p w14:paraId="7B4F327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SD-type1 refers to </w:t>
            </w:r>
            <w:r>
              <w:rPr>
                <w:rFonts w:eastAsiaTheme="minorEastAsia" w:cs="Arial"/>
                <w:color w:val="FF0000"/>
                <w:sz w:val="18"/>
                <w:szCs w:val="18"/>
                <w:lang w:eastAsia="zh-CN"/>
              </w:rPr>
              <w:t>all sub-</w:t>
            </w:r>
            <w:r>
              <w:rPr>
                <w:rFonts w:eastAsiaTheme="minorEastAsia" w:cs="Arial"/>
                <w:color w:val="000000" w:themeColor="text1"/>
                <w:sz w:val="18"/>
                <w:szCs w:val="18"/>
                <w:lang w:eastAsia="zh-CN"/>
              </w:rPr>
              <w:t>configuration</w:t>
            </w:r>
            <w:r>
              <w:rPr>
                <w:rFonts w:eastAsiaTheme="minorEastAsia" w:cs="Arial"/>
                <w:color w:val="FF0000"/>
                <w:sz w:val="18"/>
                <w:szCs w:val="18"/>
                <w:lang w:eastAsia="zh-CN"/>
              </w:rPr>
              <w:t xml:space="preserve"> that</w:t>
            </w:r>
            <w:r>
              <w:rPr>
                <w:rFonts w:eastAsiaTheme="minorEastAsia" w:cs="Arial"/>
                <w:color w:val="000000" w:themeColor="text1"/>
                <w:sz w:val="18"/>
                <w:szCs w:val="18"/>
                <w:lang w:eastAsia="zh-CN"/>
              </w:rPr>
              <w:t xml:space="preserve"> contain</w:t>
            </w:r>
            <w:r>
              <w:rPr>
                <w:rFonts w:eastAsiaTheme="minorEastAsia" w:cs="Arial"/>
                <w:strike/>
                <w:color w:val="FF0000"/>
                <w:sz w:val="18"/>
                <w:szCs w:val="18"/>
                <w:lang w:eastAsia="zh-CN"/>
              </w:rPr>
              <w:t>s</w:t>
            </w:r>
            <w:r>
              <w:rPr>
                <w:rFonts w:eastAsiaTheme="minorEastAsia" w:cs="Arial"/>
                <w:color w:val="000000" w:themeColor="text1"/>
                <w:sz w:val="18"/>
                <w:szCs w:val="18"/>
                <w:lang w:eastAsia="zh-CN"/>
              </w:rPr>
              <w:t xml:space="preserve"> one port subset</w:t>
            </w:r>
          </w:p>
          <w:p w14:paraId="284F32CE" w14:textId="77777777" w:rsidR="005A6C31" w:rsidRDefault="005A6C31">
            <w:pPr>
              <w:rPr>
                <w:rFonts w:eastAsiaTheme="minorEastAsia" w:cs="Arial"/>
                <w:color w:val="000000" w:themeColor="text1"/>
                <w:sz w:val="18"/>
                <w:szCs w:val="18"/>
                <w:lang w:eastAsia="zh-CN"/>
              </w:rPr>
            </w:pPr>
          </w:p>
          <w:p w14:paraId="015CD83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SD-type2 refers to </w:t>
            </w:r>
            <w:r>
              <w:rPr>
                <w:rFonts w:eastAsiaTheme="minorEastAsia" w:cs="Arial"/>
                <w:color w:val="FF0000"/>
                <w:sz w:val="18"/>
                <w:szCs w:val="18"/>
                <w:lang w:eastAsia="zh-CN"/>
              </w:rPr>
              <w:t>all sub-</w:t>
            </w:r>
            <w:r>
              <w:rPr>
                <w:rFonts w:eastAsiaTheme="minorEastAsia" w:cs="Arial"/>
                <w:color w:val="000000" w:themeColor="text1"/>
                <w:sz w:val="18"/>
                <w:szCs w:val="18"/>
                <w:lang w:eastAsia="zh-CN"/>
              </w:rPr>
              <w:t xml:space="preserve">configuration </w:t>
            </w:r>
            <w:r>
              <w:rPr>
                <w:rFonts w:eastAsiaTheme="minorEastAsia" w:cs="Arial"/>
                <w:color w:val="FF0000"/>
                <w:sz w:val="18"/>
                <w:szCs w:val="18"/>
                <w:lang w:eastAsia="zh-CN"/>
              </w:rPr>
              <w:t>that</w:t>
            </w:r>
            <w:r>
              <w:rPr>
                <w:rFonts w:eastAsiaTheme="minorEastAsia" w:cs="Arial"/>
                <w:color w:val="000000" w:themeColor="text1"/>
                <w:sz w:val="18"/>
                <w:szCs w:val="18"/>
                <w:lang w:eastAsia="zh-CN"/>
              </w:rPr>
              <w:t xml:space="preserve"> contain</w:t>
            </w:r>
            <w:r>
              <w:rPr>
                <w:rFonts w:eastAsiaTheme="minorEastAsia" w:cs="Arial"/>
                <w:strike/>
                <w:color w:val="FF0000"/>
                <w:sz w:val="18"/>
                <w:szCs w:val="18"/>
                <w:lang w:eastAsia="zh-CN"/>
              </w:rPr>
              <w:t>s</w:t>
            </w:r>
            <w:r>
              <w:rPr>
                <w:rFonts w:eastAsiaTheme="minorEastAsia" w:cs="Arial"/>
                <w:color w:val="000000" w:themeColor="text1"/>
                <w:sz w:val="18"/>
                <w:szCs w:val="18"/>
                <w:lang w:eastAsia="zh-CN"/>
              </w:rPr>
              <w:t xml:space="preserve"> list of CSI-RS resource IDs</w:t>
            </w:r>
          </w:p>
          <w:p w14:paraId="61DE6AA0" w14:textId="77777777" w:rsidR="005A6C31" w:rsidRDefault="005A6C31">
            <w:pPr>
              <w:rPr>
                <w:rFonts w:eastAsiaTheme="minorEastAsia" w:cs="Arial"/>
                <w:color w:val="000000" w:themeColor="text1"/>
                <w:sz w:val="18"/>
                <w:szCs w:val="18"/>
                <w:lang w:eastAsia="zh-CN"/>
              </w:rPr>
            </w:pPr>
          </w:p>
          <w:p w14:paraId="2CAD570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10F0000F" w14:textId="77777777" w:rsidR="005A6C31" w:rsidRDefault="005A6C31">
            <w:pPr>
              <w:rPr>
                <w:rFonts w:eastAsiaTheme="minorEastAsia" w:cs="Arial"/>
                <w:color w:val="000000" w:themeColor="text1"/>
                <w:sz w:val="18"/>
                <w:szCs w:val="18"/>
                <w:lang w:eastAsia="zh-CN"/>
              </w:rPr>
            </w:pPr>
          </w:p>
          <w:p w14:paraId="623EFD7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258F8D89" w14:textId="77777777" w:rsidR="005A6C31" w:rsidRDefault="005A6C31">
            <w:pPr>
              <w:rPr>
                <w:rFonts w:eastAsiaTheme="minorEastAsia" w:cs="Arial"/>
                <w:color w:val="000000" w:themeColor="text1"/>
                <w:sz w:val="18"/>
                <w:szCs w:val="18"/>
                <w:lang w:eastAsia="zh-CN"/>
              </w:rPr>
            </w:pPr>
          </w:p>
          <w:p w14:paraId="0F35948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15904ED2" w14:textId="77777777" w:rsidR="005A6C31" w:rsidRDefault="005A6C31">
            <w:pPr>
              <w:rPr>
                <w:rFonts w:eastAsiaTheme="minorEastAsia" w:cs="Arial"/>
                <w:color w:val="000000" w:themeColor="text1"/>
                <w:sz w:val="18"/>
                <w:szCs w:val="18"/>
                <w:lang w:eastAsia="zh-CN"/>
              </w:rPr>
            </w:pPr>
          </w:p>
          <w:p w14:paraId="5C2C9C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3671C039" w14:textId="77777777" w:rsidR="005A6C31" w:rsidRDefault="005A6C31">
            <w:pPr>
              <w:rPr>
                <w:rFonts w:eastAsiaTheme="minorEastAsia" w:cs="Arial"/>
                <w:color w:val="000000" w:themeColor="text1"/>
                <w:sz w:val="18"/>
                <w:szCs w:val="18"/>
                <w:lang w:eastAsia="zh-CN"/>
              </w:rPr>
            </w:pPr>
          </w:p>
          <w:p w14:paraId="44E8272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19337C02" w14:textId="77777777" w:rsidR="005A6C31" w:rsidRDefault="005A6C31">
            <w:pPr>
              <w:rPr>
                <w:rFonts w:eastAsiaTheme="minorEastAsia" w:cs="Arial"/>
                <w:color w:val="000000" w:themeColor="text1"/>
                <w:sz w:val="18"/>
                <w:szCs w:val="18"/>
                <w:lang w:eastAsia="zh-CN"/>
              </w:rPr>
            </w:pPr>
          </w:p>
          <w:p w14:paraId="672914F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2E16496F" w14:textId="77777777" w:rsidR="005A6C31" w:rsidRDefault="005A6C31">
            <w:pPr>
              <w:rPr>
                <w:rFonts w:eastAsiaTheme="minorEastAsia" w:cs="Arial"/>
                <w:color w:val="000000" w:themeColor="text1"/>
                <w:sz w:val="18"/>
                <w:szCs w:val="18"/>
                <w:lang w:eastAsia="zh-CN"/>
              </w:rPr>
            </w:pPr>
          </w:p>
          <w:p w14:paraId="280BEAE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6C3FC056" w14:textId="77777777" w:rsidR="005A6C31" w:rsidRDefault="005A6C31">
            <w:pPr>
              <w:rPr>
                <w:rFonts w:eastAsiaTheme="minorEastAsia" w:cs="Arial"/>
                <w:color w:val="000000" w:themeColor="text1"/>
                <w:sz w:val="18"/>
                <w:szCs w:val="18"/>
                <w:lang w:eastAsia="zh-CN"/>
              </w:rPr>
            </w:pPr>
          </w:p>
          <w:p w14:paraId="64C29F52"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19670534" w14:textId="77777777" w:rsidR="005A6C31" w:rsidRDefault="005A6C31">
            <w:pPr>
              <w:rPr>
                <w:rFonts w:eastAsiaTheme="minorEastAsia" w:cs="Arial"/>
                <w:bCs/>
                <w:color w:val="000000" w:themeColor="text1"/>
                <w:sz w:val="18"/>
                <w:szCs w:val="18"/>
                <w:lang w:eastAsia="zh-CN"/>
              </w:rPr>
            </w:pPr>
          </w:p>
          <w:p w14:paraId="203F4B66"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73C41AD"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1DB0577A"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1189DB1" w14:textId="77777777" w:rsidR="005A6C31" w:rsidRDefault="005A6C31">
            <w:pPr>
              <w:rPr>
                <w:rFonts w:eastAsiaTheme="minorEastAsia" w:cs="Arial"/>
                <w:bCs/>
                <w:color w:val="000000" w:themeColor="text1"/>
                <w:sz w:val="18"/>
                <w:szCs w:val="18"/>
                <w:lang w:eastAsia="zh-CN"/>
              </w:rPr>
            </w:pPr>
          </w:p>
          <w:p w14:paraId="786655E1"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9CFE"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435BD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3C510"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D525"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E094"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7C9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87852D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B0F05D4"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6A5F7C4A"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6C3020C3"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D65B8A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126A849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B6E449E"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04B231C"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0D8ECE7A"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E7FA"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2A80"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51AE"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709B"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4AF77"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5B2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72E3"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E4862"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89E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4BC55202" w14:textId="77777777" w:rsidR="005A6C31" w:rsidRDefault="005A6C31">
            <w:pPr>
              <w:rPr>
                <w:rFonts w:eastAsiaTheme="minorEastAsia" w:cs="Arial"/>
                <w:color w:val="000000" w:themeColor="text1"/>
                <w:sz w:val="18"/>
                <w:szCs w:val="18"/>
                <w:lang w:eastAsia="zh-CN"/>
              </w:rPr>
            </w:pPr>
          </w:p>
          <w:p w14:paraId="6BE7E55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SD-type1 refers to </w:t>
            </w:r>
            <w:r>
              <w:rPr>
                <w:rFonts w:eastAsiaTheme="minorEastAsia" w:cs="Arial"/>
                <w:color w:val="FF0000"/>
                <w:sz w:val="18"/>
                <w:szCs w:val="18"/>
                <w:lang w:eastAsia="zh-CN"/>
              </w:rPr>
              <w:t>all sub-</w:t>
            </w:r>
            <w:r>
              <w:rPr>
                <w:rFonts w:eastAsiaTheme="minorEastAsia" w:cs="Arial"/>
                <w:color w:val="000000" w:themeColor="text1"/>
                <w:sz w:val="18"/>
                <w:szCs w:val="18"/>
                <w:lang w:eastAsia="zh-CN"/>
              </w:rPr>
              <w:t>configuration</w:t>
            </w:r>
            <w:r>
              <w:rPr>
                <w:rFonts w:eastAsiaTheme="minorEastAsia" w:cs="Arial"/>
                <w:color w:val="FF0000"/>
                <w:sz w:val="18"/>
                <w:szCs w:val="18"/>
                <w:lang w:eastAsia="zh-CN"/>
              </w:rPr>
              <w:t xml:space="preserve"> that</w:t>
            </w:r>
            <w:r>
              <w:rPr>
                <w:rFonts w:eastAsiaTheme="minorEastAsia" w:cs="Arial"/>
                <w:color w:val="000000" w:themeColor="text1"/>
                <w:sz w:val="18"/>
                <w:szCs w:val="18"/>
                <w:lang w:eastAsia="zh-CN"/>
              </w:rPr>
              <w:t xml:space="preserve"> contain</w:t>
            </w:r>
            <w:r>
              <w:rPr>
                <w:rFonts w:eastAsiaTheme="minorEastAsia" w:cs="Arial"/>
                <w:strike/>
                <w:color w:val="FF0000"/>
                <w:sz w:val="18"/>
                <w:szCs w:val="18"/>
                <w:lang w:eastAsia="zh-CN"/>
              </w:rPr>
              <w:t>s</w:t>
            </w:r>
            <w:r>
              <w:rPr>
                <w:rFonts w:eastAsiaTheme="minorEastAsia" w:cs="Arial"/>
                <w:color w:val="000000" w:themeColor="text1"/>
                <w:sz w:val="18"/>
                <w:szCs w:val="18"/>
                <w:lang w:eastAsia="zh-CN"/>
              </w:rPr>
              <w:t xml:space="preserve"> one port subset</w:t>
            </w:r>
          </w:p>
          <w:p w14:paraId="3A558FBF" w14:textId="77777777" w:rsidR="005A6C31" w:rsidRDefault="005A6C31">
            <w:pPr>
              <w:rPr>
                <w:rFonts w:eastAsiaTheme="minorEastAsia" w:cs="Arial"/>
                <w:color w:val="000000" w:themeColor="text1"/>
                <w:sz w:val="18"/>
                <w:szCs w:val="18"/>
                <w:lang w:eastAsia="zh-CN"/>
              </w:rPr>
            </w:pPr>
          </w:p>
          <w:p w14:paraId="7F78701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SD-type2 refers to </w:t>
            </w:r>
            <w:r>
              <w:rPr>
                <w:rFonts w:eastAsiaTheme="minorEastAsia" w:cs="Arial"/>
                <w:color w:val="FF0000"/>
                <w:sz w:val="18"/>
                <w:szCs w:val="18"/>
                <w:lang w:eastAsia="zh-CN"/>
              </w:rPr>
              <w:t>all sub-</w:t>
            </w:r>
            <w:r>
              <w:rPr>
                <w:rFonts w:eastAsiaTheme="minorEastAsia" w:cs="Arial"/>
                <w:color w:val="000000" w:themeColor="text1"/>
                <w:sz w:val="18"/>
                <w:szCs w:val="18"/>
                <w:lang w:eastAsia="zh-CN"/>
              </w:rPr>
              <w:t xml:space="preserve">configuration </w:t>
            </w:r>
            <w:r>
              <w:rPr>
                <w:rFonts w:eastAsiaTheme="minorEastAsia" w:cs="Arial"/>
                <w:color w:val="FF0000"/>
                <w:sz w:val="18"/>
                <w:szCs w:val="18"/>
                <w:lang w:eastAsia="zh-CN"/>
              </w:rPr>
              <w:t>that</w:t>
            </w:r>
            <w:r>
              <w:rPr>
                <w:rFonts w:eastAsiaTheme="minorEastAsia" w:cs="Arial"/>
                <w:color w:val="000000" w:themeColor="text1"/>
                <w:sz w:val="18"/>
                <w:szCs w:val="18"/>
                <w:lang w:eastAsia="zh-CN"/>
              </w:rPr>
              <w:t xml:space="preserve"> contain</w:t>
            </w:r>
            <w:r>
              <w:rPr>
                <w:rFonts w:eastAsiaTheme="minorEastAsia" w:cs="Arial"/>
                <w:strike/>
                <w:color w:val="FF0000"/>
                <w:sz w:val="18"/>
                <w:szCs w:val="18"/>
                <w:lang w:eastAsia="zh-CN"/>
              </w:rPr>
              <w:t>s</w:t>
            </w:r>
            <w:r>
              <w:rPr>
                <w:rFonts w:eastAsiaTheme="minorEastAsia" w:cs="Arial"/>
                <w:color w:val="000000" w:themeColor="text1"/>
                <w:sz w:val="18"/>
                <w:szCs w:val="18"/>
                <w:lang w:eastAsia="zh-CN"/>
              </w:rPr>
              <w:t xml:space="preserve"> list of CSI-RS resource IDs</w:t>
            </w:r>
          </w:p>
          <w:p w14:paraId="4A723804" w14:textId="77777777" w:rsidR="005A6C31" w:rsidRDefault="005A6C31">
            <w:pPr>
              <w:rPr>
                <w:rFonts w:eastAsiaTheme="minorEastAsia" w:cs="Arial"/>
                <w:color w:val="000000" w:themeColor="text1"/>
                <w:sz w:val="18"/>
                <w:szCs w:val="18"/>
                <w:lang w:eastAsia="zh-CN"/>
              </w:rPr>
            </w:pPr>
          </w:p>
          <w:p w14:paraId="1ADBDAE1"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7F68B304" w14:textId="77777777" w:rsidR="005A6C31" w:rsidRDefault="005A6C31">
            <w:pPr>
              <w:rPr>
                <w:rFonts w:eastAsiaTheme="minorEastAsia" w:cs="Arial"/>
                <w:color w:val="000000" w:themeColor="text1"/>
                <w:sz w:val="18"/>
                <w:szCs w:val="18"/>
                <w:lang w:eastAsia="zh-CN"/>
              </w:rPr>
            </w:pPr>
          </w:p>
          <w:p w14:paraId="6EA8930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41CF650" w14:textId="77777777" w:rsidR="005A6C31" w:rsidRDefault="005A6C31">
            <w:pPr>
              <w:rPr>
                <w:rFonts w:eastAsiaTheme="minorEastAsia" w:cs="Arial"/>
                <w:color w:val="000000" w:themeColor="text1"/>
                <w:sz w:val="18"/>
                <w:szCs w:val="18"/>
                <w:lang w:eastAsia="zh-CN"/>
              </w:rPr>
            </w:pPr>
          </w:p>
          <w:p w14:paraId="7622509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1D7BE3BE" w14:textId="77777777" w:rsidR="005A6C31" w:rsidRDefault="005A6C31">
            <w:pPr>
              <w:rPr>
                <w:rFonts w:eastAsiaTheme="minorEastAsia" w:cs="Arial"/>
                <w:color w:val="000000" w:themeColor="text1"/>
                <w:sz w:val="18"/>
                <w:szCs w:val="18"/>
                <w:lang w:eastAsia="zh-CN"/>
              </w:rPr>
            </w:pPr>
          </w:p>
          <w:p w14:paraId="34DCACC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10DDA723" w14:textId="77777777" w:rsidR="005A6C31" w:rsidRDefault="005A6C31">
            <w:pPr>
              <w:rPr>
                <w:rFonts w:eastAsiaTheme="minorEastAsia" w:cs="Arial"/>
                <w:color w:val="000000" w:themeColor="text1"/>
                <w:sz w:val="18"/>
                <w:szCs w:val="18"/>
                <w:lang w:eastAsia="zh-CN"/>
              </w:rPr>
            </w:pPr>
          </w:p>
          <w:p w14:paraId="2261B6D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19AF463F" w14:textId="77777777" w:rsidR="005A6C31" w:rsidRDefault="005A6C31">
            <w:pPr>
              <w:rPr>
                <w:rFonts w:eastAsiaTheme="minorEastAsia" w:cs="Arial"/>
                <w:color w:val="000000" w:themeColor="text1"/>
                <w:sz w:val="18"/>
                <w:szCs w:val="18"/>
                <w:lang w:eastAsia="zh-CN"/>
              </w:rPr>
            </w:pPr>
          </w:p>
          <w:p w14:paraId="74269BF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0839BAE8" w14:textId="77777777" w:rsidR="005A6C31" w:rsidRDefault="005A6C31">
            <w:pPr>
              <w:rPr>
                <w:rFonts w:eastAsiaTheme="minorEastAsia" w:cs="Arial"/>
                <w:color w:val="000000" w:themeColor="text1"/>
                <w:sz w:val="18"/>
                <w:szCs w:val="18"/>
                <w:lang w:eastAsia="zh-CN"/>
              </w:rPr>
            </w:pPr>
          </w:p>
          <w:p w14:paraId="29C4130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621B991C" w14:textId="77777777" w:rsidR="005A6C31" w:rsidRDefault="005A6C31">
            <w:pPr>
              <w:rPr>
                <w:rFonts w:eastAsiaTheme="minorEastAsia" w:cs="Arial"/>
                <w:color w:val="000000" w:themeColor="text1"/>
                <w:sz w:val="18"/>
                <w:szCs w:val="18"/>
                <w:lang w:eastAsia="zh-CN"/>
              </w:rPr>
            </w:pPr>
          </w:p>
          <w:p w14:paraId="57CDBAA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0A7DD589" w14:textId="77777777" w:rsidR="005A6C31" w:rsidRDefault="005A6C31">
            <w:pPr>
              <w:rPr>
                <w:rFonts w:eastAsiaTheme="minorEastAsia" w:cs="Arial"/>
                <w:color w:val="000000" w:themeColor="text1"/>
                <w:sz w:val="18"/>
                <w:szCs w:val="18"/>
                <w:lang w:eastAsia="zh-CN"/>
              </w:rPr>
            </w:pPr>
          </w:p>
          <w:p w14:paraId="1875A5D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467DE01" w14:textId="77777777" w:rsidR="005A6C31" w:rsidRDefault="005A6C31">
            <w:pPr>
              <w:rPr>
                <w:rFonts w:eastAsiaTheme="minorEastAsia" w:cs="Arial"/>
                <w:color w:val="000000" w:themeColor="text1"/>
                <w:sz w:val="18"/>
                <w:szCs w:val="18"/>
                <w:lang w:eastAsia="zh-CN"/>
              </w:rPr>
            </w:pPr>
          </w:p>
          <w:p w14:paraId="4FBCAF5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49F9ADD"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4C63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0CA9DE60" w14:textId="77777777" w:rsidR="005A6C31" w:rsidRDefault="005A6C31">
      <w:pPr>
        <w:pStyle w:val="maintext"/>
        <w:ind w:firstLineChars="90" w:firstLine="180"/>
        <w:rPr>
          <w:rFonts w:ascii="Calibri" w:hAnsi="Calibri" w:cs="Arial"/>
        </w:rPr>
      </w:pPr>
    </w:p>
    <w:p w14:paraId="6BC4BD19"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3B545B7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5975912"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A410472"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6FF05EC8" w14:textId="77777777">
        <w:tc>
          <w:tcPr>
            <w:tcW w:w="1818" w:type="dxa"/>
            <w:tcBorders>
              <w:top w:val="single" w:sz="4" w:space="0" w:color="auto"/>
              <w:left w:val="single" w:sz="4" w:space="0" w:color="auto"/>
              <w:bottom w:val="single" w:sz="4" w:space="0" w:color="auto"/>
              <w:right w:val="single" w:sz="4" w:space="0" w:color="auto"/>
            </w:tcBorders>
          </w:tcPr>
          <w:p w14:paraId="2E4593BD"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3E417348" w14:textId="77777777" w:rsidR="005A6C31" w:rsidRDefault="005A6C31">
            <w:pPr>
              <w:rPr>
                <w:rFonts w:ascii="Calibri" w:eastAsia="MS Mincho" w:hAnsi="Calibri" w:cs="Calibri"/>
              </w:rPr>
            </w:pPr>
          </w:p>
        </w:tc>
      </w:tr>
    </w:tbl>
    <w:p w14:paraId="7370FF63" w14:textId="77777777" w:rsidR="005A6C31" w:rsidRDefault="005A6C31">
      <w:pPr>
        <w:pStyle w:val="maintext"/>
        <w:ind w:firstLineChars="90" w:firstLine="180"/>
        <w:rPr>
          <w:rFonts w:ascii="Calibri" w:hAnsi="Calibri" w:cs="Arial"/>
        </w:rPr>
      </w:pPr>
    </w:p>
    <w:p w14:paraId="510265FC" w14:textId="77777777" w:rsidR="005A6C31" w:rsidRDefault="00000000">
      <w:pPr>
        <w:pStyle w:val="Heading3"/>
        <w:numPr>
          <w:ilvl w:val="2"/>
          <w:numId w:val="17"/>
        </w:numPr>
        <w:rPr>
          <w:color w:val="000000"/>
        </w:rPr>
      </w:pPr>
      <w:r>
        <w:rPr>
          <w:color w:val="000000"/>
        </w:rPr>
        <w:lastRenderedPageBreak/>
        <w:t>Issue 3-6: Replace “maximum” with “total number”</w:t>
      </w:r>
    </w:p>
    <w:p w14:paraId="640F5979" w14:textId="77777777" w:rsidR="005A6C31" w:rsidRDefault="005A6C31">
      <w:pPr>
        <w:pStyle w:val="maintext"/>
        <w:ind w:firstLineChars="90" w:firstLine="180"/>
        <w:rPr>
          <w:rFonts w:ascii="Calibri" w:hAnsi="Calibri" w:cs="Arial"/>
        </w:rPr>
      </w:pPr>
    </w:p>
    <w:p w14:paraId="3BE86A7F"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E4A676C" w14:textId="77777777" w:rsidR="005A6C31" w:rsidRDefault="005A6C31">
      <w:pPr>
        <w:pStyle w:val="maintext"/>
        <w:ind w:firstLineChars="90" w:firstLine="180"/>
        <w:rPr>
          <w:rFonts w:ascii="Calibri" w:hAnsi="Calibri" w:cs="Arial"/>
        </w:rPr>
      </w:pPr>
    </w:p>
    <w:p w14:paraId="676E798B"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8"/>
        <w:gridCol w:w="2896"/>
        <w:gridCol w:w="3962"/>
        <w:gridCol w:w="556"/>
        <w:gridCol w:w="527"/>
        <w:gridCol w:w="222"/>
        <w:gridCol w:w="2144"/>
        <w:gridCol w:w="668"/>
        <w:gridCol w:w="447"/>
        <w:gridCol w:w="447"/>
        <w:gridCol w:w="517"/>
        <w:gridCol w:w="6526"/>
        <w:gridCol w:w="1256"/>
      </w:tblGrid>
      <w:tr w:rsidR="005A6C31" w14:paraId="3EE194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39A523"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E8D0"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036C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212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18EE89C5"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22811A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263ADBC9"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3B0E81DD"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3698DEF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21AD8D5B"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1A14B2AE"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6FCA"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6329"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0060"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2C9A"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405F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56511"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0795"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A0C4"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5D8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CBB44E9" w14:textId="77777777" w:rsidR="005A6C31" w:rsidRDefault="005A6C31">
            <w:pPr>
              <w:rPr>
                <w:rFonts w:eastAsiaTheme="minorEastAsia" w:cs="Arial"/>
                <w:color w:val="000000" w:themeColor="text1"/>
                <w:sz w:val="18"/>
                <w:szCs w:val="18"/>
                <w:lang w:eastAsia="zh-CN"/>
              </w:rPr>
            </w:pPr>
          </w:p>
          <w:p w14:paraId="074F66F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0C2D5CFC" w14:textId="77777777" w:rsidR="005A6C31" w:rsidRDefault="005A6C31">
            <w:pPr>
              <w:rPr>
                <w:rFonts w:eastAsiaTheme="minorEastAsia" w:cs="Arial"/>
                <w:color w:val="000000" w:themeColor="text1"/>
                <w:sz w:val="18"/>
                <w:szCs w:val="18"/>
                <w:lang w:eastAsia="zh-CN"/>
              </w:rPr>
            </w:pPr>
          </w:p>
          <w:p w14:paraId="4354E7D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2B4E2694" w14:textId="77777777" w:rsidR="005A6C31" w:rsidRDefault="005A6C31">
            <w:pPr>
              <w:rPr>
                <w:rFonts w:eastAsiaTheme="minorEastAsia" w:cs="Arial"/>
                <w:color w:val="000000" w:themeColor="text1"/>
                <w:sz w:val="18"/>
                <w:szCs w:val="18"/>
                <w:lang w:eastAsia="zh-CN"/>
              </w:rPr>
            </w:pPr>
          </w:p>
          <w:p w14:paraId="702AB39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13867B2" w14:textId="77777777" w:rsidR="005A6C31" w:rsidRDefault="005A6C31">
            <w:pPr>
              <w:rPr>
                <w:rFonts w:eastAsiaTheme="minorEastAsia" w:cs="Arial"/>
                <w:color w:val="000000" w:themeColor="text1"/>
                <w:sz w:val="18"/>
                <w:szCs w:val="18"/>
                <w:lang w:eastAsia="zh-CN"/>
              </w:rPr>
            </w:pPr>
          </w:p>
          <w:p w14:paraId="5BEEE8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774F4392" w14:textId="77777777" w:rsidR="005A6C31" w:rsidRDefault="005A6C31">
            <w:pPr>
              <w:rPr>
                <w:rFonts w:eastAsiaTheme="minorEastAsia" w:cs="Arial"/>
                <w:color w:val="000000" w:themeColor="text1"/>
                <w:sz w:val="18"/>
                <w:szCs w:val="18"/>
                <w:lang w:eastAsia="zh-CN"/>
              </w:rPr>
            </w:pPr>
          </w:p>
          <w:p w14:paraId="36E01DB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4EE0E20D" w14:textId="77777777" w:rsidR="005A6C31" w:rsidRDefault="005A6C31">
            <w:pPr>
              <w:rPr>
                <w:rFonts w:eastAsiaTheme="minorEastAsia" w:cs="Arial"/>
                <w:color w:val="000000" w:themeColor="text1"/>
                <w:sz w:val="18"/>
                <w:szCs w:val="18"/>
                <w:lang w:eastAsia="zh-CN"/>
              </w:rPr>
            </w:pPr>
          </w:p>
          <w:p w14:paraId="244CEE2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365846EC" w14:textId="77777777" w:rsidR="005A6C31" w:rsidRDefault="005A6C31">
            <w:pPr>
              <w:rPr>
                <w:rFonts w:eastAsiaTheme="minorEastAsia" w:cs="Arial"/>
                <w:color w:val="000000" w:themeColor="text1"/>
                <w:sz w:val="18"/>
                <w:szCs w:val="18"/>
                <w:lang w:eastAsia="zh-CN"/>
              </w:rPr>
            </w:pPr>
          </w:p>
          <w:p w14:paraId="73A5AAE4" w14:textId="77777777" w:rsidR="005A6C31" w:rsidRDefault="005A6C31">
            <w:pPr>
              <w:rPr>
                <w:rFonts w:eastAsiaTheme="minorEastAsia" w:cs="Arial"/>
                <w:color w:val="000000" w:themeColor="text1"/>
                <w:sz w:val="18"/>
                <w:szCs w:val="18"/>
                <w:lang w:eastAsia="zh-CN"/>
              </w:rPr>
            </w:pPr>
          </w:p>
          <w:p w14:paraId="3599E0E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6B55729A" w14:textId="77777777" w:rsidR="005A6C31" w:rsidRDefault="005A6C31">
            <w:pPr>
              <w:rPr>
                <w:rFonts w:eastAsiaTheme="minorEastAsia" w:cs="Arial"/>
                <w:color w:val="000000" w:themeColor="text1"/>
                <w:sz w:val="18"/>
                <w:szCs w:val="18"/>
                <w:lang w:eastAsia="zh-CN"/>
              </w:rPr>
            </w:pPr>
          </w:p>
          <w:p w14:paraId="481A6DB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38F0C5CD" w14:textId="77777777" w:rsidR="005A6C31" w:rsidRDefault="005A6C31">
            <w:pPr>
              <w:rPr>
                <w:rFonts w:eastAsiaTheme="minorEastAsia" w:cs="Arial"/>
                <w:color w:val="000000" w:themeColor="text1"/>
                <w:sz w:val="18"/>
                <w:szCs w:val="18"/>
                <w:lang w:eastAsia="zh-CN"/>
              </w:rPr>
            </w:pPr>
          </w:p>
          <w:p w14:paraId="07E110A9"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6048C5EF"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62DE57E9"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6DF69AD" w14:textId="77777777" w:rsidR="005A6C31" w:rsidRDefault="005A6C31">
            <w:pPr>
              <w:pStyle w:val="TAL"/>
              <w:rPr>
                <w:rFonts w:cs="Arial"/>
                <w:color w:val="000000" w:themeColor="text1"/>
                <w:szCs w:val="18"/>
                <w:lang w:val="en-US" w:eastAsia="zh-CN"/>
              </w:rPr>
            </w:pPr>
          </w:p>
          <w:p w14:paraId="43E5D821"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FF0000"/>
                <w:szCs w:val="18"/>
                <w:lang w:val="en-US" w:eastAsia="zh-CN"/>
              </w:rPr>
              <w:t xml:space="preserve">total number </w:t>
            </w:r>
            <w:r>
              <w:rPr>
                <w:rFonts w:cs="Arial"/>
                <w:strike/>
                <w:color w:val="FF0000"/>
                <w:szCs w:val="18"/>
                <w:lang w:val="en-US" w:eastAsia="zh-CN"/>
              </w:rPr>
              <w:t>maximum</w:t>
            </w:r>
            <w:r>
              <w:rPr>
                <w:rFonts w:cs="Arial"/>
                <w:color w:val="000000" w:themeColor="text1"/>
                <w:szCs w:val="18"/>
                <w:lang w:val="en-US" w:eastAsia="zh-CN"/>
              </w:rPr>
              <w:t xml:space="preserve">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1525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211CF0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0E911D"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1F614"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308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E3D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3D1959B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092D54A"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6C0D2044"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4E9BCD3C"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4A1D4C71"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10A5621"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649709FA"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11669B6F"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28659C1C"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AD25"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4F84"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441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BE42"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C1B8"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37E37"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E0409"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9102"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0B4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39C681D" w14:textId="77777777" w:rsidR="005A6C31" w:rsidRDefault="005A6C31">
            <w:pPr>
              <w:rPr>
                <w:rFonts w:eastAsiaTheme="minorEastAsia" w:cs="Arial"/>
                <w:color w:val="000000" w:themeColor="text1"/>
                <w:sz w:val="18"/>
                <w:szCs w:val="18"/>
                <w:lang w:eastAsia="zh-CN"/>
              </w:rPr>
            </w:pPr>
          </w:p>
          <w:p w14:paraId="3252F3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334DD2B4" w14:textId="77777777" w:rsidR="005A6C31" w:rsidRDefault="005A6C31">
            <w:pPr>
              <w:rPr>
                <w:rFonts w:eastAsiaTheme="minorEastAsia" w:cs="Arial"/>
                <w:color w:val="000000" w:themeColor="text1"/>
                <w:sz w:val="18"/>
                <w:szCs w:val="18"/>
                <w:lang w:eastAsia="zh-CN"/>
              </w:rPr>
            </w:pPr>
          </w:p>
          <w:p w14:paraId="4B99208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4C81AC6A" w14:textId="77777777" w:rsidR="005A6C31" w:rsidRDefault="005A6C31">
            <w:pPr>
              <w:rPr>
                <w:rFonts w:eastAsiaTheme="minorEastAsia" w:cs="Arial"/>
                <w:color w:val="000000" w:themeColor="text1"/>
                <w:sz w:val="18"/>
                <w:szCs w:val="18"/>
                <w:lang w:eastAsia="zh-CN"/>
              </w:rPr>
            </w:pPr>
          </w:p>
          <w:p w14:paraId="25C0426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BBFAEAC" w14:textId="77777777" w:rsidR="005A6C31" w:rsidRDefault="005A6C31">
            <w:pPr>
              <w:rPr>
                <w:rFonts w:eastAsiaTheme="minorEastAsia" w:cs="Arial"/>
                <w:color w:val="000000" w:themeColor="text1"/>
                <w:sz w:val="18"/>
                <w:szCs w:val="18"/>
                <w:highlight w:val="yellow"/>
                <w:lang w:eastAsia="zh-CN"/>
              </w:rPr>
            </w:pPr>
          </w:p>
          <w:p w14:paraId="639CED1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1640D883" w14:textId="77777777" w:rsidR="005A6C31" w:rsidRDefault="005A6C31">
            <w:pPr>
              <w:rPr>
                <w:rFonts w:eastAsiaTheme="minorEastAsia" w:cs="Arial"/>
                <w:color w:val="000000" w:themeColor="text1"/>
                <w:sz w:val="18"/>
                <w:szCs w:val="18"/>
                <w:lang w:eastAsia="zh-CN"/>
              </w:rPr>
            </w:pPr>
          </w:p>
          <w:p w14:paraId="50BED9C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44B680DD" w14:textId="77777777" w:rsidR="005A6C31" w:rsidRDefault="005A6C31">
            <w:pPr>
              <w:rPr>
                <w:rFonts w:eastAsiaTheme="minorEastAsia" w:cs="Arial"/>
                <w:color w:val="000000" w:themeColor="text1"/>
                <w:sz w:val="18"/>
                <w:szCs w:val="18"/>
                <w:lang w:eastAsia="zh-CN"/>
              </w:rPr>
            </w:pPr>
          </w:p>
          <w:p w14:paraId="287A6DA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7BCCC766" w14:textId="77777777" w:rsidR="005A6C31" w:rsidRDefault="005A6C31">
            <w:pPr>
              <w:rPr>
                <w:rFonts w:eastAsiaTheme="minorEastAsia" w:cs="Arial"/>
                <w:color w:val="000000" w:themeColor="text1"/>
                <w:sz w:val="18"/>
                <w:szCs w:val="18"/>
                <w:lang w:eastAsia="zh-CN"/>
              </w:rPr>
            </w:pPr>
          </w:p>
          <w:p w14:paraId="7A0A954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030EB7EB" w14:textId="77777777" w:rsidR="005A6C31" w:rsidRDefault="005A6C31">
            <w:pPr>
              <w:rPr>
                <w:rFonts w:eastAsiaTheme="minorEastAsia" w:cs="Arial"/>
                <w:color w:val="000000" w:themeColor="text1"/>
                <w:sz w:val="18"/>
                <w:szCs w:val="18"/>
                <w:lang w:eastAsia="zh-CN"/>
              </w:rPr>
            </w:pPr>
          </w:p>
          <w:p w14:paraId="66B2591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63115D7D" w14:textId="77777777" w:rsidR="005A6C31" w:rsidRDefault="005A6C31">
            <w:pPr>
              <w:rPr>
                <w:rFonts w:eastAsiaTheme="minorEastAsia" w:cs="Arial"/>
                <w:color w:val="000000" w:themeColor="text1"/>
                <w:sz w:val="18"/>
                <w:szCs w:val="18"/>
                <w:lang w:eastAsia="zh-CN"/>
              </w:rPr>
            </w:pPr>
          </w:p>
          <w:p w14:paraId="2C3C7ED8"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27DAF6AB" w14:textId="77777777" w:rsidR="005A6C31" w:rsidRDefault="005A6C31">
            <w:pPr>
              <w:rPr>
                <w:rFonts w:eastAsiaTheme="minorEastAsia" w:cs="Arial"/>
                <w:bCs/>
                <w:color w:val="000000" w:themeColor="text1"/>
                <w:sz w:val="18"/>
                <w:szCs w:val="18"/>
                <w:lang w:eastAsia="zh-CN"/>
              </w:rPr>
            </w:pPr>
          </w:p>
          <w:p w14:paraId="1635BB9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26695B0E" w14:textId="77777777" w:rsidR="005A6C31" w:rsidRDefault="005A6C31">
            <w:pPr>
              <w:rPr>
                <w:rFonts w:cs="Arial"/>
                <w:color w:val="000000" w:themeColor="text1"/>
                <w:sz w:val="18"/>
                <w:szCs w:val="18"/>
              </w:rPr>
            </w:pPr>
          </w:p>
          <w:p w14:paraId="32D6F676"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7BB9E68E" w14:textId="77777777" w:rsidR="005A6C31" w:rsidRDefault="005A6C31">
            <w:pPr>
              <w:rPr>
                <w:rFonts w:cs="Arial"/>
                <w:color w:val="000000" w:themeColor="text1"/>
                <w:sz w:val="18"/>
                <w:szCs w:val="18"/>
              </w:rPr>
            </w:pPr>
          </w:p>
          <w:p w14:paraId="25CEBFB0"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FF0000"/>
                <w:sz w:val="18"/>
                <w:szCs w:val="18"/>
                <w:lang w:eastAsia="zh-CN"/>
              </w:rPr>
              <w:t xml:space="preserve">total number </w:t>
            </w:r>
            <w:r>
              <w:rPr>
                <w:rFonts w:cs="Arial"/>
                <w:strike/>
                <w:color w:val="FF0000"/>
                <w:sz w:val="18"/>
                <w:szCs w:val="18"/>
                <w:lang w:eastAsia="zh-CN"/>
              </w:rPr>
              <w:t>maximum</w:t>
            </w:r>
            <w:r>
              <w:rPr>
                <w:rFonts w:cs="Arial"/>
                <w:color w:val="000000" w:themeColor="text1"/>
                <w:sz w:val="18"/>
                <w:szCs w:val="18"/>
              </w:rPr>
              <w:t xml:space="preserve"> of NZP-CSI-RS resources/ports is determined by the minimum of the reported values from that subset.</w:t>
            </w:r>
          </w:p>
          <w:p w14:paraId="079C7E36" w14:textId="77777777" w:rsidR="005A6C31" w:rsidRDefault="005A6C31">
            <w:pPr>
              <w:rPr>
                <w:rFonts w:cs="Arial"/>
                <w:color w:val="000000" w:themeColor="text1"/>
                <w:sz w:val="18"/>
                <w:szCs w:val="18"/>
              </w:rPr>
            </w:pPr>
          </w:p>
          <w:p w14:paraId="19A284BC" w14:textId="77777777" w:rsidR="005A6C31" w:rsidRDefault="00000000">
            <w:pPr>
              <w:rPr>
                <w:rFonts w:cs="Arial"/>
                <w:color w:val="000000" w:themeColor="text1"/>
                <w:sz w:val="18"/>
                <w:szCs w:val="18"/>
              </w:rPr>
            </w:pPr>
            <w:r>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ACCB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062EB3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4D1F9C"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9B69"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C8D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499D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7E7EDBD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3C4C85B"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0F4731A4"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3948073E"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1B4AA4E0"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19A3E691"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3FD0FD33"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F8E7407"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61CF7"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20334"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A2B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B1CD"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DA38"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5A8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D220"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CA61"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A56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E98E894" w14:textId="77777777" w:rsidR="005A6C31" w:rsidRDefault="005A6C31">
            <w:pPr>
              <w:rPr>
                <w:rFonts w:eastAsiaTheme="minorEastAsia" w:cs="Arial"/>
                <w:color w:val="000000" w:themeColor="text1"/>
                <w:sz w:val="18"/>
                <w:szCs w:val="18"/>
                <w:lang w:eastAsia="zh-CN"/>
              </w:rPr>
            </w:pPr>
          </w:p>
          <w:p w14:paraId="6B1F4AC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2A845753" w14:textId="77777777" w:rsidR="005A6C31" w:rsidRDefault="005A6C31">
            <w:pPr>
              <w:rPr>
                <w:rFonts w:eastAsiaTheme="minorEastAsia" w:cs="Arial"/>
                <w:color w:val="000000" w:themeColor="text1"/>
                <w:sz w:val="18"/>
                <w:szCs w:val="18"/>
                <w:lang w:eastAsia="zh-CN"/>
              </w:rPr>
            </w:pPr>
          </w:p>
          <w:p w14:paraId="3216CEA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30031C7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2689AE4" w14:textId="77777777" w:rsidR="005A6C31" w:rsidRDefault="005A6C31">
            <w:pPr>
              <w:rPr>
                <w:rFonts w:eastAsiaTheme="minorEastAsia" w:cs="Arial"/>
                <w:color w:val="000000" w:themeColor="text1"/>
                <w:sz w:val="18"/>
                <w:szCs w:val="18"/>
                <w:lang w:eastAsia="zh-CN"/>
              </w:rPr>
            </w:pPr>
          </w:p>
          <w:p w14:paraId="020AC82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72ACC01B" w14:textId="77777777" w:rsidR="005A6C31" w:rsidRDefault="005A6C31">
            <w:pPr>
              <w:rPr>
                <w:rFonts w:eastAsiaTheme="minorEastAsia" w:cs="Arial"/>
                <w:color w:val="000000" w:themeColor="text1"/>
                <w:sz w:val="18"/>
                <w:szCs w:val="18"/>
                <w:lang w:eastAsia="zh-CN"/>
              </w:rPr>
            </w:pPr>
          </w:p>
          <w:p w14:paraId="6852B10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475E6163" w14:textId="77777777" w:rsidR="005A6C31" w:rsidRDefault="005A6C31">
            <w:pPr>
              <w:rPr>
                <w:rFonts w:eastAsiaTheme="minorEastAsia" w:cs="Arial"/>
                <w:color w:val="000000" w:themeColor="text1"/>
                <w:sz w:val="18"/>
                <w:szCs w:val="18"/>
                <w:lang w:eastAsia="zh-CN"/>
              </w:rPr>
            </w:pPr>
          </w:p>
          <w:p w14:paraId="0ACAF8D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27BA37B0" w14:textId="77777777" w:rsidR="005A6C31" w:rsidRDefault="005A6C31">
            <w:pPr>
              <w:rPr>
                <w:rFonts w:eastAsiaTheme="minorEastAsia" w:cs="Arial"/>
                <w:color w:val="000000" w:themeColor="text1"/>
                <w:sz w:val="18"/>
                <w:szCs w:val="18"/>
                <w:lang w:eastAsia="zh-CN"/>
              </w:rPr>
            </w:pPr>
          </w:p>
          <w:p w14:paraId="2DF7290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7DED3C44" w14:textId="77777777" w:rsidR="005A6C31" w:rsidRDefault="005A6C31">
            <w:pPr>
              <w:rPr>
                <w:rFonts w:eastAsiaTheme="minorEastAsia" w:cs="Arial"/>
                <w:color w:val="000000" w:themeColor="text1"/>
                <w:sz w:val="18"/>
                <w:szCs w:val="18"/>
                <w:lang w:eastAsia="zh-CN"/>
              </w:rPr>
            </w:pPr>
          </w:p>
          <w:p w14:paraId="112DF74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2B748BA7" w14:textId="77777777" w:rsidR="005A6C31" w:rsidRDefault="005A6C31">
            <w:pPr>
              <w:rPr>
                <w:rFonts w:eastAsiaTheme="minorEastAsia" w:cs="Arial"/>
                <w:color w:val="000000" w:themeColor="text1"/>
                <w:sz w:val="18"/>
                <w:szCs w:val="18"/>
                <w:lang w:eastAsia="zh-CN"/>
              </w:rPr>
            </w:pPr>
          </w:p>
          <w:p w14:paraId="311E613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7584ECEC" w14:textId="77777777" w:rsidR="005A6C31" w:rsidRDefault="005A6C31">
            <w:pPr>
              <w:rPr>
                <w:rFonts w:eastAsiaTheme="minorEastAsia" w:cs="Arial"/>
                <w:color w:val="000000" w:themeColor="text1"/>
                <w:sz w:val="18"/>
                <w:szCs w:val="18"/>
                <w:lang w:eastAsia="zh-CN"/>
              </w:rPr>
            </w:pPr>
          </w:p>
          <w:p w14:paraId="0782076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2263DDCE" w14:textId="77777777" w:rsidR="005A6C31" w:rsidRDefault="005A6C31">
            <w:pPr>
              <w:rPr>
                <w:rFonts w:eastAsiaTheme="minorEastAsia" w:cs="Arial"/>
                <w:bCs/>
                <w:color w:val="000000" w:themeColor="text1"/>
                <w:sz w:val="18"/>
                <w:szCs w:val="18"/>
                <w:lang w:eastAsia="zh-CN"/>
              </w:rPr>
            </w:pPr>
          </w:p>
          <w:p w14:paraId="6C40EF5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229DB35"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6ACB3F9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FF0000"/>
                <w:sz w:val="18"/>
                <w:szCs w:val="18"/>
                <w:lang w:eastAsia="zh-CN"/>
              </w:rPr>
              <w:t xml:space="preserve">total number </w:t>
            </w:r>
            <w:r>
              <w:rPr>
                <w:rFonts w:cs="Arial"/>
                <w:strike/>
                <w:color w:val="FF0000"/>
                <w:sz w:val="18"/>
                <w:szCs w:val="18"/>
                <w:lang w:eastAsia="zh-CN"/>
              </w:rPr>
              <w:t>maximum</w:t>
            </w:r>
            <w:r>
              <w:rPr>
                <w:rFonts w:eastAsiaTheme="minorEastAsia" w:cs="Arial"/>
                <w:bCs/>
                <w:color w:val="000000" w:themeColor="text1"/>
                <w:sz w:val="18"/>
                <w:szCs w:val="18"/>
                <w:lang w:eastAsia="zh-CN"/>
              </w:rPr>
              <w:t xml:space="preserve"> of NZP-CSI-RS resources/ports is determined by the minimum of the reported values from that subset.</w:t>
            </w:r>
          </w:p>
          <w:p w14:paraId="12528A2D" w14:textId="77777777" w:rsidR="005A6C31" w:rsidRDefault="005A6C31">
            <w:pPr>
              <w:rPr>
                <w:rFonts w:eastAsiaTheme="minorEastAsia" w:cs="Arial"/>
                <w:bCs/>
                <w:color w:val="000000" w:themeColor="text1"/>
                <w:sz w:val="18"/>
                <w:szCs w:val="18"/>
                <w:lang w:eastAsia="zh-CN"/>
              </w:rPr>
            </w:pPr>
          </w:p>
          <w:p w14:paraId="038B946D"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D64B"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5FFBB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AF7858"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9DEA"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DA9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E91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43FED22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1D1D261"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0980986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25634DA2"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6DA60BC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161DC508"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F1C7630"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1EEBE58"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4F090491"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1D46"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BDCD"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A443A"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84E58"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67AE"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2C4B"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7EC"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CB7F0"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257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452E1CD1" w14:textId="77777777" w:rsidR="005A6C31" w:rsidRDefault="005A6C31">
            <w:pPr>
              <w:rPr>
                <w:rFonts w:eastAsiaTheme="minorEastAsia" w:cs="Arial"/>
                <w:color w:val="000000" w:themeColor="text1"/>
                <w:sz w:val="18"/>
                <w:szCs w:val="18"/>
                <w:lang w:eastAsia="zh-CN"/>
              </w:rPr>
            </w:pPr>
          </w:p>
          <w:p w14:paraId="151463A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4A40D750" w14:textId="77777777" w:rsidR="005A6C31" w:rsidRDefault="005A6C31">
            <w:pPr>
              <w:rPr>
                <w:rFonts w:eastAsiaTheme="minorEastAsia" w:cs="Arial"/>
                <w:color w:val="000000" w:themeColor="text1"/>
                <w:sz w:val="18"/>
                <w:szCs w:val="18"/>
                <w:lang w:eastAsia="zh-CN"/>
              </w:rPr>
            </w:pPr>
          </w:p>
          <w:p w14:paraId="3490EE6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3715E2AB" w14:textId="77777777" w:rsidR="005A6C31" w:rsidRDefault="005A6C31">
            <w:pPr>
              <w:rPr>
                <w:rFonts w:eastAsiaTheme="minorEastAsia" w:cs="Arial"/>
                <w:color w:val="000000" w:themeColor="text1"/>
                <w:sz w:val="18"/>
                <w:szCs w:val="18"/>
                <w:lang w:eastAsia="zh-CN"/>
              </w:rPr>
            </w:pPr>
          </w:p>
          <w:p w14:paraId="5DA59562"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3460B395" w14:textId="77777777" w:rsidR="005A6C31" w:rsidRDefault="005A6C31">
            <w:pPr>
              <w:rPr>
                <w:rFonts w:eastAsiaTheme="minorEastAsia" w:cs="Arial"/>
                <w:color w:val="000000" w:themeColor="text1"/>
                <w:sz w:val="18"/>
                <w:szCs w:val="18"/>
                <w:lang w:eastAsia="zh-CN"/>
              </w:rPr>
            </w:pPr>
          </w:p>
          <w:p w14:paraId="7CD632F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06D4342" w14:textId="77777777" w:rsidR="005A6C31" w:rsidRDefault="005A6C31">
            <w:pPr>
              <w:rPr>
                <w:rFonts w:eastAsiaTheme="minorEastAsia" w:cs="Arial"/>
                <w:color w:val="000000" w:themeColor="text1"/>
                <w:sz w:val="18"/>
                <w:szCs w:val="18"/>
                <w:lang w:eastAsia="zh-CN"/>
              </w:rPr>
            </w:pPr>
          </w:p>
          <w:p w14:paraId="3ABA109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0F1C6ED8" w14:textId="77777777" w:rsidR="005A6C31" w:rsidRDefault="005A6C31">
            <w:pPr>
              <w:rPr>
                <w:rFonts w:eastAsiaTheme="minorEastAsia" w:cs="Arial"/>
                <w:color w:val="000000" w:themeColor="text1"/>
                <w:sz w:val="18"/>
                <w:szCs w:val="18"/>
                <w:lang w:eastAsia="zh-CN"/>
              </w:rPr>
            </w:pPr>
          </w:p>
          <w:p w14:paraId="50D5081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17A46054" w14:textId="77777777" w:rsidR="005A6C31" w:rsidRDefault="005A6C31">
            <w:pPr>
              <w:rPr>
                <w:rFonts w:eastAsiaTheme="minorEastAsia" w:cs="Arial"/>
                <w:color w:val="000000" w:themeColor="text1"/>
                <w:sz w:val="18"/>
                <w:szCs w:val="18"/>
                <w:lang w:eastAsia="zh-CN"/>
              </w:rPr>
            </w:pPr>
          </w:p>
          <w:p w14:paraId="181047A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439A13BB" w14:textId="77777777" w:rsidR="005A6C31" w:rsidRDefault="005A6C31">
            <w:pPr>
              <w:rPr>
                <w:rFonts w:eastAsiaTheme="minorEastAsia" w:cs="Arial"/>
                <w:color w:val="000000" w:themeColor="text1"/>
                <w:sz w:val="18"/>
                <w:szCs w:val="18"/>
                <w:lang w:eastAsia="zh-CN"/>
              </w:rPr>
            </w:pPr>
          </w:p>
          <w:p w14:paraId="08F3D80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0DB28DDC" w14:textId="77777777" w:rsidR="005A6C31" w:rsidRDefault="005A6C31">
            <w:pPr>
              <w:rPr>
                <w:rFonts w:eastAsiaTheme="minorEastAsia" w:cs="Arial"/>
                <w:color w:val="000000" w:themeColor="text1"/>
                <w:sz w:val="18"/>
                <w:szCs w:val="18"/>
                <w:lang w:eastAsia="zh-CN"/>
              </w:rPr>
            </w:pPr>
          </w:p>
          <w:p w14:paraId="15F8EF3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09FCDC1B" w14:textId="77777777" w:rsidR="005A6C31" w:rsidRDefault="005A6C31">
            <w:pPr>
              <w:rPr>
                <w:rFonts w:eastAsiaTheme="minorEastAsia" w:cs="Arial"/>
                <w:color w:val="000000" w:themeColor="text1"/>
                <w:sz w:val="18"/>
                <w:szCs w:val="18"/>
                <w:lang w:eastAsia="zh-CN"/>
              </w:rPr>
            </w:pPr>
          </w:p>
          <w:p w14:paraId="4494BF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19787ECB" w14:textId="77777777" w:rsidR="005A6C31" w:rsidRDefault="005A6C31">
            <w:pPr>
              <w:rPr>
                <w:rFonts w:eastAsiaTheme="minorEastAsia" w:cs="Arial"/>
                <w:color w:val="000000" w:themeColor="text1"/>
                <w:sz w:val="18"/>
                <w:szCs w:val="18"/>
                <w:lang w:eastAsia="zh-CN"/>
              </w:rPr>
            </w:pPr>
          </w:p>
          <w:p w14:paraId="3EA4F51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95BF1F6" w14:textId="77777777" w:rsidR="005A6C31" w:rsidRDefault="005A6C31">
            <w:pPr>
              <w:rPr>
                <w:rFonts w:eastAsiaTheme="minorEastAsia" w:cs="Arial"/>
                <w:color w:val="000000" w:themeColor="text1"/>
                <w:sz w:val="18"/>
                <w:szCs w:val="18"/>
                <w:lang w:eastAsia="zh-CN"/>
              </w:rPr>
            </w:pPr>
          </w:p>
          <w:p w14:paraId="375E4C7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FF0000"/>
                <w:sz w:val="18"/>
                <w:szCs w:val="18"/>
                <w:lang w:eastAsia="zh-CN"/>
              </w:rPr>
              <w:t xml:space="preserve">total number </w:t>
            </w:r>
            <w:r>
              <w:rPr>
                <w:rFonts w:cs="Arial"/>
                <w:strike/>
                <w:color w:val="FF0000"/>
                <w:sz w:val="18"/>
                <w:szCs w:val="18"/>
                <w:lang w:eastAsia="zh-CN"/>
              </w:rPr>
              <w:t>maximum</w:t>
            </w:r>
            <w:r>
              <w:rPr>
                <w:rFonts w:eastAsiaTheme="minorEastAsia" w:cs="Arial"/>
                <w:color w:val="000000" w:themeColor="text1"/>
                <w:sz w:val="18"/>
                <w:szCs w:val="18"/>
                <w:lang w:eastAsia="zh-CN"/>
              </w:rPr>
              <w:t xml:space="preserve">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7A8B3"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766CA0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76EF1"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DB8F"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EC5C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6526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53F46E4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3381F84"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7B1DF6D9"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793D24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0CF5BEF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4AACAC4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5D5AEF3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04992599"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0CAB"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A47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0587"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3D64A"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9FB3"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6AD8"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D1FD"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A9180"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DD5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3E04974B" w14:textId="77777777" w:rsidR="005A6C31" w:rsidRDefault="005A6C31">
            <w:pPr>
              <w:rPr>
                <w:rFonts w:eastAsiaTheme="minorEastAsia" w:cs="Arial"/>
                <w:color w:val="000000" w:themeColor="text1"/>
                <w:sz w:val="18"/>
                <w:szCs w:val="18"/>
                <w:lang w:eastAsia="zh-CN"/>
              </w:rPr>
            </w:pPr>
          </w:p>
          <w:p w14:paraId="512CEAA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43337478" w14:textId="77777777" w:rsidR="005A6C31" w:rsidRDefault="005A6C31">
            <w:pPr>
              <w:rPr>
                <w:rFonts w:eastAsiaTheme="minorEastAsia" w:cs="Arial"/>
                <w:color w:val="000000" w:themeColor="text1"/>
                <w:sz w:val="18"/>
                <w:szCs w:val="18"/>
                <w:lang w:eastAsia="zh-CN"/>
              </w:rPr>
            </w:pPr>
          </w:p>
          <w:p w14:paraId="2807EAF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52CE21F5" w14:textId="77777777" w:rsidR="005A6C31" w:rsidRDefault="005A6C31">
            <w:pPr>
              <w:rPr>
                <w:rFonts w:eastAsiaTheme="minorEastAsia" w:cs="Arial"/>
                <w:color w:val="000000" w:themeColor="text1"/>
                <w:sz w:val="18"/>
                <w:szCs w:val="18"/>
                <w:lang w:eastAsia="zh-CN"/>
              </w:rPr>
            </w:pPr>
          </w:p>
          <w:p w14:paraId="48F9832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27285BA3" w14:textId="77777777" w:rsidR="005A6C31" w:rsidRDefault="005A6C31">
            <w:pPr>
              <w:rPr>
                <w:rFonts w:eastAsiaTheme="minorEastAsia" w:cs="Arial"/>
                <w:color w:val="000000" w:themeColor="text1"/>
                <w:sz w:val="18"/>
                <w:szCs w:val="18"/>
                <w:lang w:eastAsia="zh-CN"/>
              </w:rPr>
            </w:pPr>
          </w:p>
          <w:p w14:paraId="52503D1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6B44F3D2" w14:textId="77777777" w:rsidR="005A6C31" w:rsidRDefault="005A6C31">
            <w:pPr>
              <w:rPr>
                <w:rFonts w:eastAsiaTheme="minorEastAsia" w:cs="Arial"/>
                <w:color w:val="000000" w:themeColor="text1"/>
                <w:sz w:val="18"/>
                <w:szCs w:val="18"/>
                <w:lang w:eastAsia="zh-CN"/>
              </w:rPr>
            </w:pPr>
          </w:p>
          <w:p w14:paraId="4F4AB64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003F865B" w14:textId="77777777" w:rsidR="005A6C31" w:rsidRDefault="005A6C31">
            <w:pPr>
              <w:rPr>
                <w:rFonts w:eastAsiaTheme="minorEastAsia" w:cs="Arial"/>
                <w:color w:val="000000" w:themeColor="text1"/>
                <w:sz w:val="18"/>
                <w:szCs w:val="18"/>
                <w:lang w:eastAsia="zh-CN"/>
              </w:rPr>
            </w:pPr>
          </w:p>
          <w:p w14:paraId="20120C4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6F6CE01F" w14:textId="77777777" w:rsidR="005A6C31" w:rsidRDefault="005A6C31">
            <w:pPr>
              <w:pStyle w:val="TAL"/>
              <w:rPr>
                <w:rFonts w:cs="Arial"/>
                <w:color w:val="000000" w:themeColor="text1"/>
                <w:szCs w:val="18"/>
                <w:lang w:eastAsia="zh-CN"/>
              </w:rPr>
            </w:pPr>
          </w:p>
          <w:p w14:paraId="3EDEEA91" w14:textId="77777777" w:rsidR="005A6C31" w:rsidRDefault="00000000">
            <w:pPr>
              <w:pStyle w:val="TAL"/>
              <w:rPr>
                <w:rFonts w:cs="Arial"/>
                <w:color w:val="000000" w:themeColor="text1"/>
                <w:szCs w:val="18"/>
              </w:rPr>
            </w:pPr>
            <w:r>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08D98656" w14:textId="77777777" w:rsidR="005A6C31" w:rsidRDefault="005A6C31">
            <w:pPr>
              <w:pStyle w:val="TAL"/>
              <w:rPr>
                <w:rFonts w:cs="Arial"/>
                <w:color w:val="000000" w:themeColor="text1"/>
                <w:szCs w:val="18"/>
              </w:rPr>
            </w:pPr>
          </w:p>
          <w:p w14:paraId="1C033390" w14:textId="77777777" w:rsidR="005A6C31" w:rsidRDefault="00000000">
            <w:pPr>
              <w:pStyle w:val="TAL"/>
              <w:rPr>
                <w:rFonts w:cs="Arial"/>
                <w:color w:val="000000" w:themeColor="text1"/>
                <w:szCs w:val="18"/>
              </w:rPr>
            </w:pPr>
            <w:r>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FF0000"/>
                <w:szCs w:val="18"/>
                <w:lang w:val="en-US" w:eastAsia="zh-CN"/>
              </w:rPr>
              <w:t xml:space="preserve">total number </w:t>
            </w:r>
            <w:r>
              <w:rPr>
                <w:rFonts w:cs="Arial"/>
                <w:strike/>
                <w:color w:val="FF0000"/>
                <w:szCs w:val="18"/>
                <w:lang w:val="en-US" w:eastAsia="zh-CN"/>
              </w:rPr>
              <w:t>maximum</w:t>
            </w:r>
            <w:r>
              <w:rPr>
                <w:rFonts w:cs="Arial"/>
                <w:color w:val="000000" w:themeColor="text1"/>
                <w:szCs w:val="18"/>
              </w:rPr>
              <w:t xml:space="preserve">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DD622"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8705C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194C3"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C97F"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B9A5"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C4B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AB0394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359383C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77347C8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339B440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668E994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079B7B5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72D64DD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2275A154"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D42F"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AB92F"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F1D10"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AB23F"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070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B5B0"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8F23B"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1C4B6"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369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30FEE25F" w14:textId="77777777" w:rsidR="005A6C31" w:rsidRDefault="005A6C31">
            <w:pPr>
              <w:rPr>
                <w:rFonts w:eastAsiaTheme="minorEastAsia" w:cs="Arial"/>
                <w:color w:val="000000" w:themeColor="text1"/>
                <w:sz w:val="18"/>
                <w:szCs w:val="18"/>
                <w:lang w:eastAsia="zh-CN"/>
              </w:rPr>
            </w:pPr>
          </w:p>
          <w:p w14:paraId="3D3F341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CBE77E7" w14:textId="77777777" w:rsidR="005A6C31" w:rsidRDefault="005A6C31">
            <w:pPr>
              <w:rPr>
                <w:rFonts w:eastAsiaTheme="minorEastAsia" w:cs="Arial"/>
                <w:color w:val="000000" w:themeColor="text1"/>
                <w:sz w:val="18"/>
                <w:szCs w:val="18"/>
                <w:lang w:eastAsia="zh-CN"/>
              </w:rPr>
            </w:pPr>
          </w:p>
          <w:p w14:paraId="720AA41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1D452780" w14:textId="77777777" w:rsidR="005A6C31" w:rsidRDefault="005A6C31">
            <w:pPr>
              <w:rPr>
                <w:rFonts w:eastAsiaTheme="minorEastAsia" w:cs="Arial"/>
                <w:color w:val="000000" w:themeColor="text1"/>
                <w:sz w:val="18"/>
                <w:szCs w:val="18"/>
                <w:lang w:eastAsia="zh-CN"/>
              </w:rPr>
            </w:pPr>
          </w:p>
          <w:p w14:paraId="01090EC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5388A163" w14:textId="77777777" w:rsidR="005A6C31" w:rsidRDefault="005A6C31">
            <w:pPr>
              <w:rPr>
                <w:rFonts w:eastAsiaTheme="minorEastAsia" w:cs="Arial"/>
                <w:color w:val="000000" w:themeColor="text1"/>
                <w:sz w:val="18"/>
                <w:szCs w:val="18"/>
                <w:lang w:eastAsia="zh-CN"/>
              </w:rPr>
            </w:pPr>
          </w:p>
          <w:p w14:paraId="3BA43C8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26B35CD1" w14:textId="77777777" w:rsidR="005A6C31" w:rsidRDefault="005A6C31">
            <w:pPr>
              <w:rPr>
                <w:rFonts w:eastAsiaTheme="minorEastAsia" w:cs="Arial"/>
                <w:color w:val="000000" w:themeColor="text1"/>
                <w:sz w:val="18"/>
                <w:szCs w:val="18"/>
                <w:lang w:eastAsia="zh-CN"/>
              </w:rPr>
            </w:pPr>
          </w:p>
          <w:p w14:paraId="49FC79D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75DC1F79" w14:textId="77777777" w:rsidR="005A6C31" w:rsidRDefault="005A6C31">
            <w:pPr>
              <w:rPr>
                <w:rFonts w:eastAsiaTheme="minorEastAsia" w:cs="Arial"/>
                <w:color w:val="000000" w:themeColor="text1"/>
                <w:sz w:val="18"/>
                <w:szCs w:val="18"/>
                <w:lang w:eastAsia="zh-CN"/>
              </w:rPr>
            </w:pPr>
          </w:p>
          <w:p w14:paraId="18B05F65"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414851AD"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0E72253B" w14:textId="77777777" w:rsidR="005A6C31" w:rsidRDefault="005A6C31">
            <w:pPr>
              <w:rPr>
                <w:rFonts w:eastAsiaTheme="minorEastAsia" w:cs="Arial"/>
                <w:bCs/>
                <w:color w:val="000000" w:themeColor="text1"/>
                <w:sz w:val="18"/>
                <w:szCs w:val="18"/>
                <w:lang w:eastAsia="zh-CN"/>
              </w:rPr>
            </w:pPr>
          </w:p>
          <w:p w14:paraId="4C0AF192"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5AE23D29" w14:textId="77777777" w:rsidR="005A6C31" w:rsidRDefault="005A6C31">
            <w:pPr>
              <w:rPr>
                <w:rFonts w:cs="Arial"/>
                <w:color w:val="000000" w:themeColor="text1"/>
                <w:sz w:val="18"/>
                <w:szCs w:val="18"/>
              </w:rPr>
            </w:pPr>
          </w:p>
          <w:p w14:paraId="345146E8"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FF0000"/>
                <w:sz w:val="18"/>
                <w:szCs w:val="18"/>
                <w:lang w:eastAsia="zh-CN"/>
              </w:rPr>
              <w:t xml:space="preserve">total number </w:t>
            </w:r>
            <w:r>
              <w:rPr>
                <w:rFonts w:cs="Arial"/>
                <w:strike/>
                <w:color w:val="FF0000"/>
                <w:sz w:val="18"/>
                <w:szCs w:val="18"/>
                <w:lang w:eastAsia="zh-CN"/>
              </w:rPr>
              <w:t>maximum</w:t>
            </w:r>
            <w:r>
              <w:rPr>
                <w:rFonts w:cs="Arial"/>
                <w:color w:val="000000" w:themeColor="text1"/>
                <w:sz w:val="18"/>
                <w:szCs w:val="18"/>
              </w:rPr>
              <w:t xml:space="preserve"> of NZP-CSI-RS resources/ports is determined by the minimum of the reported values from that subset.</w:t>
            </w:r>
          </w:p>
          <w:p w14:paraId="2D19F32C" w14:textId="77777777" w:rsidR="005A6C31" w:rsidRDefault="005A6C31">
            <w:pPr>
              <w:rPr>
                <w:rFonts w:cs="Arial"/>
                <w:color w:val="000000" w:themeColor="text1"/>
                <w:sz w:val="18"/>
                <w:szCs w:val="18"/>
              </w:rPr>
            </w:pPr>
          </w:p>
          <w:p w14:paraId="57929DFF" w14:textId="77777777" w:rsidR="005A6C31" w:rsidRDefault="00000000">
            <w:pPr>
              <w:rPr>
                <w:rFonts w:cs="Arial"/>
                <w:color w:val="000000" w:themeColor="text1"/>
                <w:sz w:val="18"/>
                <w:szCs w:val="18"/>
              </w:rPr>
            </w:pPr>
            <w:r>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36A0"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2884D5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08721"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CE9DC"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473D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CCD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0C96A13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9B4ADA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7376A93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2A47BDF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1D4F6BB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0AE54F0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1A14EAA7"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2F7AC3DD"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8BBCC"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931AA"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31535"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172E8"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3A9F"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FC7D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27A6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E2EC2"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BFE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4BD33C2A" w14:textId="77777777" w:rsidR="005A6C31" w:rsidRDefault="005A6C31">
            <w:pPr>
              <w:rPr>
                <w:rFonts w:eastAsiaTheme="minorEastAsia" w:cs="Arial"/>
                <w:color w:val="000000" w:themeColor="text1"/>
                <w:sz w:val="18"/>
                <w:szCs w:val="18"/>
                <w:lang w:eastAsia="zh-CN"/>
              </w:rPr>
            </w:pPr>
          </w:p>
          <w:p w14:paraId="01B7EE0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833430F" w14:textId="77777777" w:rsidR="005A6C31" w:rsidRDefault="005A6C31">
            <w:pPr>
              <w:rPr>
                <w:rFonts w:eastAsiaTheme="minorEastAsia" w:cs="Arial"/>
                <w:color w:val="000000" w:themeColor="text1"/>
                <w:sz w:val="18"/>
                <w:szCs w:val="18"/>
                <w:lang w:eastAsia="zh-CN"/>
              </w:rPr>
            </w:pPr>
          </w:p>
          <w:p w14:paraId="31A058F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6F82B7C4" w14:textId="77777777" w:rsidR="005A6C31" w:rsidRDefault="005A6C31">
            <w:pPr>
              <w:rPr>
                <w:rFonts w:eastAsiaTheme="minorEastAsia" w:cs="Arial"/>
                <w:color w:val="000000" w:themeColor="text1"/>
                <w:sz w:val="18"/>
                <w:szCs w:val="18"/>
                <w:lang w:eastAsia="zh-CN"/>
              </w:rPr>
            </w:pPr>
          </w:p>
          <w:p w14:paraId="04D0D14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59FA5934" w14:textId="77777777" w:rsidR="005A6C31" w:rsidRDefault="005A6C31">
            <w:pPr>
              <w:rPr>
                <w:rFonts w:eastAsiaTheme="minorEastAsia" w:cs="Arial"/>
                <w:color w:val="000000" w:themeColor="text1"/>
                <w:sz w:val="18"/>
                <w:szCs w:val="18"/>
                <w:lang w:eastAsia="zh-CN"/>
              </w:rPr>
            </w:pPr>
          </w:p>
          <w:p w14:paraId="743CFEB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6305E3F0" w14:textId="77777777" w:rsidR="005A6C31" w:rsidRDefault="005A6C31">
            <w:pPr>
              <w:rPr>
                <w:rFonts w:eastAsiaTheme="minorEastAsia" w:cs="Arial"/>
                <w:color w:val="000000" w:themeColor="text1"/>
                <w:sz w:val="18"/>
                <w:szCs w:val="18"/>
                <w:lang w:eastAsia="zh-CN"/>
              </w:rPr>
            </w:pPr>
          </w:p>
          <w:p w14:paraId="7406667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349511B6" w14:textId="77777777" w:rsidR="005A6C31" w:rsidRDefault="005A6C31">
            <w:pPr>
              <w:rPr>
                <w:rFonts w:eastAsiaTheme="minorEastAsia" w:cs="Arial"/>
                <w:color w:val="000000" w:themeColor="text1"/>
                <w:sz w:val="18"/>
                <w:szCs w:val="18"/>
                <w:lang w:eastAsia="zh-CN"/>
              </w:rPr>
            </w:pPr>
          </w:p>
          <w:p w14:paraId="55D534F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6F5E4E0F" w14:textId="77777777" w:rsidR="005A6C31" w:rsidRDefault="005A6C31">
            <w:pPr>
              <w:rPr>
                <w:rFonts w:eastAsiaTheme="minorEastAsia" w:cs="Arial"/>
                <w:color w:val="000000" w:themeColor="text1"/>
                <w:sz w:val="18"/>
                <w:szCs w:val="18"/>
                <w:lang w:eastAsia="zh-CN"/>
              </w:rPr>
            </w:pPr>
          </w:p>
          <w:p w14:paraId="0FE57D3A"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7201E392" w14:textId="77777777" w:rsidR="005A6C31" w:rsidRDefault="005A6C31">
            <w:pPr>
              <w:rPr>
                <w:rFonts w:eastAsiaTheme="minorEastAsia" w:cs="Arial"/>
                <w:bCs/>
                <w:color w:val="000000" w:themeColor="text1"/>
                <w:sz w:val="18"/>
                <w:szCs w:val="18"/>
                <w:lang w:eastAsia="zh-CN"/>
              </w:rPr>
            </w:pPr>
          </w:p>
          <w:p w14:paraId="4D845F82"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A50E7A6" w14:textId="77777777" w:rsidR="005A6C31" w:rsidRDefault="005A6C31">
            <w:pPr>
              <w:rPr>
                <w:rFonts w:eastAsiaTheme="minorEastAsia" w:cs="Arial"/>
                <w:bCs/>
                <w:color w:val="000000" w:themeColor="text1"/>
                <w:sz w:val="18"/>
                <w:szCs w:val="18"/>
                <w:lang w:eastAsia="zh-CN"/>
              </w:rPr>
            </w:pPr>
          </w:p>
          <w:p w14:paraId="3CD3BAF3"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FF0000"/>
                <w:sz w:val="18"/>
                <w:szCs w:val="18"/>
                <w:lang w:eastAsia="zh-CN"/>
              </w:rPr>
              <w:t xml:space="preserve">total number </w:t>
            </w:r>
            <w:r>
              <w:rPr>
                <w:rFonts w:cs="Arial"/>
                <w:strike/>
                <w:color w:val="FF0000"/>
                <w:sz w:val="18"/>
                <w:szCs w:val="18"/>
                <w:lang w:eastAsia="zh-CN"/>
              </w:rPr>
              <w:t>maximum</w:t>
            </w:r>
            <w:r>
              <w:rPr>
                <w:rFonts w:eastAsiaTheme="minorEastAsia" w:cs="Arial"/>
                <w:bCs/>
                <w:color w:val="000000" w:themeColor="text1"/>
                <w:sz w:val="18"/>
                <w:szCs w:val="18"/>
                <w:lang w:eastAsia="zh-CN"/>
              </w:rPr>
              <w:t xml:space="preserve"> of NZP-CSI-RS resources/ports is determined by the minimum of the reported values from that subset.</w:t>
            </w:r>
          </w:p>
          <w:p w14:paraId="21B7C87B" w14:textId="77777777" w:rsidR="005A6C31" w:rsidRDefault="005A6C31">
            <w:pPr>
              <w:rPr>
                <w:rFonts w:eastAsiaTheme="minorEastAsia" w:cs="Arial"/>
                <w:bCs/>
                <w:color w:val="000000" w:themeColor="text1"/>
                <w:sz w:val="18"/>
                <w:szCs w:val="18"/>
                <w:lang w:eastAsia="zh-CN"/>
              </w:rPr>
            </w:pPr>
          </w:p>
          <w:p w14:paraId="2292E61C"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8853"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4F0958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F71230"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658C" w14:textId="77777777" w:rsidR="005A6C31" w:rsidRDefault="00000000">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188D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B04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0CF60CD4" w14:textId="77777777" w:rsidR="005A6C31" w:rsidRDefault="00000000">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656D89D"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5CC0D055"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6C0529CA"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D210D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1804C0F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96A7562"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425DAE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F4B7"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EDEA"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740"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EC02" w14:textId="77777777" w:rsidR="005A6C31" w:rsidRDefault="00000000">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E903" w14:textId="77777777" w:rsidR="005A6C31" w:rsidRDefault="00000000">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DB39"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105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E1F1"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AD7A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17C1153D" w14:textId="77777777" w:rsidR="005A6C31" w:rsidRDefault="005A6C31">
            <w:pPr>
              <w:rPr>
                <w:rFonts w:eastAsiaTheme="minorEastAsia" w:cs="Arial"/>
                <w:color w:val="000000" w:themeColor="text1"/>
                <w:sz w:val="18"/>
                <w:szCs w:val="18"/>
                <w:lang w:eastAsia="zh-CN"/>
              </w:rPr>
            </w:pPr>
          </w:p>
          <w:p w14:paraId="655895A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127144D7" w14:textId="77777777" w:rsidR="005A6C31" w:rsidRDefault="005A6C31">
            <w:pPr>
              <w:rPr>
                <w:rFonts w:eastAsiaTheme="minorEastAsia" w:cs="Arial"/>
                <w:strike/>
                <w:color w:val="000000" w:themeColor="text1"/>
                <w:sz w:val="18"/>
                <w:szCs w:val="18"/>
                <w:lang w:eastAsia="zh-CN"/>
              </w:rPr>
            </w:pPr>
          </w:p>
          <w:p w14:paraId="1E6AAF8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7DDD2D40" w14:textId="77777777" w:rsidR="005A6C31" w:rsidRDefault="005A6C31">
            <w:pPr>
              <w:rPr>
                <w:rFonts w:eastAsiaTheme="minorEastAsia" w:cs="Arial"/>
                <w:color w:val="000000" w:themeColor="text1"/>
                <w:sz w:val="18"/>
                <w:szCs w:val="18"/>
                <w:lang w:eastAsia="zh-CN"/>
              </w:rPr>
            </w:pPr>
          </w:p>
          <w:p w14:paraId="291DF49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7D3C7CD9" w14:textId="77777777" w:rsidR="005A6C31" w:rsidRDefault="005A6C31">
            <w:pPr>
              <w:rPr>
                <w:rFonts w:eastAsiaTheme="minorEastAsia" w:cs="Arial"/>
                <w:color w:val="000000" w:themeColor="text1"/>
                <w:sz w:val="18"/>
                <w:szCs w:val="18"/>
                <w:lang w:eastAsia="zh-CN"/>
              </w:rPr>
            </w:pPr>
          </w:p>
          <w:p w14:paraId="148E7BA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392B9CF3" w14:textId="77777777" w:rsidR="005A6C31" w:rsidRDefault="005A6C31">
            <w:pPr>
              <w:rPr>
                <w:rFonts w:eastAsiaTheme="minorEastAsia" w:cs="Arial"/>
                <w:color w:val="000000" w:themeColor="text1"/>
                <w:sz w:val="18"/>
                <w:szCs w:val="18"/>
                <w:lang w:eastAsia="zh-CN"/>
              </w:rPr>
            </w:pPr>
          </w:p>
          <w:p w14:paraId="5930EED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4547A2C5" w14:textId="77777777" w:rsidR="005A6C31" w:rsidRDefault="005A6C31">
            <w:pPr>
              <w:rPr>
                <w:rFonts w:eastAsiaTheme="minorEastAsia" w:cs="Arial"/>
                <w:color w:val="000000" w:themeColor="text1"/>
                <w:sz w:val="18"/>
                <w:szCs w:val="18"/>
                <w:lang w:eastAsia="zh-CN"/>
              </w:rPr>
            </w:pPr>
          </w:p>
          <w:p w14:paraId="683C324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686208BD" w14:textId="77777777" w:rsidR="005A6C31" w:rsidRDefault="005A6C31">
            <w:pPr>
              <w:rPr>
                <w:rFonts w:eastAsiaTheme="minorEastAsia" w:cs="Arial"/>
                <w:color w:val="000000" w:themeColor="text1"/>
                <w:sz w:val="18"/>
                <w:szCs w:val="18"/>
                <w:lang w:eastAsia="zh-CN"/>
              </w:rPr>
            </w:pPr>
          </w:p>
          <w:p w14:paraId="13F61BE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6399D75E" w14:textId="77777777" w:rsidR="005A6C31" w:rsidRDefault="005A6C31">
            <w:pPr>
              <w:rPr>
                <w:rFonts w:eastAsiaTheme="minorEastAsia" w:cs="Arial"/>
                <w:color w:val="000000" w:themeColor="text1"/>
                <w:sz w:val="18"/>
                <w:szCs w:val="18"/>
                <w:lang w:eastAsia="zh-CN"/>
              </w:rPr>
            </w:pPr>
          </w:p>
          <w:p w14:paraId="1FE818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602A62D" w14:textId="77777777" w:rsidR="005A6C31" w:rsidRDefault="005A6C31">
            <w:pPr>
              <w:rPr>
                <w:rFonts w:eastAsiaTheme="minorEastAsia" w:cs="Arial"/>
                <w:color w:val="000000" w:themeColor="text1"/>
                <w:sz w:val="18"/>
                <w:szCs w:val="18"/>
                <w:lang w:eastAsia="zh-CN"/>
              </w:rPr>
            </w:pPr>
          </w:p>
          <w:p w14:paraId="4EADD4B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w:t>
            </w:r>
            <w:r>
              <w:rPr>
                <w:rFonts w:cs="Arial"/>
                <w:color w:val="FF0000"/>
                <w:sz w:val="18"/>
                <w:szCs w:val="18"/>
                <w:lang w:eastAsia="zh-CN"/>
              </w:rPr>
              <w:t xml:space="preserve">total number </w:t>
            </w:r>
            <w:r>
              <w:rPr>
                <w:rFonts w:cs="Arial"/>
                <w:strike/>
                <w:color w:val="FF0000"/>
                <w:sz w:val="18"/>
                <w:szCs w:val="18"/>
                <w:lang w:eastAsia="zh-CN"/>
              </w:rPr>
              <w:t>maximum</w:t>
            </w:r>
            <w:r>
              <w:rPr>
                <w:rFonts w:eastAsiaTheme="minorEastAsia" w:cs="Arial"/>
                <w:color w:val="000000" w:themeColor="text1"/>
                <w:sz w:val="18"/>
                <w:szCs w:val="18"/>
                <w:lang w:eastAsia="zh-CN"/>
              </w:rPr>
              <w:t xml:space="preserve">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CF3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34833B4B" w14:textId="77777777" w:rsidR="005A6C31" w:rsidRDefault="005A6C31">
      <w:pPr>
        <w:pStyle w:val="maintext"/>
        <w:ind w:firstLineChars="90" w:firstLine="180"/>
        <w:rPr>
          <w:rFonts w:ascii="Calibri" w:hAnsi="Calibri" w:cs="Arial"/>
        </w:rPr>
      </w:pPr>
    </w:p>
    <w:p w14:paraId="298686E9"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6EF87C4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8F26A3E"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6E29EF1"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70838BDA" w14:textId="77777777">
        <w:tc>
          <w:tcPr>
            <w:tcW w:w="1818" w:type="dxa"/>
            <w:tcBorders>
              <w:top w:val="single" w:sz="4" w:space="0" w:color="auto"/>
              <w:left w:val="single" w:sz="4" w:space="0" w:color="auto"/>
              <w:bottom w:val="single" w:sz="4" w:space="0" w:color="auto"/>
              <w:right w:val="single" w:sz="4" w:space="0" w:color="auto"/>
            </w:tcBorders>
          </w:tcPr>
          <w:p w14:paraId="4DC3E1CB"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6EB9FF49" w14:textId="77777777" w:rsidR="005A6C31" w:rsidRDefault="005A6C31">
            <w:pPr>
              <w:rPr>
                <w:rFonts w:ascii="Calibri" w:eastAsia="MS Mincho" w:hAnsi="Calibri" w:cs="Calibri"/>
              </w:rPr>
            </w:pPr>
          </w:p>
        </w:tc>
      </w:tr>
    </w:tbl>
    <w:p w14:paraId="01991F9D" w14:textId="77777777" w:rsidR="005A6C31" w:rsidRDefault="005A6C31">
      <w:pPr>
        <w:pStyle w:val="maintext"/>
        <w:ind w:firstLineChars="90" w:firstLine="180"/>
        <w:rPr>
          <w:rFonts w:ascii="Calibri" w:hAnsi="Calibri" w:cs="Arial"/>
        </w:rPr>
      </w:pPr>
    </w:p>
    <w:p w14:paraId="6A5E6F6C" w14:textId="77777777" w:rsidR="005A6C31" w:rsidRDefault="00000000">
      <w:pPr>
        <w:pStyle w:val="Heading3"/>
        <w:numPr>
          <w:ilvl w:val="2"/>
          <w:numId w:val="17"/>
        </w:numPr>
        <w:rPr>
          <w:color w:val="000000"/>
        </w:rPr>
      </w:pPr>
      <w:r>
        <w:rPr>
          <w:color w:val="000000"/>
        </w:rPr>
        <w:t>Issue 3-7: New Notes</w:t>
      </w:r>
    </w:p>
    <w:p w14:paraId="43E57494" w14:textId="77777777" w:rsidR="005A6C31" w:rsidRDefault="005A6C31">
      <w:pPr>
        <w:pStyle w:val="maintext"/>
        <w:ind w:firstLineChars="90" w:firstLine="180"/>
        <w:rPr>
          <w:rFonts w:ascii="Calibri" w:hAnsi="Calibri" w:cs="Arial"/>
        </w:rPr>
      </w:pPr>
    </w:p>
    <w:p w14:paraId="54B617BF"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8B9ED40" w14:textId="77777777" w:rsidR="005A6C31" w:rsidRDefault="005A6C31">
      <w:pPr>
        <w:pStyle w:val="maintext"/>
        <w:ind w:firstLineChars="90" w:firstLine="180"/>
        <w:rPr>
          <w:rFonts w:ascii="Calibri" w:hAnsi="Calibri" w:cs="Arial"/>
        </w:rPr>
      </w:pPr>
    </w:p>
    <w:p w14:paraId="3FCF9B8C"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511"/>
        <w:gridCol w:w="2796"/>
        <w:gridCol w:w="4042"/>
        <w:gridCol w:w="556"/>
        <w:gridCol w:w="527"/>
        <w:gridCol w:w="222"/>
        <w:gridCol w:w="2000"/>
        <w:gridCol w:w="674"/>
        <w:gridCol w:w="447"/>
        <w:gridCol w:w="447"/>
        <w:gridCol w:w="517"/>
        <w:gridCol w:w="6649"/>
        <w:gridCol w:w="1285"/>
      </w:tblGrid>
      <w:tr w:rsidR="005A6C31" w14:paraId="327109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F27E6"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5476"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6E54C"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7517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719CA0F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0D954AB"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4C91EBA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50B3799"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A60A3B3"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874EFEF"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925587F"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0F494"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8F94"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1B5A"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E0578"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81CB"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213D"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BE87E"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009E"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74E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2BFC085" w14:textId="77777777" w:rsidR="005A6C31" w:rsidRDefault="005A6C31">
            <w:pPr>
              <w:rPr>
                <w:rFonts w:eastAsiaTheme="minorEastAsia" w:cs="Arial"/>
                <w:color w:val="000000" w:themeColor="text1"/>
                <w:sz w:val="18"/>
                <w:szCs w:val="18"/>
                <w:lang w:eastAsia="zh-CN"/>
              </w:rPr>
            </w:pPr>
          </w:p>
          <w:p w14:paraId="01496DA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78FFA5FB" w14:textId="77777777" w:rsidR="005A6C31" w:rsidRDefault="005A6C31">
            <w:pPr>
              <w:rPr>
                <w:rFonts w:eastAsiaTheme="minorEastAsia" w:cs="Arial"/>
                <w:color w:val="000000" w:themeColor="text1"/>
                <w:sz w:val="18"/>
                <w:szCs w:val="18"/>
                <w:lang w:eastAsia="zh-CN"/>
              </w:rPr>
            </w:pPr>
          </w:p>
          <w:p w14:paraId="028F8E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586D4837" w14:textId="77777777" w:rsidR="005A6C31" w:rsidRDefault="005A6C31">
            <w:pPr>
              <w:rPr>
                <w:rFonts w:eastAsiaTheme="minorEastAsia" w:cs="Arial"/>
                <w:color w:val="000000" w:themeColor="text1"/>
                <w:sz w:val="18"/>
                <w:szCs w:val="18"/>
                <w:lang w:eastAsia="zh-CN"/>
              </w:rPr>
            </w:pPr>
          </w:p>
          <w:p w14:paraId="73784AA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68D61136" w14:textId="77777777" w:rsidR="005A6C31" w:rsidRDefault="005A6C31">
            <w:pPr>
              <w:rPr>
                <w:rFonts w:eastAsiaTheme="minorEastAsia" w:cs="Arial"/>
                <w:color w:val="000000" w:themeColor="text1"/>
                <w:sz w:val="18"/>
                <w:szCs w:val="18"/>
                <w:lang w:eastAsia="zh-CN"/>
              </w:rPr>
            </w:pPr>
          </w:p>
          <w:p w14:paraId="775F255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1828B448" w14:textId="77777777" w:rsidR="005A6C31" w:rsidRDefault="005A6C31">
            <w:pPr>
              <w:rPr>
                <w:rFonts w:eastAsiaTheme="minorEastAsia" w:cs="Arial"/>
                <w:color w:val="000000" w:themeColor="text1"/>
                <w:sz w:val="18"/>
                <w:szCs w:val="18"/>
                <w:lang w:eastAsia="zh-CN"/>
              </w:rPr>
            </w:pPr>
          </w:p>
          <w:p w14:paraId="6C98E5D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40B5CE48" w14:textId="77777777" w:rsidR="005A6C31" w:rsidRDefault="005A6C31">
            <w:pPr>
              <w:rPr>
                <w:rFonts w:eastAsiaTheme="minorEastAsia" w:cs="Arial"/>
                <w:color w:val="000000" w:themeColor="text1"/>
                <w:sz w:val="18"/>
                <w:szCs w:val="18"/>
                <w:lang w:eastAsia="zh-CN"/>
              </w:rPr>
            </w:pPr>
          </w:p>
          <w:p w14:paraId="19B7791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2EAD7EDD" w14:textId="77777777" w:rsidR="005A6C31" w:rsidRDefault="005A6C31">
            <w:pPr>
              <w:rPr>
                <w:rFonts w:eastAsiaTheme="minorEastAsia" w:cs="Arial"/>
                <w:color w:val="000000" w:themeColor="text1"/>
                <w:sz w:val="18"/>
                <w:szCs w:val="18"/>
                <w:lang w:eastAsia="zh-CN"/>
              </w:rPr>
            </w:pPr>
          </w:p>
          <w:p w14:paraId="50E8A266" w14:textId="77777777" w:rsidR="005A6C31" w:rsidRDefault="005A6C31">
            <w:pPr>
              <w:rPr>
                <w:rFonts w:eastAsiaTheme="minorEastAsia" w:cs="Arial"/>
                <w:color w:val="000000" w:themeColor="text1"/>
                <w:sz w:val="18"/>
                <w:szCs w:val="18"/>
                <w:lang w:eastAsia="zh-CN"/>
              </w:rPr>
            </w:pPr>
          </w:p>
          <w:p w14:paraId="07AB132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490A6874" w14:textId="77777777" w:rsidR="005A6C31" w:rsidRDefault="005A6C31">
            <w:pPr>
              <w:rPr>
                <w:rFonts w:eastAsiaTheme="minorEastAsia" w:cs="Arial"/>
                <w:color w:val="000000" w:themeColor="text1"/>
                <w:sz w:val="18"/>
                <w:szCs w:val="18"/>
                <w:lang w:eastAsia="zh-CN"/>
              </w:rPr>
            </w:pPr>
          </w:p>
          <w:p w14:paraId="2F56073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25F204C" w14:textId="77777777" w:rsidR="005A6C31" w:rsidRDefault="005A6C31">
            <w:pPr>
              <w:rPr>
                <w:rFonts w:eastAsiaTheme="minorEastAsia" w:cs="Arial"/>
                <w:color w:val="000000" w:themeColor="text1"/>
                <w:sz w:val="18"/>
                <w:szCs w:val="18"/>
                <w:lang w:eastAsia="zh-CN"/>
              </w:rPr>
            </w:pPr>
          </w:p>
          <w:p w14:paraId="6666C53F"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0FA9E03A"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030BB87D"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73B1355A" w14:textId="77777777" w:rsidR="005A6C31" w:rsidRDefault="005A6C31">
            <w:pPr>
              <w:pStyle w:val="TAL"/>
              <w:rPr>
                <w:rFonts w:cs="Arial"/>
                <w:color w:val="000000" w:themeColor="text1"/>
                <w:szCs w:val="18"/>
                <w:lang w:val="en-US" w:eastAsia="zh-CN"/>
              </w:rPr>
            </w:pPr>
          </w:p>
          <w:p w14:paraId="7058A266"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35B18C5" w14:textId="77777777" w:rsidR="005A6C31" w:rsidRDefault="005A6C31">
            <w:pPr>
              <w:pStyle w:val="TAL"/>
              <w:rPr>
                <w:rFonts w:cs="Arial"/>
                <w:color w:val="000000" w:themeColor="text1"/>
                <w:szCs w:val="18"/>
                <w:lang w:val="en-US" w:eastAsia="zh-CN"/>
              </w:rPr>
            </w:pPr>
          </w:p>
          <w:p w14:paraId="28D1FED5" w14:textId="77777777" w:rsidR="005A6C31" w:rsidRDefault="00000000">
            <w:pPr>
              <w:pStyle w:val="TAL"/>
              <w:rPr>
                <w:rFonts w:cs="Arial"/>
                <w:color w:val="000000" w:themeColor="text1"/>
                <w:szCs w:val="18"/>
                <w:lang w:val="en-US" w:eastAsia="zh-CN"/>
              </w:rPr>
            </w:pPr>
            <w:r>
              <w:rPr>
                <w:rFonts w:cs="Arial"/>
                <w:color w:val="FF0000"/>
                <w:szCs w:val="18"/>
                <w:lang w:val="en-US" w:eastAsia="zh-CN"/>
              </w:rPr>
              <w:t xml:space="preserve">Note: </w:t>
            </w:r>
            <w:r>
              <w:rPr>
                <w:rFonts w:cs="Arial"/>
                <w:bCs/>
                <w:color w:val="FF0000"/>
                <w:szCs w:val="18"/>
                <w:lang w:val="en-US" w:eastAsia="zh-CN"/>
              </w:rPr>
              <w:t xml:space="preserve">If a UE does not report only type 1 or only type 2 for components 4~7 in both FGs 42-1 and 42-1b and if the UE is configured with CSI report settings with sub-configurations corresponding to both SD-type 1 and SD-type 2, then the supported total number of </w:t>
            </w:r>
            <w:r>
              <w:rPr>
                <w:rFonts w:cs="Arial"/>
                <w:color w:val="FF0000"/>
                <w:szCs w:val="18"/>
                <w:lang w:val="en-US" w:eastAsia="zh-CN"/>
              </w:rPr>
              <w:t xml:space="preserve">NZP-CSI-RS resources/ports </w:t>
            </w:r>
            <w:r>
              <w:rPr>
                <w:rFonts w:cs="Arial"/>
                <w:bCs/>
                <w:color w:val="FF0000"/>
                <w:szCs w:val="18"/>
                <w:lang w:val="en-US" w:eastAsia="zh-CN"/>
              </w:rPr>
              <w:t>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ECE0"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76A84F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822E20"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5192"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646F8"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D9EB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384FA23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20FAF03"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0EB9F06B"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E48E2A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D2D14B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657F77DB"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6625F72E"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9888BC2"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66666877"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9904"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4E4A1"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3B47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A1CF"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F54D9"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C9B9"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7D39"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C455"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B57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BDE6B3E" w14:textId="77777777" w:rsidR="005A6C31" w:rsidRDefault="005A6C31">
            <w:pPr>
              <w:rPr>
                <w:rFonts w:eastAsiaTheme="minorEastAsia" w:cs="Arial"/>
                <w:color w:val="000000" w:themeColor="text1"/>
                <w:sz w:val="18"/>
                <w:szCs w:val="18"/>
                <w:lang w:eastAsia="zh-CN"/>
              </w:rPr>
            </w:pPr>
          </w:p>
          <w:p w14:paraId="1EC5166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09F8F7B0" w14:textId="77777777" w:rsidR="005A6C31" w:rsidRDefault="005A6C31">
            <w:pPr>
              <w:rPr>
                <w:rFonts w:eastAsiaTheme="minorEastAsia" w:cs="Arial"/>
                <w:color w:val="000000" w:themeColor="text1"/>
                <w:sz w:val="18"/>
                <w:szCs w:val="18"/>
                <w:lang w:eastAsia="zh-CN"/>
              </w:rPr>
            </w:pPr>
          </w:p>
          <w:p w14:paraId="2F42C9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304BF1D0" w14:textId="77777777" w:rsidR="005A6C31" w:rsidRDefault="005A6C31">
            <w:pPr>
              <w:rPr>
                <w:rFonts w:eastAsiaTheme="minorEastAsia" w:cs="Arial"/>
                <w:color w:val="000000" w:themeColor="text1"/>
                <w:sz w:val="18"/>
                <w:szCs w:val="18"/>
                <w:lang w:eastAsia="zh-CN"/>
              </w:rPr>
            </w:pPr>
          </w:p>
          <w:p w14:paraId="6C88788D"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4A8597B5" w14:textId="77777777" w:rsidR="005A6C31" w:rsidRDefault="005A6C31">
            <w:pPr>
              <w:rPr>
                <w:rFonts w:eastAsiaTheme="minorEastAsia" w:cs="Arial"/>
                <w:color w:val="000000" w:themeColor="text1"/>
                <w:sz w:val="18"/>
                <w:szCs w:val="18"/>
                <w:lang w:eastAsia="zh-CN"/>
              </w:rPr>
            </w:pPr>
          </w:p>
          <w:p w14:paraId="0219D68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4485987" w14:textId="77777777" w:rsidR="005A6C31" w:rsidRDefault="005A6C31">
            <w:pPr>
              <w:rPr>
                <w:rFonts w:eastAsiaTheme="minorEastAsia" w:cs="Arial"/>
                <w:color w:val="000000" w:themeColor="text1"/>
                <w:sz w:val="18"/>
                <w:szCs w:val="18"/>
                <w:lang w:eastAsia="zh-CN"/>
              </w:rPr>
            </w:pPr>
          </w:p>
          <w:p w14:paraId="569F716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3DCD5ED8" w14:textId="77777777" w:rsidR="005A6C31" w:rsidRDefault="005A6C31">
            <w:pPr>
              <w:rPr>
                <w:rFonts w:eastAsiaTheme="minorEastAsia" w:cs="Arial"/>
                <w:color w:val="000000" w:themeColor="text1"/>
                <w:sz w:val="18"/>
                <w:szCs w:val="18"/>
                <w:lang w:eastAsia="zh-CN"/>
              </w:rPr>
            </w:pPr>
          </w:p>
          <w:p w14:paraId="0ABC5EB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77892DB9" w14:textId="77777777" w:rsidR="005A6C31" w:rsidRDefault="005A6C31">
            <w:pPr>
              <w:rPr>
                <w:rFonts w:eastAsiaTheme="minorEastAsia" w:cs="Arial"/>
                <w:color w:val="000000" w:themeColor="text1"/>
                <w:sz w:val="18"/>
                <w:szCs w:val="18"/>
                <w:lang w:eastAsia="zh-CN"/>
              </w:rPr>
            </w:pPr>
          </w:p>
          <w:p w14:paraId="64ABFD5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35235C4F" w14:textId="77777777" w:rsidR="005A6C31" w:rsidRDefault="005A6C31">
            <w:pPr>
              <w:rPr>
                <w:rFonts w:eastAsiaTheme="minorEastAsia" w:cs="Arial"/>
                <w:color w:val="000000" w:themeColor="text1"/>
                <w:sz w:val="18"/>
                <w:szCs w:val="18"/>
                <w:lang w:eastAsia="zh-CN"/>
              </w:rPr>
            </w:pPr>
          </w:p>
          <w:p w14:paraId="28990AC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123F6A75" w14:textId="77777777" w:rsidR="005A6C31" w:rsidRDefault="005A6C31">
            <w:pPr>
              <w:rPr>
                <w:rFonts w:eastAsiaTheme="minorEastAsia" w:cs="Arial"/>
                <w:color w:val="000000" w:themeColor="text1"/>
                <w:sz w:val="18"/>
                <w:szCs w:val="18"/>
                <w:lang w:eastAsia="zh-CN"/>
              </w:rPr>
            </w:pPr>
          </w:p>
          <w:p w14:paraId="25E3CF2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2F8E5A3E" w14:textId="77777777" w:rsidR="005A6C31" w:rsidRDefault="005A6C31">
            <w:pPr>
              <w:rPr>
                <w:rFonts w:eastAsiaTheme="minorEastAsia" w:cs="Arial"/>
                <w:color w:val="000000" w:themeColor="text1"/>
                <w:sz w:val="18"/>
                <w:szCs w:val="18"/>
                <w:lang w:eastAsia="zh-CN"/>
              </w:rPr>
            </w:pPr>
          </w:p>
          <w:p w14:paraId="0328BEE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4D30C7EF" w14:textId="77777777" w:rsidR="005A6C31" w:rsidRDefault="005A6C31">
            <w:pPr>
              <w:rPr>
                <w:rFonts w:eastAsiaTheme="minorEastAsia" w:cs="Arial"/>
                <w:color w:val="000000" w:themeColor="text1"/>
                <w:sz w:val="18"/>
                <w:szCs w:val="18"/>
                <w:lang w:eastAsia="zh-CN"/>
              </w:rPr>
            </w:pPr>
          </w:p>
          <w:p w14:paraId="63730D1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FCB1AF4" w14:textId="77777777" w:rsidR="005A6C31" w:rsidRDefault="005A6C31">
            <w:pPr>
              <w:rPr>
                <w:rFonts w:eastAsiaTheme="minorEastAsia" w:cs="Arial"/>
                <w:color w:val="000000" w:themeColor="text1"/>
                <w:sz w:val="18"/>
                <w:szCs w:val="18"/>
                <w:lang w:eastAsia="zh-CN"/>
              </w:rPr>
            </w:pPr>
          </w:p>
          <w:p w14:paraId="3DD5E16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135E3D2" w14:textId="77777777" w:rsidR="005A6C31" w:rsidRDefault="00000000">
            <w:pPr>
              <w:rPr>
                <w:rFonts w:eastAsiaTheme="minorEastAsia" w:cs="Arial"/>
                <w:color w:val="000000" w:themeColor="text1"/>
                <w:sz w:val="18"/>
                <w:szCs w:val="18"/>
                <w:lang w:eastAsia="zh-CN"/>
              </w:rPr>
            </w:pPr>
            <w:r>
              <w:rPr>
                <w:rFonts w:eastAsiaTheme="minorEastAsia" w:cs="Arial"/>
                <w:color w:val="FF0000"/>
                <w:sz w:val="18"/>
                <w:szCs w:val="18"/>
                <w:lang w:eastAsia="zh-CN"/>
              </w:rPr>
              <w:t>Note: If a UE does not report only type 1 or only type 2 for components 4~7 in both FGs 42-1 and 42-1b and if the UE is configured with CSI report settings with sub-configurations corresponding to both SD-type 1 and SD-type 2, then the supported total number of NZP-CSI-RS resources/ports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C53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31FA5278" w14:textId="77777777" w:rsidR="005A6C31" w:rsidRDefault="005A6C31">
      <w:pPr>
        <w:pStyle w:val="maintext"/>
        <w:ind w:firstLineChars="90" w:firstLine="180"/>
        <w:rPr>
          <w:rFonts w:ascii="Calibri" w:hAnsi="Calibri" w:cs="Arial"/>
        </w:rPr>
      </w:pPr>
    </w:p>
    <w:p w14:paraId="6B3AA6C6"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1A94C4A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41CEA52"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563750"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2CB35939" w14:textId="77777777">
        <w:tc>
          <w:tcPr>
            <w:tcW w:w="1818" w:type="dxa"/>
            <w:tcBorders>
              <w:top w:val="single" w:sz="4" w:space="0" w:color="auto"/>
              <w:left w:val="single" w:sz="4" w:space="0" w:color="auto"/>
              <w:bottom w:val="single" w:sz="4" w:space="0" w:color="auto"/>
              <w:right w:val="single" w:sz="4" w:space="0" w:color="auto"/>
            </w:tcBorders>
          </w:tcPr>
          <w:p w14:paraId="5848937B"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734EAF98" w14:textId="77777777" w:rsidR="005A6C31" w:rsidRDefault="005A6C31">
            <w:pPr>
              <w:rPr>
                <w:rFonts w:ascii="Calibri" w:eastAsia="MS Mincho" w:hAnsi="Calibri" w:cs="Calibri"/>
              </w:rPr>
            </w:pPr>
          </w:p>
        </w:tc>
      </w:tr>
    </w:tbl>
    <w:p w14:paraId="7772B50C" w14:textId="77777777" w:rsidR="005A6C31" w:rsidRDefault="005A6C31">
      <w:pPr>
        <w:pStyle w:val="maintext"/>
        <w:ind w:firstLineChars="90" w:firstLine="180"/>
        <w:rPr>
          <w:rFonts w:ascii="Calibri" w:hAnsi="Calibri" w:cs="Arial"/>
        </w:rPr>
      </w:pPr>
    </w:p>
    <w:p w14:paraId="0698894B" w14:textId="77777777" w:rsidR="005A6C31" w:rsidRDefault="00000000">
      <w:pPr>
        <w:pStyle w:val="Heading3"/>
        <w:numPr>
          <w:ilvl w:val="2"/>
          <w:numId w:val="17"/>
        </w:numPr>
        <w:rPr>
          <w:color w:val="000000"/>
        </w:rPr>
      </w:pPr>
      <w:r>
        <w:rPr>
          <w:color w:val="000000"/>
        </w:rPr>
        <w:t>Issue 3-8: Corrections to Notes</w:t>
      </w:r>
    </w:p>
    <w:p w14:paraId="24D7C682" w14:textId="77777777" w:rsidR="005A6C31" w:rsidRDefault="005A6C31">
      <w:pPr>
        <w:pStyle w:val="maintext"/>
        <w:ind w:firstLineChars="90" w:firstLine="180"/>
        <w:rPr>
          <w:rFonts w:ascii="Calibri" w:hAnsi="Calibri" w:cs="Arial"/>
        </w:rPr>
      </w:pPr>
    </w:p>
    <w:p w14:paraId="04E72EEA"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3FF77A3" w14:textId="77777777" w:rsidR="005A6C31" w:rsidRDefault="005A6C31">
      <w:pPr>
        <w:pStyle w:val="maintext"/>
        <w:ind w:firstLineChars="90" w:firstLine="180"/>
        <w:rPr>
          <w:rFonts w:ascii="Calibri" w:hAnsi="Calibri" w:cs="Arial"/>
        </w:rPr>
      </w:pPr>
    </w:p>
    <w:p w14:paraId="6A9D7DA1"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8"/>
        <w:gridCol w:w="2896"/>
        <w:gridCol w:w="3962"/>
        <w:gridCol w:w="556"/>
        <w:gridCol w:w="527"/>
        <w:gridCol w:w="222"/>
        <w:gridCol w:w="2144"/>
        <w:gridCol w:w="668"/>
        <w:gridCol w:w="447"/>
        <w:gridCol w:w="447"/>
        <w:gridCol w:w="517"/>
        <w:gridCol w:w="6526"/>
        <w:gridCol w:w="1256"/>
      </w:tblGrid>
      <w:tr w:rsidR="005A6C31" w14:paraId="46971D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98C64"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B9851"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39EA"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7B5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00A2387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A5DD27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2C615018"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2C4A749F"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3F68D1A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340B27D"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40C3AAD"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F3CF"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D3ACC"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55B7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6071"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91F7"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76C12"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9E95A"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CA03"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7DE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C76C6B6" w14:textId="77777777" w:rsidR="005A6C31" w:rsidRDefault="005A6C31">
            <w:pPr>
              <w:rPr>
                <w:rFonts w:eastAsiaTheme="minorEastAsia" w:cs="Arial"/>
                <w:color w:val="000000" w:themeColor="text1"/>
                <w:sz w:val="18"/>
                <w:szCs w:val="18"/>
                <w:lang w:eastAsia="zh-CN"/>
              </w:rPr>
            </w:pPr>
          </w:p>
          <w:p w14:paraId="23B2174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0232B1B8" w14:textId="77777777" w:rsidR="005A6C31" w:rsidRDefault="005A6C31">
            <w:pPr>
              <w:rPr>
                <w:rFonts w:eastAsiaTheme="minorEastAsia" w:cs="Arial"/>
                <w:color w:val="000000" w:themeColor="text1"/>
                <w:sz w:val="18"/>
                <w:szCs w:val="18"/>
                <w:lang w:eastAsia="zh-CN"/>
              </w:rPr>
            </w:pPr>
          </w:p>
          <w:p w14:paraId="6DD88D8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27BB2C6C" w14:textId="77777777" w:rsidR="005A6C31" w:rsidRDefault="005A6C31">
            <w:pPr>
              <w:rPr>
                <w:rFonts w:eastAsiaTheme="minorEastAsia" w:cs="Arial"/>
                <w:color w:val="000000" w:themeColor="text1"/>
                <w:sz w:val="18"/>
                <w:szCs w:val="18"/>
                <w:lang w:eastAsia="zh-CN"/>
              </w:rPr>
            </w:pPr>
          </w:p>
          <w:p w14:paraId="52A3FFA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789484E2" w14:textId="77777777" w:rsidR="005A6C31" w:rsidRDefault="005A6C31">
            <w:pPr>
              <w:rPr>
                <w:rFonts w:eastAsiaTheme="minorEastAsia" w:cs="Arial"/>
                <w:color w:val="000000" w:themeColor="text1"/>
                <w:sz w:val="18"/>
                <w:szCs w:val="18"/>
                <w:lang w:eastAsia="zh-CN"/>
              </w:rPr>
            </w:pPr>
          </w:p>
          <w:p w14:paraId="74BAC7A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3C8A9E73" w14:textId="77777777" w:rsidR="005A6C31" w:rsidRDefault="005A6C31">
            <w:pPr>
              <w:rPr>
                <w:rFonts w:eastAsiaTheme="minorEastAsia" w:cs="Arial"/>
                <w:color w:val="000000" w:themeColor="text1"/>
                <w:sz w:val="18"/>
                <w:szCs w:val="18"/>
                <w:lang w:eastAsia="zh-CN"/>
              </w:rPr>
            </w:pPr>
          </w:p>
          <w:p w14:paraId="2CED659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2A5F1418" w14:textId="77777777" w:rsidR="005A6C31" w:rsidRDefault="005A6C31">
            <w:pPr>
              <w:rPr>
                <w:rFonts w:eastAsiaTheme="minorEastAsia" w:cs="Arial"/>
                <w:color w:val="000000" w:themeColor="text1"/>
                <w:sz w:val="18"/>
                <w:szCs w:val="18"/>
                <w:lang w:eastAsia="zh-CN"/>
              </w:rPr>
            </w:pPr>
          </w:p>
          <w:p w14:paraId="1C92A61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40F9FA13" w14:textId="77777777" w:rsidR="005A6C31" w:rsidRDefault="005A6C31">
            <w:pPr>
              <w:rPr>
                <w:rFonts w:eastAsiaTheme="minorEastAsia" w:cs="Arial"/>
                <w:color w:val="000000" w:themeColor="text1"/>
                <w:sz w:val="18"/>
                <w:szCs w:val="18"/>
                <w:lang w:eastAsia="zh-CN"/>
              </w:rPr>
            </w:pPr>
          </w:p>
          <w:p w14:paraId="50FB7634" w14:textId="77777777" w:rsidR="005A6C31" w:rsidRDefault="005A6C31">
            <w:pPr>
              <w:rPr>
                <w:rFonts w:eastAsiaTheme="minorEastAsia" w:cs="Arial"/>
                <w:color w:val="000000" w:themeColor="text1"/>
                <w:sz w:val="18"/>
                <w:szCs w:val="18"/>
                <w:lang w:eastAsia="zh-CN"/>
              </w:rPr>
            </w:pPr>
          </w:p>
          <w:p w14:paraId="59F297C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4AB5CD44" w14:textId="77777777" w:rsidR="005A6C31" w:rsidRDefault="005A6C31">
            <w:pPr>
              <w:rPr>
                <w:rFonts w:eastAsiaTheme="minorEastAsia" w:cs="Arial"/>
                <w:color w:val="000000" w:themeColor="text1"/>
                <w:sz w:val="18"/>
                <w:szCs w:val="18"/>
                <w:lang w:eastAsia="zh-CN"/>
              </w:rPr>
            </w:pPr>
          </w:p>
          <w:p w14:paraId="3B907BF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30F0EA3B" w14:textId="77777777" w:rsidR="005A6C31" w:rsidRDefault="005A6C31">
            <w:pPr>
              <w:rPr>
                <w:rFonts w:eastAsiaTheme="minorEastAsia" w:cs="Arial"/>
                <w:color w:val="000000" w:themeColor="text1"/>
                <w:sz w:val="18"/>
                <w:szCs w:val="18"/>
                <w:lang w:eastAsia="zh-CN"/>
              </w:rPr>
            </w:pPr>
          </w:p>
          <w:p w14:paraId="2556AD0E"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0939C0D7"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07A7A7EA"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45E16B23" w14:textId="77777777" w:rsidR="005A6C31" w:rsidRDefault="005A6C31">
            <w:pPr>
              <w:pStyle w:val="TAL"/>
              <w:rPr>
                <w:rFonts w:cs="Arial"/>
                <w:color w:val="000000" w:themeColor="text1"/>
                <w:szCs w:val="18"/>
                <w:lang w:val="en-US" w:eastAsia="zh-CN"/>
              </w:rPr>
            </w:pPr>
          </w:p>
          <w:p w14:paraId="73D80137"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Cs w:val="18"/>
                <w:lang w:val="en-US" w:eastAsia="zh-CN"/>
              </w:rPr>
              <w:t>across all periodic, semi-persistent, aperiodic CSI report settings with sub-configurations per BWP</w:t>
            </w:r>
            <w:r>
              <w:rPr>
                <w:rFonts w:cs="Arial"/>
                <w:color w:val="000000" w:themeColor="text1"/>
                <w:szCs w:val="18"/>
                <w:lang w:val="en-US"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A393"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16B4E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D4B67"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7C1E"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729A"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9406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2058B40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5FFD0CF"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41FA3B43"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37C05DAB"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69D64B46"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D12BAAF"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3290A7E3"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28580E9"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06AF557F"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F9D84"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A8328"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63D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B519"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06E4E"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614E"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C54E"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FE40"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D0F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7087269" w14:textId="77777777" w:rsidR="005A6C31" w:rsidRDefault="005A6C31">
            <w:pPr>
              <w:rPr>
                <w:rFonts w:eastAsiaTheme="minorEastAsia" w:cs="Arial"/>
                <w:color w:val="000000" w:themeColor="text1"/>
                <w:sz w:val="18"/>
                <w:szCs w:val="18"/>
                <w:lang w:eastAsia="zh-CN"/>
              </w:rPr>
            </w:pPr>
          </w:p>
          <w:p w14:paraId="7A19FD4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5216BCE0" w14:textId="77777777" w:rsidR="005A6C31" w:rsidRDefault="005A6C31">
            <w:pPr>
              <w:rPr>
                <w:rFonts w:eastAsiaTheme="minorEastAsia" w:cs="Arial"/>
                <w:color w:val="000000" w:themeColor="text1"/>
                <w:sz w:val="18"/>
                <w:szCs w:val="18"/>
                <w:lang w:eastAsia="zh-CN"/>
              </w:rPr>
            </w:pPr>
          </w:p>
          <w:p w14:paraId="4D58B1D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5EAA93F6" w14:textId="77777777" w:rsidR="005A6C31" w:rsidRDefault="005A6C31">
            <w:pPr>
              <w:rPr>
                <w:rFonts w:eastAsiaTheme="minorEastAsia" w:cs="Arial"/>
                <w:color w:val="000000" w:themeColor="text1"/>
                <w:sz w:val="18"/>
                <w:szCs w:val="18"/>
                <w:lang w:eastAsia="zh-CN"/>
              </w:rPr>
            </w:pPr>
          </w:p>
          <w:p w14:paraId="50FB39E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0EA3913" w14:textId="77777777" w:rsidR="005A6C31" w:rsidRDefault="005A6C31">
            <w:pPr>
              <w:rPr>
                <w:rFonts w:eastAsiaTheme="minorEastAsia" w:cs="Arial"/>
                <w:color w:val="000000" w:themeColor="text1"/>
                <w:sz w:val="18"/>
                <w:szCs w:val="18"/>
                <w:highlight w:val="yellow"/>
                <w:lang w:eastAsia="zh-CN"/>
              </w:rPr>
            </w:pPr>
          </w:p>
          <w:p w14:paraId="449C710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0A925A9" w14:textId="77777777" w:rsidR="005A6C31" w:rsidRDefault="005A6C31">
            <w:pPr>
              <w:rPr>
                <w:rFonts w:eastAsiaTheme="minorEastAsia" w:cs="Arial"/>
                <w:color w:val="000000" w:themeColor="text1"/>
                <w:sz w:val="18"/>
                <w:szCs w:val="18"/>
                <w:lang w:eastAsia="zh-CN"/>
              </w:rPr>
            </w:pPr>
          </w:p>
          <w:p w14:paraId="3416917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60D88B74" w14:textId="77777777" w:rsidR="005A6C31" w:rsidRDefault="005A6C31">
            <w:pPr>
              <w:rPr>
                <w:rFonts w:eastAsiaTheme="minorEastAsia" w:cs="Arial"/>
                <w:color w:val="000000" w:themeColor="text1"/>
                <w:sz w:val="18"/>
                <w:szCs w:val="18"/>
                <w:lang w:eastAsia="zh-CN"/>
              </w:rPr>
            </w:pPr>
          </w:p>
          <w:p w14:paraId="6E6AC49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1103F04E" w14:textId="77777777" w:rsidR="005A6C31" w:rsidRDefault="005A6C31">
            <w:pPr>
              <w:rPr>
                <w:rFonts w:eastAsiaTheme="minorEastAsia" w:cs="Arial"/>
                <w:color w:val="000000" w:themeColor="text1"/>
                <w:sz w:val="18"/>
                <w:szCs w:val="18"/>
                <w:lang w:eastAsia="zh-CN"/>
              </w:rPr>
            </w:pPr>
          </w:p>
          <w:p w14:paraId="5F269D1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765D432" w14:textId="77777777" w:rsidR="005A6C31" w:rsidRDefault="005A6C31">
            <w:pPr>
              <w:rPr>
                <w:rFonts w:eastAsiaTheme="minorEastAsia" w:cs="Arial"/>
                <w:color w:val="000000" w:themeColor="text1"/>
                <w:sz w:val="18"/>
                <w:szCs w:val="18"/>
                <w:lang w:eastAsia="zh-CN"/>
              </w:rPr>
            </w:pPr>
          </w:p>
          <w:p w14:paraId="488A75A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02CF77CF" w14:textId="77777777" w:rsidR="005A6C31" w:rsidRDefault="005A6C31">
            <w:pPr>
              <w:rPr>
                <w:rFonts w:eastAsiaTheme="minorEastAsia" w:cs="Arial"/>
                <w:color w:val="000000" w:themeColor="text1"/>
                <w:sz w:val="18"/>
                <w:szCs w:val="18"/>
                <w:lang w:eastAsia="zh-CN"/>
              </w:rPr>
            </w:pPr>
          </w:p>
          <w:p w14:paraId="6C33FD43"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2187F4F8" w14:textId="77777777" w:rsidR="005A6C31" w:rsidRDefault="005A6C31">
            <w:pPr>
              <w:rPr>
                <w:rFonts w:eastAsiaTheme="minorEastAsia" w:cs="Arial"/>
                <w:bCs/>
                <w:color w:val="000000" w:themeColor="text1"/>
                <w:sz w:val="18"/>
                <w:szCs w:val="18"/>
                <w:lang w:eastAsia="zh-CN"/>
              </w:rPr>
            </w:pPr>
          </w:p>
          <w:p w14:paraId="77CDA1C9"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26C4981A" w14:textId="77777777" w:rsidR="005A6C31" w:rsidRDefault="005A6C31">
            <w:pPr>
              <w:rPr>
                <w:rFonts w:cs="Arial"/>
                <w:color w:val="000000" w:themeColor="text1"/>
                <w:sz w:val="18"/>
                <w:szCs w:val="18"/>
              </w:rPr>
            </w:pPr>
          </w:p>
          <w:p w14:paraId="5F0BEF7D"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67EF8AA4" w14:textId="77777777" w:rsidR="005A6C31" w:rsidRDefault="005A6C31">
            <w:pPr>
              <w:rPr>
                <w:rFonts w:cs="Arial"/>
                <w:color w:val="000000" w:themeColor="text1"/>
                <w:sz w:val="18"/>
                <w:szCs w:val="18"/>
              </w:rPr>
            </w:pPr>
          </w:p>
          <w:p w14:paraId="6BA6958F"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 w:val="18"/>
                <w:szCs w:val="18"/>
                <w:lang w:eastAsia="zh-CN"/>
              </w:rPr>
              <w:t>across all periodic, semi-persistent, aperiodic CSI report settings with sub-configurations per BWP</w:t>
            </w:r>
            <w:r>
              <w:rPr>
                <w:rFonts w:cs="Arial"/>
                <w:color w:val="000000" w:themeColor="text1"/>
                <w:sz w:val="18"/>
                <w:szCs w:val="18"/>
              </w:rPr>
              <w:t xml:space="preserve"> is determined by the minimum of the reported values from that subset.</w:t>
            </w:r>
          </w:p>
          <w:p w14:paraId="70C482F0" w14:textId="77777777" w:rsidR="005A6C31" w:rsidRDefault="005A6C31">
            <w:pPr>
              <w:rPr>
                <w:rFonts w:cs="Arial"/>
                <w:color w:val="000000" w:themeColor="text1"/>
                <w:sz w:val="18"/>
                <w:szCs w:val="18"/>
              </w:rPr>
            </w:pPr>
          </w:p>
          <w:p w14:paraId="3DE011EC" w14:textId="77777777" w:rsidR="005A6C31" w:rsidRDefault="00000000">
            <w:pPr>
              <w:rPr>
                <w:rFonts w:cs="Arial"/>
                <w:color w:val="000000" w:themeColor="text1"/>
                <w:sz w:val="18"/>
                <w:szCs w:val="18"/>
              </w:rPr>
            </w:pPr>
            <w:r>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5164"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EAFD3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3274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6D690"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2313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81D0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27EF23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C269DE5"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1084146A"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360FDF28"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19F0C14C"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4344A30"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250EFB84"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AD3B5E4"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DBD9"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DC84"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B6EC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56BF6"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8187"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4E49F"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373AB"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1AAC"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1111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93ADC48" w14:textId="77777777" w:rsidR="005A6C31" w:rsidRDefault="005A6C31">
            <w:pPr>
              <w:rPr>
                <w:rFonts w:eastAsiaTheme="minorEastAsia" w:cs="Arial"/>
                <w:color w:val="000000" w:themeColor="text1"/>
                <w:sz w:val="18"/>
                <w:szCs w:val="18"/>
                <w:lang w:eastAsia="zh-CN"/>
              </w:rPr>
            </w:pPr>
          </w:p>
          <w:p w14:paraId="2221801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7A3C96B9" w14:textId="77777777" w:rsidR="005A6C31" w:rsidRDefault="005A6C31">
            <w:pPr>
              <w:rPr>
                <w:rFonts w:eastAsiaTheme="minorEastAsia" w:cs="Arial"/>
                <w:color w:val="000000" w:themeColor="text1"/>
                <w:sz w:val="18"/>
                <w:szCs w:val="18"/>
                <w:lang w:eastAsia="zh-CN"/>
              </w:rPr>
            </w:pPr>
          </w:p>
          <w:p w14:paraId="016F2E4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214ED8A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68DAFC86" w14:textId="77777777" w:rsidR="005A6C31" w:rsidRDefault="005A6C31">
            <w:pPr>
              <w:rPr>
                <w:rFonts w:eastAsiaTheme="minorEastAsia" w:cs="Arial"/>
                <w:color w:val="000000" w:themeColor="text1"/>
                <w:sz w:val="18"/>
                <w:szCs w:val="18"/>
                <w:lang w:eastAsia="zh-CN"/>
              </w:rPr>
            </w:pPr>
          </w:p>
          <w:p w14:paraId="3416954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616AB3CA" w14:textId="77777777" w:rsidR="005A6C31" w:rsidRDefault="005A6C31">
            <w:pPr>
              <w:rPr>
                <w:rFonts w:eastAsiaTheme="minorEastAsia" w:cs="Arial"/>
                <w:color w:val="000000" w:themeColor="text1"/>
                <w:sz w:val="18"/>
                <w:szCs w:val="18"/>
                <w:lang w:eastAsia="zh-CN"/>
              </w:rPr>
            </w:pPr>
          </w:p>
          <w:p w14:paraId="5580402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3429BDA2" w14:textId="77777777" w:rsidR="005A6C31" w:rsidRDefault="005A6C31">
            <w:pPr>
              <w:rPr>
                <w:rFonts w:eastAsiaTheme="minorEastAsia" w:cs="Arial"/>
                <w:color w:val="000000" w:themeColor="text1"/>
                <w:sz w:val="18"/>
                <w:szCs w:val="18"/>
                <w:lang w:eastAsia="zh-CN"/>
              </w:rPr>
            </w:pPr>
          </w:p>
          <w:p w14:paraId="405CC2C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41A9E8DF" w14:textId="77777777" w:rsidR="005A6C31" w:rsidRDefault="005A6C31">
            <w:pPr>
              <w:rPr>
                <w:rFonts w:eastAsiaTheme="minorEastAsia" w:cs="Arial"/>
                <w:color w:val="000000" w:themeColor="text1"/>
                <w:sz w:val="18"/>
                <w:szCs w:val="18"/>
                <w:lang w:eastAsia="zh-CN"/>
              </w:rPr>
            </w:pPr>
          </w:p>
          <w:p w14:paraId="2E5787E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F05A166" w14:textId="77777777" w:rsidR="005A6C31" w:rsidRDefault="005A6C31">
            <w:pPr>
              <w:rPr>
                <w:rFonts w:eastAsiaTheme="minorEastAsia" w:cs="Arial"/>
                <w:color w:val="000000" w:themeColor="text1"/>
                <w:sz w:val="18"/>
                <w:szCs w:val="18"/>
                <w:lang w:eastAsia="zh-CN"/>
              </w:rPr>
            </w:pPr>
          </w:p>
          <w:p w14:paraId="460DC94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9EE9E8E" w14:textId="77777777" w:rsidR="005A6C31" w:rsidRDefault="005A6C31">
            <w:pPr>
              <w:rPr>
                <w:rFonts w:eastAsiaTheme="minorEastAsia" w:cs="Arial"/>
                <w:color w:val="000000" w:themeColor="text1"/>
                <w:sz w:val="18"/>
                <w:szCs w:val="18"/>
                <w:lang w:eastAsia="zh-CN"/>
              </w:rPr>
            </w:pPr>
          </w:p>
          <w:p w14:paraId="72455C3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69EE9CE3" w14:textId="77777777" w:rsidR="005A6C31" w:rsidRDefault="005A6C31">
            <w:pPr>
              <w:rPr>
                <w:rFonts w:eastAsiaTheme="minorEastAsia" w:cs="Arial"/>
                <w:color w:val="000000" w:themeColor="text1"/>
                <w:sz w:val="18"/>
                <w:szCs w:val="18"/>
                <w:lang w:eastAsia="zh-CN"/>
              </w:rPr>
            </w:pPr>
          </w:p>
          <w:p w14:paraId="0205AF9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2F2F239B" w14:textId="77777777" w:rsidR="005A6C31" w:rsidRDefault="005A6C31">
            <w:pPr>
              <w:rPr>
                <w:rFonts w:eastAsiaTheme="minorEastAsia" w:cs="Arial"/>
                <w:bCs/>
                <w:color w:val="000000" w:themeColor="text1"/>
                <w:sz w:val="18"/>
                <w:szCs w:val="18"/>
                <w:lang w:eastAsia="zh-CN"/>
              </w:rPr>
            </w:pPr>
          </w:p>
          <w:p w14:paraId="3E75B7A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513FB1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2A950870"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Pr>
                <w:rFonts w:cs="Arial"/>
                <w:color w:val="FF0000"/>
                <w:sz w:val="18"/>
                <w:szCs w:val="18"/>
                <w:lang w:eastAsia="zh-CN"/>
              </w:rPr>
              <w:t xml:space="preserve"> across all periodic, semi-persistent, aperiodic CSI report settings with sub-configurations per BWP</w:t>
            </w:r>
            <w:r>
              <w:rPr>
                <w:rFonts w:eastAsiaTheme="minorEastAsia" w:cs="Arial"/>
                <w:bCs/>
                <w:color w:val="000000" w:themeColor="text1"/>
                <w:sz w:val="18"/>
                <w:szCs w:val="18"/>
                <w:lang w:eastAsia="zh-CN"/>
              </w:rPr>
              <w:t xml:space="preserve"> is determined by the minimum of the reported values from that subset.</w:t>
            </w:r>
          </w:p>
          <w:p w14:paraId="32716B0F" w14:textId="77777777" w:rsidR="005A6C31" w:rsidRDefault="005A6C31">
            <w:pPr>
              <w:rPr>
                <w:rFonts w:eastAsiaTheme="minorEastAsia" w:cs="Arial"/>
                <w:bCs/>
                <w:color w:val="000000" w:themeColor="text1"/>
                <w:sz w:val="18"/>
                <w:szCs w:val="18"/>
                <w:lang w:eastAsia="zh-CN"/>
              </w:rPr>
            </w:pPr>
          </w:p>
          <w:p w14:paraId="4424E508"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41CA"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BC6BC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160EF"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09348"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FE8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87FC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7DDAC83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D40A8EC"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449D3AC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EE4C459"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94D854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7DFF447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44F38318"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CF90A28"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09078397"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F048"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A505"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606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2F803"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157AB"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D0707"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4B1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4B05D"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8EB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3D4EAE7" w14:textId="77777777" w:rsidR="005A6C31" w:rsidRDefault="005A6C31">
            <w:pPr>
              <w:rPr>
                <w:rFonts w:eastAsiaTheme="minorEastAsia" w:cs="Arial"/>
                <w:color w:val="000000" w:themeColor="text1"/>
                <w:sz w:val="18"/>
                <w:szCs w:val="18"/>
                <w:lang w:eastAsia="zh-CN"/>
              </w:rPr>
            </w:pPr>
          </w:p>
          <w:p w14:paraId="6A44682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5D5C578A" w14:textId="77777777" w:rsidR="005A6C31" w:rsidRDefault="005A6C31">
            <w:pPr>
              <w:rPr>
                <w:rFonts w:eastAsiaTheme="minorEastAsia" w:cs="Arial"/>
                <w:color w:val="000000" w:themeColor="text1"/>
                <w:sz w:val="18"/>
                <w:szCs w:val="18"/>
                <w:lang w:eastAsia="zh-CN"/>
              </w:rPr>
            </w:pPr>
          </w:p>
          <w:p w14:paraId="3A972BE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547B8CBD" w14:textId="77777777" w:rsidR="005A6C31" w:rsidRDefault="005A6C31">
            <w:pPr>
              <w:rPr>
                <w:rFonts w:eastAsiaTheme="minorEastAsia" w:cs="Arial"/>
                <w:color w:val="000000" w:themeColor="text1"/>
                <w:sz w:val="18"/>
                <w:szCs w:val="18"/>
                <w:lang w:eastAsia="zh-CN"/>
              </w:rPr>
            </w:pPr>
          </w:p>
          <w:p w14:paraId="22D3105E"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1627BA98" w14:textId="77777777" w:rsidR="005A6C31" w:rsidRDefault="005A6C31">
            <w:pPr>
              <w:rPr>
                <w:rFonts w:eastAsiaTheme="minorEastAsia" w:cs="Arial"/>
                <w:color w:val="000000" w:themeColor="text1"/>
                <w:sz w:val="18"/>
                <w:szCs w:val="18"/>
                <w:lang w:eastAsia="zh-CN"/>
              </w:rPr>
            </w:pPr>
          </w:p>
          <w:p w14:paraId="0D2E27E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EBD4B64" w14:textId="77777777" w:rsidR="005A6C31" w:rsidRDefault="005A6C31">
            <w:pPr>
              <w:rPr>
                <w:rFonts w:eastAsiaTheme="minorEastAsia" w:cs="Arial"/>
                <w:color w:val="000000" w:themeColor="text1"/>
                <w:sz w:val="18"/>
                <w:szCs w:val="18"/>
                <w:lang w:eastAsia="zh-CN"/>
              </w:rPr>
            </w:pPr>
          </w:p>
          <w:p w14:paraId="7F0214F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0DEA44AF" w14:textId="77777777" w:rsidR="005A6C31" w:rsidRDefault="005A6C31">
            <w:pPr>
              <w:rPr>
                <w:rFonts w:eastAsiaTheme="minorEastAsia" w:cs="Arial"/>
                <w:color w:val="000000" w:themeColor="text1"/>
                <w:sz w:val="18"/>
                <w:szCs w:val="18"/>
                <w:lang w:eastAsia="zh-CN"/>
              </w:rPr>
            </w:pPr>
          </w:p>
          <w:p w14:paraId="6F59AD0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5E502CB3" w14:textId="77777777" w:rsidR="005A6C31" w:rsidRDefault="005A6C31">
            <w:pPr>
              <w:rPr>
                <w:rFonts w:eastAsiaTheme="minorEastAsia" w:cs="Arial"/>
                <w:color w:val="000000" w:themeColor="text1"/>
                <w:sz w:val="18"/>
                <w:szCs w:val="18"/>
                <w:lang w:eastAsia="zh-CN"/>
              </w:rPr>
            </w:pPr>
          </w:p>
          <w:p w14:paraId="44CFC7B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722E6909" w14:textId="77777777" w:rsidR="005A6C31" w:rsidRDefault="005A6C31">
            <w:pPr>
              <w:rPr>
                <w:rFonts w:eastAsiaTheme="minorEastAsia" w:cs="Arial"/>
                <w:color w:val="000000" w:themeColor="text1"/>
                <w:sz w:val="18"/>
                <w:szCs w:val="18"/>
                <w:lang w:eastAsia="zh-CN"/>
              </w:rPr>
            </w:pPr>
          </w:p>
          <w:p w14:paraId="7980742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4FF40B8D" w14:textId="77777777" w:rsidR="005A6C31" w:rsidRDefault="005A6C31">
            <w:pPr>
              <w:rPr>
                <w:rFonts w:eastAsiaTheme="minorEastAsia" w:cs="Arial"/>
                <w:color w:val="000000" w:themeColor="text1"/>
                <w:sz w:val="18"/>
                <w:szCs w:val="18"/>
                <w:lang w:eastAsia="zh-CN"/>
              </w:rPr>
            </w:pPr>
          </w:p>
          <w:p w14:paraId="606BF9E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295F49BF" w14:textId="77777777" w:rsidR="005A6C31" w:rsidRDefault="005A6C31">
            <w:pPr>
              <w:rPr>
                <w:rFonts w:eastAsiaTheme="minorEastAsia" w:cs="Arial"/>
                <w:color w:val="000000" w:themeColor="text1"/>
                <w:sz w:val="18"/>
                <w:szCs w:val="18"/>
                <w:lang w:eastAsia="zh-CN"/>
              </w:rPr>
            </w:pPr>
          </w:p>
          <w:p w14:paraId="479CDFA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683CFD81" w14:textId="77777777" w:rsidR="005A6C31" w:rsidRDefault="005A6C31">
            <w:pPr>
              <w:rPr>
                <w:rFonts w:eastAsiaTheme="minorEastAsia" w:cs="Arial"/>
                <w:color w:val="000000" w:themeColor="text1"/>
                <w:sz w:val="18"/>
                <w:szCs w:val="18"/>
                <w:lang w:eastAsia="zh-CN"/>
              </w:rPr>
            </w:pPr>
          </w:p>
          <w:p w14:paraId="06D6370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309B001" w14:textId="77777777" w:rsidR="005A6C31" w:rsidRDefault="005A6C31">
            <w:pPr>
              <w:rPr>
                <w:rFonts w:eastAsiaTheme="minorEastAsia" w:cs="Arial"/>
                <w:color w:val="000000" w:themeColor="text1"/>
                <w:sz w:val="18"/>
                <w:szCs w:val="18"/>
                <w:lang w:eastAsia="zh-CN"/>
              </w:rPr>
            </w:pPr>
          </w:p>
          <w:p w14:paraId="05B1F38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Pr>
                <w:rFonts w:cs="Arial"/>
                <w:color w:val="FF0000"/>
                <w:sz w:val="18"/>
                <w:szCs w:val="18"/>
                <w:lang w:eastAsia="zh-CN"/>
              </w:rPr>
              <w:t xml:space="preserve"> across all periodic, semi-persistent, aperiodic CSI report settings with sub-configurations per BWP</w:t>
            </w:r>
            <w:r>
              <w:rPr>
                <w:rFonts w:eastAsiaTheme="minorEastAsia" w:cs="Arial"/>
                <w:color w:val="000000" w:themeColor="text1"/>
                <w:sz w:val="18"/>
                <w:szCs w:val="18"/>
                <w:lang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46E0"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7BD0A4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9558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5964"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051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A3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7DA1272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A68FCBC"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18B476D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E40C97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767D9126"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4A36647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23B977F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1D3BD177"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8572"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1745"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7607"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BAB8"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E5F4"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5BBED"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7375C"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8A1A"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604C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08F301F8" w14:textId="77777777" w:rsidR="005A6C31" w:rsidRDefault="005A6C31">
            <w:pPr>
              <w:rPr>
                <w:rFonts w:eastAsiaTheme="minorEastAsia" w:cs="Arial"/>
                <w:color w:val="000000" w:themeColor="text1"/>
                <w:sz w:val="18"/>
                <w:szCs w:val="18"/>
                <w:lang w:eastAsia="zh-CN"/>
              </w:rPr>
            </w:pPr>
          </w:p>
          <w:p w14:paraId="6D9F443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12099408" w14:textId="77777777" w:rsidR="005A6C31" w:rsidRDefault="005A6C31">
            <w:pPr>
              <w:rPr>
                <w:rFonts w:eastAsiaTheme="minorEastAsia" w:cs="Arial"/>
                <w:color w:val="000000" w:themeColor="text1"/>
                <w:sz w:val="18"/>
                <w:szCs w:val="18"/>
                <w:lang w:eastAsia="zh-CN"/>
              </w:rPr>
            </w:pPr>
          </w:p>
          <w:p w14:paraId="1480AF7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27D8BA7B" w14:textId="77777777" w:rsidR="005A6C31" w:rsidRDefault="005A6C31">
            <w:pPr>
              <w:rPr>
                <w:rFonts w:eastAsiaTheme="minorEastAsia" w:cs="Arial"/>
                <w:color w:val="000000" w:themeColor="text1"/>
                <w:sz w:val="18"/>
                <w:szCs w:val="18"/>
                <w:lang w:eastAsia="zh-CN"/>
              </w:rPr>
            </w:pPr>
          </w:p>
          <w:p w14:paraId="4076CE6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28D86D4E" w14:textId="77777777" w:rsidR="005A6C31" w:rsidRDefault="005A6C31">
            <w:pPr>
              <w:rPr>
                <w:rFonts w:eastAsiaTheme="minorEastAsia" w:cs="Arial"/>
                <w:color w:val="000000" w:themeColor="text1"/>
                <w:sz w:val="18"/>
                <w:szCs w:val="18"/>
                <w:lang w:eastAsia="zh-CN"/>
              </w:rPr>
            </w:pPr>
          </w:p>
          <w:p w14:paraId="11E60BC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415F6F5F" w14:textId="77777777" w:rsidR="005A6C31" w:rsidRDefault="005A6C31">
            <w:pPr>
              <w:rPr>
                <w:rFonts w:eastAsiaTheme="minorEastAsia" w:cs="Arial"/>
                <w:color w:val="000000" w:themeColor="text1"/>
                <w:sz w:val="18"/>
                <w:szCs w:val="18"/>
                <w:lang w:eastAsia="zh-CN"/>
              </w:rPr>
            </w:pPr>
          </w:p>
          <w:p w14:paraId="0540565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103C5438" w14:textId="77777777" w:rsidR="005A6C31" w:rsidRDefault="005A6C31">
            <w:pPr>
              <w:rPr>
                <w:rFonts w:eastAsiaTheme="minorEastAsia" w:cs="Arial"/>
                <w:color w:val="000000" w:themeColor="text1"/>
                <w:sz w:val="18"/>
                <w:szCs w:val="18"/>
                <w:lang w:eastAsia="zh-CN"/>
              </w:rPr>
            </w:pPr>
          </w:p>
          <w:p w14:paraId="7577A64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0A3406DC" w14:textId="77777777" w:rsidR="005A6C31" w:rsidRDefault="005A6C31">
            <w:pPr>
              <w:pStyle w:val="TAL"/>
              <w:rPr>
                <w:rFonts w:cs="Arial"/>
                <w:color w:val="000000" w:themeColor="text1"/>
                <w:szCs w:val="18"/>
                <w:lang w:eastAsia="zh-CN"/>
              </w:rPr>
            </w:pPr>
          </w:p>
          <w:p w14:paraId="08F7D79A" w14:textId="77777777" w:rsidR="005A6C31" w:rsidRDefault="00000000">
            <w:pPr>
              <w:pStyle w:val="TAL"/>
              <w:rPr>
                <w:rFonts w:cs="Arial"/>
                <w:color w:val="000000" w:themeColor="text1"/>
                <w:szCs w:val="18"/>
              </w:rPr>
            </w:pPr>
            <w:r>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2716F2D5" w14:textId="77777777" w:rsidR="005A6C31" w:rsidRDefault="005A6C31">
            <w:pPr>
              <w:pStyle w:val="TAL"/>
              <w:rPr>
                <w:rFonts w:cs="Arial"/>
                <w:color w:val="000000" w:themeColor="text1"/>
                <w:szCs w:val="18"/>
              </w:rPr>
            </w:pPr>
          </w:p>
          <w:p w14:paraId="366E9E96" w14:textId="77777777" w:rsidR="005A6C31" w:rsidRDefault="00000000">
            <w:pPr>
              <w:pStyle w:val="TAL"/>
              <w:rPr>
                <w:rFonts w:cs="Arial"/>
                <w:color w:val="000000" w:themeColor="text1"/>
                <w:szCs w:val="18"/>
              </w:rPr>
            </w:pPr>
            <w:r>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Cs w:val="18"/>
                <w:lang w:val="en-US" w:eastAsia="zh-CN"/>
              </w:rPr>
              <w:t>across all periodic, semi-persistent, aperiodic CSI report settings with sub-configurations per BWP</w:t>
            </w:r>
            <w:r>
              <w:rPr>
                <w:rFonts w:cs="Arial"/>
                <w:color w:val="000000" w:themeColor="text1"/>
                <w:szCs w:val="18"/>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6A5BA"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1AD73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4DAAF"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1FA7"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065D"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5D63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7C17807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2CA89E4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5BCC575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4940819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4AB98DB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4B7FC22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7F49713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3F886920"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5C212"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3176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0BB5"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D109"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5F52D"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9972"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A7B1"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261D"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074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131AA8A7" w14:textId="77777777" w:rsidR="005A6C31" w:rsidRDefault="005A6C31">
            <w:pPr>
              <w:rPr>
                <w:rFonts w:eastAsiaTheme="minorEastAsia" w:cs="Arial"/>
                <w:color w:val="000000" w:themeColor="text1"/>
                <w:sz w:val="18"/>
                <w:szCs w:val="18"/>
                <w:lang w:eastAsia="zh-CN"/>
              </w:rPr>
            </w:pPr>
          </w:p>
          <w:p w14:paraId="00C4C63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17F41022" w14:textId="77777777" w:rsidR="005A6C31" w:rsidRDefault="005A6C31">
            <w:pPr>
              <w:rPr>
                <w:rFonts w:eastAsiaTheme="minorEastAsia" w:cs="Arial"/>
                <w:color w:val="000000" w:themeColor="text1"/>
                <w:sz w:val="18"/>
                <w:szCs w:val="18"/>
                <w:lang w:eastAsia="zh-CN"/>
              </w:rPr>
            </w:pPr>
          </w:p>
          <w:p w14:paraId="091BA30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0449E4C7" w14:textId="77777777" w:rsidR="005A6C31" w:rsidRDefault="005A6C31">
            <w:pPr>
              <w:rPr>
                <w:rFonts w:eastAsiaTheme="minorEastAsia" w:cs="Arial"/>
                <w:color w:val="000000" w:themeColor="text1"/>
                <w:sz w:val="18"/>
                <w:szCs w:val="18"/>
                <w:lang w:eastAsia="zh-CN"/>
              </w:rPr>
            </w:pPr>
          </w:p>
          <w:p w14:paraId="21DA5BF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5107786C" w14:textId="77777777" w:rsidR="005A6C31" w:rsidRDefault="005A6C31">
            <w:pPr>
              <w:rPr>
                <w:rFonts w:eastAsiaTheme="minorEastAsia" w:cs="Arial"/>
                <w:color w:val="000000" w:themeColor="text1"/>
                <w:sz w:val="18"/>
                <w:szCs w:val="18"/>
                <w:lang w:eastAsia="zh-CN"/>
              </w:rPr>
            </w:pPr>
          </w:p>
          <w:p w14:paraId="26A3AD5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703D2277" w14:textId="77777777" w:rsidR="005A6C31" w:rsidRDefault="005A6C31">
            <w:pPr>
              <w:rPr>
                <w:rFonts w:eastAsiaTheme="minorEastAsia" w:cs="Arial"/>
                <w:color w:val="000000" w:themeColor="text1"/>
                <w:sz w:val="18"/>
                <w:szCs w:val="18"/>
                <w:lang w:eastAsia="zh-CN"/>
              </w:rPr>
            </w:pPr>
          </w:p>
          <w:p w14:paraId="74601CD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263FA725" w14:textId="77777777" w:rsidR="005A6C31" w:rsidRDefault="005A6C31">
            <w:pPr>
              <w:rPr>
                <w:rFonts w:eastAsiaTheme="minorEastAsia" w:cs="Arial"/>
                <w:color w:val="000000" w:themeColor="text1"/>
                <w:sz w:val="18"/>
                <w:szCs w:val="18"/>
                <w:lang w:eastAsia="zh-CN"/>
              </w:rPr>
            </w:pPr>
          </w:p>
          <w:p w14:paraId="72FC0916"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49F5783E"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6912C80D" w14:textId="77777777" w:rsidR="005A6C31" w:rsidRDefault="005A6C31">
            <w:pPr>
              <w:rPr>
                <w:rFonts w:eastAsiaTheme="minorEastAsia" w:cs="Arial"/>
                <w:bCs/>
                <w:color w:val="000000" w:themeColor="text1"/>
                <w:sz w:val="18"/>
                <w:szCs w:val="18"/>
                <w:lang w:eastAsia="zh-CN"/>
              </w:rPr>
            </w:pPr>
          </w:p>
          <w:p w14:paraId="10917949"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37E6A1D6" w14:textId="77777777" w:rsidR="005A6C31" w:rsidRDefault="005A6C31">
            <w:pPr>
              <w:rPr>
                <w:rFonts w:cs="Arial"/>
                <w:color w:val="000000" w:themeColor="text1"/>
                <w:sz w:val="18"/>
                <w:szCs w:val="18"/>
              </w:rPr>
            </w:pPr>
          </w:p>
          <w:p w14:paraId="25DB710D"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 w:val="18"/>
                <w:szCs w:val="18"/>
                <w:lang w:eastAsia="zh-CN"/>
              </w:rPr>
              <w:t>across all periodic, semi-persistent, aperiodic CSI report settings with sub-configurations per BWP</w:t>
            </w:r>
            <w:r>
              <w:rPr>
                <w:rFonts w:cs="Arial"/>
                <w:color w:val="000000" w:themeColor="text1"/>
                <w:sz w:val="18"/>
                <w:szCs w:val="18"/>
              </w:rPr>
              <w:t xml:space="preserve"> is determined by the minimum of the reported values from that subset.</w:t>
            </w:r>
          </w:p>
          <w:p w14:paraId="6E8CBF2F" w14:textId="77777777" w:rsidR="005A6C31" w:rsidRDefault="005A6C31">
            <w:pPr>
              <w:rPr>
                <w:rFonts w:cs="Arial"/>
                <w:color w:val="000000" w:themeColor="text1"/>
                <w:sz w:val="18"/>
                <w:szCs w:val="18"/>
              </w:rPr>
            </w:pPr>
          </w:p>
          <w:p w14:paraId="288F6882" w14:textId="77777777" w:rsidR="005A6C31" w:rsidRDefault="00000000">
            <w:pPr>
              <w:rPr>
                <w:rFonts w:cs="Arial"/>
                <w:color w:val="000000" w:themeColor="text1"/>
                <w:sz w:val="18"/>
                <w:szCs w:val="18"/>
              </w:rPr>
            </w:pPr>
            <w:r>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1593"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315A1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F8F28"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C0A9"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2BFA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0371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55AE9F7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7284D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5044DC7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7CC9CCB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64BF775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2053711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3C278489"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5314402E"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EF855"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A3A1"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2DA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F5B86"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70730"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784F"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32732"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815B"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51E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4A800C10" w14:textId="77777777" w:rsidR="005A6C31" w:rsidRDefault="005A6C31">
            <w:pPr>
              <w:rPr>
                <w:rFonts w:eastAsiaTheme="minorEastAsia" w:cs="Arial"/>
                <w:color w:val="000000" w:themeColor="text1"/>
                <w:sz w:val="18"/>
                <w:szCs w:val="18"/>
                <w:lang w:eastAsia="zh-CN"/>
              </w:rPr>
            </w:pPr>
          </w:p>
          <w:p w14:paraId="2D5BAE2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1352766" w14:textId="77777777" w:rsidR="005A6C31" w:rsidRDefault="005A6C31">
            <w:pPr>
              <w:rPr>
                <w:rFonts w:eastAsiaTheme="minorEastAsia" w:cs="Arial"/>
                <w:color w:val="000000" w:themeColor="text1"/>
                <w:sz w:val="18"/>
                <w:szCs w:val="18"/>
                <w:lang w:eastAsia="zh-CN"/>
              </w:rPr>
            </w:pPr>
          </w:p>
          <w:p w14:paraId="5F3538F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17D81FF3" w14:textId="77777777" w:rsidR="005A6C31" w:rsidRDefault="005A6C31">
            <w:pPr>
              <w:rPr>
                <w:rFonts w:eastAsiaTheme="minorEastAsia" w:cs="Arial"/>
                <w:color w:val="000000" w:themeColor="text1"/>
                <w:sz w:val="18"/>
                <w:szCs w:val="18"/>
                <w:lang w:eastAsia="zh-CN"/>
              </w:rPr>
            </w:pPr>
          </w:p>
          <w:p w14:paraId="594E5F2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2EA64081" w14:textId="77777777" w:rsidR="005A6C31" w:rsidRDefault="005A6C31">
            <w:pPr>
              <w:rPr>
                <w:rFonts w:eastAsiaTheme="minorEastAsia" w:cs="Arial"/>
                <w:color w:val="000000" w:themeColor="text1"/>
                <w:sz w:val="18"/>
                <w:szCs w:val="18"/>
                <w:lang w:eastAsia="zh-CN"/>
              </w:rPr>
            </w:pPr>
          </w:p>
          <w:p w14:paraId="3B0551B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561C531C" w14:textId="77777777" w:rsidR="005A6C31" w:rsidRDefault="005A6C31">
            <w:pPr>
              <w:rPr>
                <w:rFonts w:eastAsiaTheme="minorEastAsia" w:cs="Arial"/>
                <w:color w:val="000000" w:themeColor="text1"/>
                <w:sz w:val="18"/>
                <w:szCs w:val="18"/>
                <w:lang w:eastAsia="zh-CN"/>
              </w:rPr>
            </w:pPr>
          </w:p>
          <w:p w14:paraId="17AD488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6DC3C6A5" w14:textId="77777777" w:rsidR="005A6C31" w:rsidRDefault="005A6C31">
            <w:pPr>
              <w:rPr>
                <w:rFonts w:eastAsiaTheme="minorEastAsia" w:cs="Arial"/>
                <w:color w:val="000000" w:themeColor="text1"/>
                <w:sz w:val="18"/>
                <w:szCs w:val="18"/>
                <w:lang w:eastAsia="zh-CN"/>
              </w:rPr>
            </w:pPr>
          </w:p>
          <w:p w14:paraId="0AA887D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7E707CD9" w14:textId="77777777" w:rsidR="005A6C31" w:rsidRDefault="005A6C31">
            <w:pPr>
              <w:rPr>
                <w:rFonts w:eastAsiaTheme="minorEastAsia" w:cs="Arial"/>
                <w:color w:val="000000" w:themeColor="text1"/>
                <w:sz w:val="18"/>
                <w:szCs w:val="18"/>
                <w:lang w:eastAsia="zh-CN"/>
              </w:rPr>
            </w:pPr>
          </w:p>
          <w:p w14:paraId="3C729C0D"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13D96515" w14:textId="77777777" w:rsidR="005A6C31" w:rsidRDefault="005A6C31">
            <w:pPr>
              <w:rPr>
                <w:rFonts w:eastAsiaTheme="minorEastAsia" w:cs="Arial"/>
                <w:bCs/>
                <w:color w:val="000000" w:themeColor="text1"/>
                <w:sz w:val="18"/>
                <w:szCs w:val="18"/>
                <w:lang w:eastAsia="zh-CN"/>
              </w:rPr>
            </w:pPr>
          </w:p>
          <w:p w14:paraId="16079F9D"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D82FA5D" w14:textId="77777777" w:rsidR="005A6C31" w:rsidRDefault="005A6C31">
            <w:pPr>
              <w:rPr>
                <w:rFonts w:eastAsiaTheme="minorEastAsia" w:cs="Arial"/>
                <w:bCs/>
                <w:color w:val="000000" w:themeColor="text1"/>
                <w:sz w:val="18"/>
                <w:szCs w:val="18"/>
                <w:lang w:eastAsia="zh-CN"/>
              </w:rPr>
            </w:pPr>
          </w:p>
          <w:p w14:paraId="64CBA1B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 w:val="18"/>
                <w:szCs w:val="18"/>
                <w:lang w:eastAsia="zh-CN"/>
              </w:rPr>
              <w:t>across all periodic, semi-persistent, aperiodic CSI report settings with sub-configurations per BWP</w:t>
            </w:r>
            <w:r>
              <w:rPr>
                <w:rFonts w:eastAsiaTheme="minorEastAsia" w:cs="Arial"/>
                <w:bCs/>
                <w:color w:val="000000" w:themeColor="text1"/>
                <w:sz w:val="18"/>
                <w:szCs w:val="18"/>
                <w:lang w:eastAsia="zh-CN"/>
              </w:rPr>
              <w:t xml:space="preserve"> is determined by the minimum of the reported values from that subset.</w:t>
            </w:r>
          </w:p>
          <w:p w14:paraId="7306F052" w14:textId="77777777" w:rsidR="005A6C31" w:rsidRDefault="005A6C31">
            <w:pPr>
              <w:rPr>
                <w:rFonts w:eastAsiaTheme="minorEastAsia" w:cs="Arial"/>
                <w:bCs/>
                <w:color w:val="000000" w:themeColor="text1"/>
                <w:sz w:val="18"/>
                <w:szCs w:val="18"/>
                <w:lang w:eastAsia="zh-CN"/>
              </w:rPr>
            </w:pPr>
          </w:p>
          <w:p w14:paraId="6C3E5EA4"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1A64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724BD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F6734"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711AE" w14:textId="77777777" w:rsidR="005A6C31" w:rsidRDefault="00000000">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073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B6D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68EBC786" w14:textId="77777777" w:rsidR="005A6C31" w:rsidRDefault="00000000">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385242F6"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46DFA4B1"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CBE058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70E6BCB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5EE3C7C6"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6373CF6B"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CE9299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C7684"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B93DF"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BDC2"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09CF5" w14:textId="77777777" w:rsidR="005A6C31" w:rsidRDefault="00000000">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48E8" w14:textId="77777777" w:rsidR="005A6C31" w:rsidRDefault="00000000">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C75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62DE"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9C9D"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153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4EF9D0B1" w14:textId="77777777" w:rsidR="005A6C31" w:rsidRDefault="005A6C31">
            <w:pPr>
              <w:rPr>
                <w:rFonts w:eastAsiaTheme="minorEastAsia" w:cs="Arial"/>
                <w:color w:val="000000" w:themeColor="text1"/>
                <w:sz w:val="18"/>
                <w:szCs w:val="18"/>
                <w:lang w:eastAsia="zh-CN"/>
              </w:rPr>
            </w:pPr>
          </w:p>
          <w:p w14:paraId="60C7F29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71B3427B" w14:textId="77777777" w:rsidR="005A6C31" w:rsidRDefault="005A6C31">
            <w:pPr>
              <w:rPr>
                <w:rFonts w:eastAsiaTheme="minorEastAsia" w:cs="Arial"/>
                <w:strike/>
                <w:color w:val="000000" w:themeColor="text1"/>
                <w:sz w:val="18"/>
                <w:szCs w:val="18"/>
                <w:lang w:eastAsia="zh-CN"/>
              </w:rPr>
            </w:pPr>
          </w:p>
          <w:p w14:paraId="050A538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78336324" w14:textId="77777777" w:rsidR="005A6C31" w:rsidRDefault="005A6C31">
            <w:pPr>
              <w:rPr>
                <w:rFonts w:eastAsiaTheme="minorEastAsia" w:cs="Arial"/>
                <w:color w:val="000000" w:themeColor="text1"/>
                <w:sz w:val="18"/>
                <w:szCs w:val="18"/>
                <w:lang w:eastAsia="zh-CN"/>
              </w:rPr>
            </w:pPr>
          </w:p>
          <w:p w14:paraId="666F5B0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59032A2D" w14:textId="77777777" w:rsidR="005A6C31" w:rsidRDefault="005A6C31">
            <w:pPr>
              <w:rPr>
                <w:rFonts w:eastAsiaTheme="minorEastAsia" w:cs="Arial"/>
                <w:color w:val="000000" w:themeColor="text1"/>
                <w:sz w:val="18"/>
                <w:szCs w:val="18"/>
                <w:lang w:eastAsia="zh-CN"/>
              </w:rPr>
            </w:pPr>
          </w:p>
          <w:p w14:paraId="6975E10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A45C957" w14:textId="77777777" w:rsidR="005A6C31" w:rsidRDefault="005A6C31">
            <w:pPr>
              <w:rPr>
                <w:rFonts w:eastAsiaTheme="minorEastAsia" w:cs="Arial"/>
                <w:color w:val="000000" w:themeColor="text1"/>
                <w:sz w:val="18"/>
                <w:szCs w:val="18"/>
                <w:lang w:eastAsia="zh-CN"/>
              </w:rPr>
            </w:pPr>
          </w:p>
          <w:p w14:paraId="1249F09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39A080FD" w14:textId="77777777" w:rsidR="005A6C31" w:rsidRDefault="005A6C31">
            <w:pPr>
              <w:rPr>
                <w:rFonts w:eastAsiaTheme="minorEastAsia" w:cs="Arial"/>
                <w:color w:val="000000" w:themeColor="text1"/>
                <w:sz w:val="18"/>
                <w:szCs w:val="18"/>
                <w:lang w:eastAsia="zh-CN"/>
              </w:rPr>
            </w:pPr>
          </w:p>
          <w:p w14:paraId="5D814E7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44ABFBEE" w14:textId="77777777" w:rsidR="005A6C31" w:rsidRDefault="005A6C31">
            <w:pPr>
              <w:rPr>
                <w:rFonts w:eastAsiaTheme="minorEastAsia" w:cs="Arial"/>
                <w:color w:val="000000" w:themeColor="text1"/>
                <w:sz w:val="18"/>
                <w:szCs w:val="18"/>
                <w:lang w:eastAsia="zh-CN"/>
              </w:rPr>
            </w:pPr>
          </w:p>
          <w:p w14:paraId="14ECA4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5825B58" w14:textId="77777777" w:rsidR="005A6C31" w:rsidRDefault="005A6C31">
            <w:pPr>
              <w:rPr>
                <w:rFonts w:eastAsiaTheme="minorEastAsia" w:cs="Arial"/>
                <w:color w:val="000000" w:themeColor="text1"/>
                <w:sz w:val="18"/>
                <w:szCs w:val="18"/>
                <w:lang w:eastAsia="zh-CN"/>
              </w:rPr>
            </w:pPr>
          </w:p>
          <w:p w14:paraId="04F72C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9680D61" w14:textId="77777777" w:rsidR="005A6C31" w:rsidRDefault="005A6C31">
            <w:pPr>
              <w:rPr>
                <w:rFonts w:eastAsiaTheme="minorEastAsia" w:cs="Arial"/>
                <w:color w:val="000000" w:themeColor="text1"/>
                <w:sz w:val="18"/>
                <w:szCs w:val="18"/>
                <w:lang w:eastAsia="zh-CN"/>
              </w:rPr>
            </w:pPr>
          </w:p>
          <w:p w14:paraId="47D5FC1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Pr>
                <w:rFonts w:cs="Arial"/>
                <w:color w:val="FF0000"/>
                <w:sz w:val="18"/>
                <w:szCs w:val="18"/>
                <w:lang w:eastAsia="zh-CN"/>
              </w:rPr>
              <w:t xml:space="preserve"> across all periodic, semi-persistent, aperiodic CSI report settings with sub-configurations per BWP</w:t>
            </w:r>
            <w:r>
              <w:rPr>
                <w:rFonts w:eastAsiaTheme="minorEastAsia" w:cs="Arial"/>
                <w:color w:val="000000" w:themeColor="text1"/>
                <w:sz w:val="18"/>
                <w:szCs w:val="18"/>
                <w:lang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49428"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177DA190" w14:textId="77777777" w:rsidR="005A6C31" w:rsidRDefault="005A6C31">
      <w:pPr>
        <w:pStyle w:val="maintext"/>
        <w:ind w:firstLineChars="90" w:firstLine="180"/>
        <w:rPr>
          <w:rFonts w:ascii="Calibri" w:hAnsi="Calibri" w:cs="Arial"/>
        </w:rPr>
      </w:pPr>
    </w:p>
    <w:p w14:paraId="49ABCC35"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6946E79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EC5DE40"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7EC24A6"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3B75AF44" w14:textId="77777777">
        <w:tc>
          <w:tcPr>
            <w:tcW w:w="1818" w:type="dxa"/>
            <w:tcBorders>
              <w:top w:val="single" w:sz="4" w:space="0" w:color="auto"/>
              <w:left w:val="single" w:sz="4" w:space="0" w:color="auto"/>
              <w:bottom w:val="single" w:sz="4" w:space="0" w:color="auto"/>
              <w:right w:val="single" w:sz="4" w:space="0" w:color="auto"/>
            </w:tcBorders>
          </w:tcPr>
          <w:p w14:paraId="60308724"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40BD5BC0" w14:textId="77777777" w:rsidR="005A6C31" w:rsidRDefault="005A6C31">
            <w:pPr>
              <w:rPr>
                <w:rFonts w:ascii="Calibri" w:eastAsia="MS Mincho" w:hAnsi="Calibri" w:cs="Calibri"/>
              </w:rPr>
            </w:pPr>
          </w:p>
        </w:tc>
      </w:tr>
    </w:tbl>
    <w:p w14:paraId="2CD1875D" w14:textId="77777777" w:rsidR="005A6C31" w:rsidRDefault="005A6C31">
      <w:pPr>
        <w:pStyle w:val="maintext"/>
        <w:ind w:firstLineChars="90" w:firstLine="180"/>
        <w:rPr>
          <w:rFonts w:ascii="Calibri" w:hAnsi="Calibri" w:cs="Arial"/>
        </w:rPr>
      </w:pPr>
    </w:p>
    <w:p w14:paraId="7D42D572" w14:textId="77777777" w:rsidR="005A6C31" w:rsidRDefault="00000000">
      <w:pPr>
        <w:pStyle w:val="Heading2"/>
        <w:numPr>
          <w:ilvl w:val="1"/>
          <w:numId w:val="17"/>
        </w:numPr>
        <w:rPr>
          <w:color w:val="000000"/>
        </w:rPr>
      </w:pPr>
      <w:r>
        <w:rPr>
          <w:color w:val="000000"/>
        </w:rPr>
        <w:t>NR_Mob_enh2</w:t>
      </w:r>
    </w:p>
    <w:p w14:paraId="08036E61"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06AE2B60" w14:textId="77777777" w:rsidR="005A6C31" w:rsidRDefault="005A6C31">
      <w:pPr>
        <w:pStyle w:val="maintext"/>
        <w:ind w:firstLineChars="90" w:firstLine="180"/>
        <w:rPr>
          <w:rFonts w:ascii="Calibri" w:hAnsi="Calibri" w:cs="Arial"/>
        </w:rPr>
      </w:pPr>
    </w:p>
    <w:p w14:paraId="62C2B4D3" w14:textId="77777777" w:rsidR="005A6C31" w:rsidRDefault="00000000">
      <w:pPr>
        <w:pStyle w:val="Heading3"/>
        <w:numPr>
          <w:ilvl w:val="2"/>
          <w:numId w:val="17"/>
        </w:numPr>
        <w:rPr>
          <w:color w:val="000000"/>
        </w:rPr>
      </w:pPr>
      <w:r>
        <w:rPr>
          <w:color w:val="000000"/>
        </w:rPr>
        <w:t xml:space="preserve">Issue 4-1: FGs 45-3, 45-4 </w:t>
      </w:r>
    </w:p>
    <w:p w14:paraId="629FF045" w14:textId="77777777" w:rsidR="005A6C31" w:rsidRDefault="005A6C31">
      <w:pPr>
        <w:pStyle w:val="maintext"/>
        <w:ind w:firstLineChars="90" w:firstLine="180"/>
        <w:rPr>
          <w:rFonts w:ascii="Calibri" w:hAnsi="Calibri" w:cs="Arial"/>
        </w:rPr>
      </w:pPr>
    </w:p>
    <w:p w14:paraId="2CD17D4E"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BC0E4EF"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28"/>
        <w:gridCol w:w="2766"/>
        <w:gridCol w:w="4681"/>
        <w:gridCol w:w="1566"/>
        <w:gridCol w:w="527"/>
        <w:gridCol w:w="447"/>
        <w:gridCol w:w="3661"/>
        <w:gridCol w:w="787"/>
        <w:gridCol w:w="447"/>
        <w:gridCol w:w="447"/>
        <w:gridCol w:w="467"/>
        <w:gridCol w:w="3509"/>
        <w:gridCol w:w="967"/>
      </w:tblGrid>
      <w:tr w:rsidR="005A6C31" w14:paraId="3DFBCC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BAF98" w14:textId="77777777" w:rsidR="005A6C31" w:rsidRDefault="00000000">
            <w:pPr>
              <w:pStyle w:val="TAL"/>
              <w:rPr>
                <w:rFonts w:asciiTheme="majorHAnsi" w:hAnsiTheme="majorHAnsi" w:cstheme="majorHAnsi"/>
                <w:color w:val="000000" w:themeColor="text1"/>
                <w:szCs w:val="18"/>
                <w:lang w:val="en-US"/>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1CFA"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09CF5"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joint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197B" w14:textId="77777777" w:rsidR="005A6C31" w:rsidRDefault="00000000">
            <w:pPr>
              <w:jc w:val="left"/>
              <w:rPr>
                <w:rFonts w:cs="Arial"/>
                <w:color w:val="000000" w:themeColor="text1"/>
                <w:sz w:val="18"/>
                <w:szCs w:val="18"/>
              </w:rPr>
            </w:pPr>
            <w:r>
              <w:rPr>
                <w:rFonts w:cs="Arial"/>
                <w:color w:val="000000" w:themeColor="text1"/>
                <w:sz w:val="18"/>
                <w:szCs w:val="18"/>
              </w:rPr>
              <w:t>1. Support of unified TCI with joint DL/UL LTM TCI-state indication for LTM procedure.</w:t>
            </w:r>
          </w:p>
          <w:p w14:paraId="1B48392F" w14:textId="77777777" w:rsidR="005A6C31" w:rsidRDefault="00000000">
            <w:pPr>
              <w:jc w:val="left"/>
              <w:rPr>
                <w:rFonts w:cs="Arial"/>
                <w:color w:val="000000" w:themeColor="text1"/>
                <w:sz w:val="18"/>
                <w:szCs w:val="18"/>
              </w:rPr>
            </w:pPr>
            <w:r>
              <w:rPr>
                <w:rFonts w:cs="Arial"/>
                <w:color w:val="000000" w:themeColor="text1"/>
                <w:sz w:val="18"/>
                <w:szCs w:val="18"/>
              </w:rPr>
              <w:t>2. Maximum number of configured joint LTM TCI state(s) per candidate cell</w:t>
            </w:r>
          </w:p>
          <w:p w14:paraId="3CC68E13" w14:textId="77777777" w:rsidR="005A6C31" w:rsidRDefault="00000000">
            <w:pPr>
              <w:jc w:val="left"/>
              <w:rPr>
                <w:rFonts w:cs="Arial"/>
                <w:color w:val="000000" w:themeColor="text1"/>
                <w:sz w:val="18"/>
                <w:szCs w:val="18"/>
              </w:rPr>
            </w:pPr>
            <w:r>
              <w:rPr>
                <w:rFonts w:cs="Arial"/>
                <w:color w:val="000000" w:themeColor="text1"/>
                <w:sz w:val="18"/>
                <w:szCs w:val="18"/>
              </w:rPr>
              <w:t>3. Support of indicating and activating a single joint LTM TCI state in a cell switch command.</w:t>
            </w:r>
          </w:p>
          <w:p w14:paraId="28454C1D" w14:textId="77777777" w:rsidR="005A6C31"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0585CCE1" w14:textId="77777777" w:rsidR="005A6C31" w:rsidRDefault="00000000">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79118D21"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3070" w14:textId="77777777" w:rsidR="005A6C31" w:rsidRDefault="00000000">
            <w:pPr>
              <w:pStyle w:val="TAL"/>
              <w:rPr>
                <w:rFonts w:asciiTheme="majorHAnsi" w:eastAsia="MS Mincho" w:hAnsiTheme="majorHAnsi" w:cstheme="majorHAnsi"/>
                <w:color w:val="000000" w:themeColor="text1"/>
                <w:szCs w:val="18"/>
              </w:rPr>
            </w:pPr>
            <w:r>
              <w:rPr>
                <w:rFonts w:eastAsia="MS Mincho" w:cs="Arial"/>
                <w:strike/>
                <w:color w:val="FF0000"/>
                <w:szCs w:val="18"/>
                <w:lang w:val="en-US"/>
              </w:rPr>
              <w:t xml:space="preserve">23-1-1, </w:t>
            </w:r>
            <w:r>
              <w:rPr>
                <w:rFonts w:eastAsia="MS Mincho" w:cs="Arial"/>
                <w:color w:val="000000" w:themeColor="text1"/>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EFF7E"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7790"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B3A5"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F7CD0"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F00F"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47A3"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3067"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A062" w14:textId="77777777" w:rsidR="005A6C31" w:rsidRDefault="00000000">
            <w:pPr>
              <w:jc w:val="left"/>
              <w:rPr>
                <w:rFonts w:cs="Arial"/>
                <w:color w:val="000000" w:themeColor="text1"/>
                <w:sz w:val="18"/>
                <w:szCs w:val="18"/>
              </w:rPr>
            </w:pPr>
            <w:r>
              <w:rPr>
                <w:rFonts w:cs="Arial"/>
                <w:color w:val="000000" w:themeColor="text1"/>
                <w:sz w:val="18"/>
                <w:szCs w:val="18"/>
              </w:rPr>
              <w:t>Component 2 candidate values: {8, 12, 16, 24, 32, 48, 64, 128}</w:t>
            </w:r>
          </w:p>
          <w:p w14:paraId="3B709596" w14:textId="77777777" w:rsidR="005A6C31" w:rsidRDefault="005A6C31">
            <w:pPr>
              <w:jc w:val="left"/>
              <w:rPr>
                <w:rFonts w:cs="Arial"/>
                <w:color w:val="000000" w:themeColor="text1"/>
                <w:sz w:val="18"/>
                <w:szCs w:val="18"/>
              </w:rPr>
            </w:pPr>
          </w:p>
          <w:p w14:paraId="692767FE" w14:textId="77777777" w:rsidR="005A6C31" w:rsidRDefault="00000000">
            <w:pPr>
              <w:jc w:val="left"/>
              <w:rPr>
                <w:rFonts w:cs="Arial"/>
                <w:color w:val="000000" w:themeColor="text1"/>
                <w:sz w:val="18"/>
                <w:szCs w:val="18"/>
              </w:rPr>
            </w:pPr>
            <w:r>
              <w:rPr>
                <w:rFonts w:cs="Arial"/>
                <w:color w:val="000000" w:themeColor="text1"/>
                <w:sz w:val="18"/>
                <w:szCs w:val="18"/>
              </w:rPr>
              <w:t>Component 4 candidate values: {SSB, TRS, both}</w:t>
            </w:r>
          </w:p>
          <w:p w14:paraId="27CD6693" w14:textId="77777777" w:rsidR="005A6C31" w:rsidRDefault="005A6C31">
            <w:pPr>
              <w:jc w:val="left"/>
              <w:rPr>
                <w:rFonts w:cs="Arial"/>
                <w:color w:val="000000" w:themeColor="text1"/>
                <w:sz w:val="18"/>
                <w:szCs w:val="18"/>
              </w:rPr>
            </w:pPr>
          </w:p>
          <w:p w14:paraId="0DE4CD14" w14:textId="77777777" w:rsidR="005A6C31" w:rsidRDefault="00000000">
            <w:pPr>
              <w:jc w:val="left"/>
              <w:rPr>
                <w:rFonts w:cs="Arial"/>
                <w:color w:val="000000" w:themeColor="text1"/>
                <w:sz w:val="18"/>
                <w:szCs w:val="18"/>
              </w:rPr>
            </w:pPr>
            <w:r>
              <w:rPr>
                <w:rFonts w:cs="Arial"/>
                <w:color w:val="000000" w:themeColor="text1"/>
                <w:sz w:val="18"/>
                <w:szCs w:val="18"/>
              </w:rPr>
              <w:t>Component 5 candidate values: {8, 16, 24, 32, …, 1024}</w:t>
            </w:r>
          </w:p>
          <w:p w14:paraId="1D9C2A2C" w14:textId="77777777" w:rsidR="005A6C31" w:rsidRDefault="005A6C31">
            <w:pPr>
              <w:jc w:val="left"/>
              <w:rPr>
                <w:rFonts w:cs="Arial"/>
                <w:color w:val="000000" w:themeColor="text1"/>
                <w:sz w:val="18"/>
                <w:szCs w:val="18"/>
              </w:rPr>
            </w:pPr>
          </w:p>
          <w:p w14:paraId="0B0A8C6A" w14:textId="77777777" w:rsidR="005A6C31" w:rsidRDefault="00000000">
            <w:pPr>
              <w:jc w:val="left"/>
              <w:rPr>
                <w:rFonts w:cs="Arial"/>
                <w:color w:val="000000" w:themeColor="text1"/>
                <w:sz w:val="18"/>
                <w:szCs w:val="18"/>
              </w:rPr>
            </w:pPr>
            <w:r>
              <w:rPr>
                <w:rFonts w:cs="Arial"/>
                <w:color w:val="000000" w:themeColor="text1"/>
                <w:sz w:val="18"/>
                <w:szCs w:val="18"/>
              </w:rPr>
              <w:t>Component 6 candidate values: {1,2,3,4,5,6,7,8}</w:t>
            </w:r>
          </w:p>
          <w:p w14:paraId="2EB97B5A" w14:textId="77777777" w:rsidR="005A6C31" w:rsidRDefault="005A6C31">
            <w:pPr>
              <w:pStyle w:val="TAL"/>
              <w:rPr>
                <w:rFonts w:asciiTheme="majorHAnsi" w:hAnsiTheme="majorHAnsi" w:cstheme="majorHAnsi"/>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CBDF20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r w:rsidR="005A6C31" w14:paraId="2D904C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D07EDD" w14:textId="77777777" w:rsidR="005A6C31" w:rsidRDefault="00000000">
            <w:pPr>
              <w:pStyle w:val="TAL"/>
              <w:rPr>
                <w:rFonts w:asciiTheme="majorHAnsi" w:hAnsiTheme="majorHAnsi" w:cstheme="majorHAnsi"/>
                <w:color w:val="000000" w:themeColor="text1"/>
                <w:szCs w:val="18"/>
                <w:lang w:val="en-US"/>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EA8E"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6369C"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separate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9BD3E" w14:textId="77777777" w:rsidR="005A6C31" w:rsidRDefault="00000000">
            <w:pPr>
              <w:jc w:val="left"/>
              <w:rPr>
                <w:rFonts w:cs="Arial"/>
                <w:color w:val="000000" w:themeColor="text1"/>
                <w:sz w:val="18"/>
                <w:szCs w:val="18"/>
              </w:rPr>
            </w:pPr>
            <w:r>
              <w:rPr>
                <w:rFonts w:cs="Arial"/>
                <w:color w:val="000000" w:themeColor="text1"/>
                <w:sz w:val="18"/>
                <w:szCs w:val="18"/>
              </w:rPr>
              <w:t>1. Support of unified TCI with separate DL/UL TCI-state indication for LTM procedure.</w:t>
            </w:r>
          </w:p>
          <w:p w14:paraId="69FD9A56" w14:textId="77777777" w:rsidR="005A6C31" w:rsidRDefault="00000000">
            <w:pPr>
              <w:jc w:val="left"/>
              <w:rPr>
                <w:rFonts w:cs="Arial"/>
                <w:color w:val="000000" w:themeColor="text1"/>
                <w:sz w:val="18"/>
                <w:szCs w:val="18"/>
              </w:rPr>
            </w:pPr>
            <w:r>
              <w:rPr>
                <w:rFonts w:cs="Arial"/>
                <w:color w:val="000000" w:themeColor="text1"/>
                <w:sz w:val="18"/>
                <w:szCs w:val="18"/>
              </w:rPr>
              <w:t>2. Maximum number of configured DL TCI state(s) per candidate cell</w:t>
            </w:r>
          </w:p>
          <w:p w14:paraId="4116B287" w14:textId="77777777" w:rsidR="005A6C31" w:rsidRDefault="00000000">
            <w:pPr>
              <w:jc w:val="left"/>
              <w:rPr>
                <w:rFonts w:cs="Arial"/>
                <w:color w:val="000000" w:themeColor="text1"/>
                <w:sz w:val="18"/>
                <w:szCs w:val="18"/>
              </w:rPr>
            </w:pPr>
            <w:r>
              <w:rPr>
                <w:rFonts w:cs="Arial"/>
                <w:color w:val="000000" w:themeColor="text1"/>
                <w:sz w:val="18"/>
                <w:szCs w:val="18"/>
              </w:rPr>
              <w:t>3. Maximum number of configured UL TCI state(s) per candidate cell</w:t>
            </w:r>
          </w:p>
          <w:p w14:paraId="1ECBC45B" w14:textId="77777777" w:rsidR="005A6C31" w:rsidRDefault="00000000">
            <w:pPr>
              <w:jc w:val="left"/>
              <w:rPr>
                <w:rFonts w:cs="Arial"/>
                <w:color w:val="000000" w:themeColor="text1"/>
                <w:sz w:val="18"/>
                <w:szCs w:val="18"/>
              </w:rPr>
            </w:pPr>
            <w:r>
              <w:rPr>
                <w:rFonts w:cs="Arial"/>
                <w:color w:val="000000" w:themeColor="text1"/>
                <w:sz w:val="18"/>
                <w:szCs w:val="18"/>
              </w:rPr>
              <w:t>4. Support of indicating and activating a pair of UL/DL TCI-state in a cell switch command.</w:t>
            </w:r>
          </w:p>
          <w:p w14:paraId="0A388C56" w14:textId="77777777" w:rsidR="005A6C31" w:rsidRDefault="00000000">
            <w:pPr>
              <w:jc w:val="left"/>
              <w:rPr>
                <w:rFonts w:cs="Arial"/>
                <w:color w:val="000000" w:themeColor="text1"/>
                <w:sz w:val="18"/>
                <w:szCs w:val="18"/>
              </w:rPr>
            </w:pPr>
            <w:r>
              <w:rPr>
                <w:rFonts w:cs="Arial"/>
                <w:color w:val="000000" w:themeColor="text1"/>
                <w:sz w:val="18"/>
                <w:szCs w:val="18"/>
              </w:rPr>
              <w:t>5. Supported QCL source RS in the LTM TCI-state configuration</w:t>
            </w:r>
          </w:p>
          <w:p w14:paraId="366C7857" w14:textId="77777777" w:rsidR="005A6C31" w:rsidRDefault="00000000">
            <w:pPr>
              <w:jc w:val="left"/>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7A5164D0" w14:textId="77777777" w:rsidR="005A6C31" w:rsidRDefault="00000000">
            <w:pPr>
              <w:jc w:val="left"/>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1F957D25"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B867" w14:textId="77777777" w:rsidR="005A6C31" w:rsidRDefault="00000000">
            <w:pPr>
              <w:pStyle w:val="TAL"/>
              <w:rPr>
                <w:rFonts w:asciiTheme="majorHAnsi" w:eastAsia="MS Mincho" w:hAnsiTheme="majorHAnsi" w:cstheme="majorHAnsi"/>
                <w:color w:val="000000" w:themeColor="text1"/>
                <w:szCs w:val="18"/>
              </w:rPr>
            </w:pPr>
            <w:r>
              <w:rPr>
                <w:rFonts w:eastAsia="MS Mincho" w:cs="Arial"/>
                <w:strike/>
                <w:color w:val="FF0000"/>
                <w:szCs w:val="18"/>
                <w:lang w:val="en-US"/>
              </w:rPr>
              <w:t xml:space="preserve">23-10-1, </w:t>
            </w:r>
            <w:r>
              <w:rPr>
                <w:rFonts w:eastAsia="MS Mincho" w:cs="Arial"/>
                <w:color w:val="000000" w:themeColor="text1"/>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1798"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6E355"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07CC"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07BC"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97CF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C802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13D7"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029C" w14:textId="77777777" w:rsidR="005A6C31" w:rsidRDefault="00000000">
            <w:pPr>
              <w:jc w:val="left"/>
              <w:rPr>
                <w:rFonts w:cs="Arial"/>
                <w:color w:val="000000" w:themeColor="text1"/>
                <w:sz w:val="18"/>
                <w:szCs w:val="18"/>
              </w:rPr>
            </w:pPr>
            <w:r>
              <w:rPr>
                <w:rFonts w:cs="Arial"/>
                <w:color w:val="000000" w:themeColor="text1"/>
                <w:sz w:val="18"/>
                <w:szCs w:val="18"/>
              </w:rPr>
              <w:t>Component 2 candidate values: {4, 8, 12, 16, 24, 32, 48, 64, 128}</w:t>
            </w:r>
          </w:p>
          <w:p w14:paraId="43DCFCE7" w14:textId="77777777" w:rsidR="005A6C31" w:rsidRDefault="005A6C31">
            <w:pPr>
              <w:jc w:val="left"/>
              <w:rPr>
                <w:rFonts w:cs="Arial"/>
                <w:color w:val="000000" w:themeColor="text1"/>
                <w:sz w:val="18"/>
                <w:szCs w:val="18"/>
              </w:rPr>
            </w:pPr>
          </w:p>
          <w:p w14:paraId="0FDF08DB" w14:textId="77777777" w:rsidR="005A6C31" w:rsidRDefault="00000000">
            <w:pPr>
              <w:jc w:val="left"/>
              <w:rPr>
                <w:rFonts w:cs="Arial"/>
                <w:color w:val="000000" w:themeColor="text1"/>
                <w:sz w:val="18"/>
                <w:szCs w:val="18"/>
              </w:rPr>
            </w:pPr>
            <w:r>
              <w:rPr>
                <w:rFonts w:cs="Arial"/>
                <w:color w:val="000000" w:themeColor="text1"/>
                <w:sz w:val="18"/>
                <w:szCs w:val="18"/>
              </w:rPr>
              <w:t>Component 3 candidate values: {4, 8, 12, 16, 24, 32, 48, 64}</w:t>
            </w:r>
          </w:p>
          <w:p w14:paraId="7A63725A" w14:textId="77777777" w:rsidR="005A6C31" w:rsidRDefault="005A6C31">
            <w:pPr>
              <w:jc w:val="left"/>
              <w:rPr>
                <w:rFonts w:cs="Arial"/>
                <w:color w:val="000000" w:themeColor="text1"/>
                <w:sz w:val="18"/>
                <w:szCs w:val="18"/>
              </w:rPr>
            </w:pPr>
          </w:p>
          <w:p w14:paraId="5426DAC2" w14:textId="77777777" w:rsidR="005A6C31" w:rsidRDefault="00000000">
            <w:pPr>
              <w:jc w:val="left"/>
              <w:rPr>
                <w:rFonts w:cs="Arial"/>
                <w:color w:val="000000" w:themeColor="text1"/>
                <w:sz w:val="18"/>
                <w:szCs w:val="18"/>
              </w:rPr>
            </w:pPr>
            <w:r>
              <w:rPr>
                <w:rFonts w:cs="Arial"/>
                <w:color w:val="000000" w:themeColor="text1"/>
                <w:sz w:val="18"/>
                <w:szCs w:val="18"/>
              </w:rPr>
              <w:t>Component 5 candidate values: {SSB, TRS, both}</w:t>
            </w:r>
          </w:p>
          <w:p w14:paraId="71A32C40" w14:textId="77777777" w:rsidR="005A6C31" w:rsidRDefault="005A6C31">
            <w:pPr>
              <w:jc w:val="left"/>
              <w:rPr>
                <w:rFonts w:cs="Arial"/>
                <w:color w:val="000000" w:themeColor="text1"/>
                <w:sz w:val="18"/>
                <w:szCs w:val="18"/>
              </w:rPr>
            </w:pPr>
          </w:p>
          <w:p w14:paraId="1BE5830C" w14:textId="77777777" w:rsidR="005A6C31" w:rsidRDefault="00000000">
            <w:pPr>
              <w:jc w:val="left"/>
              <w:rPr>
                <w:rFonts w:cs="Arial"/>
                <w:color w:val="000000" w:themeColor="text1"/>
                <w:sz w:val="18"/>
                <w:szCs w:val="18"/>
              </w:rPr>
            </w:pPr>
            <w:r>
              <w:rPr>
                <w:rFonts w:cs="Arial"/>
                <w:color w:val="000000" w:themeColor="text1"/>
                <w:sz w:val="18"/>
                <w:szCs w:val="18"/>
              </w:rPr>
              <w:t>Component 7 candidate values: {8, 16, 24, 32, …, 1024}</w:t>
            </w:r>
          </w:p>
          <w:p w14:paraId="4EE11722" w14:textId="77777777" w:rsidR="005A6C31" w:rsidRDefault="005A6C31">
            <w:pPr>
              <w:jc w:val="left"/>
              <w:rPr>
                <w:rFonts w:cs="Arial"/>
                <w:color w:val="000000" w:themeColor="text1"/>
                <w:sz w:val="18"/>
                <w:szCs w:val="18"/>
              </w:rPr>
            </w:pPr>
          </w:p>
          <w:p w14:paraId="2C4160E6" w14:textId="77777777" w:rsidR="005A6C31" w:rsidRDefault="00000000">
            <w:pPr>
              <w:jc w:val="left"/>
              <w:rPr>
                <w:rFonts w:cs="Arial"/>
                <w:color w:val="000000" w:themeColor="text1"/>
                <w:sz w:val="18"/>
                <w:szCs w:val="18"/>
              </w:rPr>
            </w:pPr>
            <w:r>
              <w:rPr>
                <w:rFonts w:cs="Arial"/>
                <w:color w:val="000000" w:themeColor="text1"/>
                <w:sz w:val="18"/>
                <w:szCs w:val="18"/>
              </w:rPr>
              <w:t>Component 8 candidate values: {4, 8, 12, 16, …, 512}</w:t>
            </w:r>
          </w:p>
          <w:p w14:paraId="632F2075" w14:textId="77777777" w:rsidR="005A6C31" w:rsidRDefault="005A6C31">
            <w:pPr>
              <w:jc w:val="left"/>
              <w:rPr>
                <w:rFonts w:cs="Arial"/>
                <w:color w:val="000000" w:themeColor="text1"/>
                <w:sz w:val="18"/>
                <w:szCs w:val="18"/>
              </w:rPr>
            </w:pPr>
          </w:p>
          <w:p w14:paraId="21FD1E98"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Component 9 candidate values: {1,2,3,4,5,6,7,8}</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68B6AE3"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13DD23C4" w14:textId="77777777" w:rsidR="005A6C31" w:rsidRDefault="005A6C31">
      <w:pPr>
        <w:pStyle w:val="maintext"/>
        <w:ind w:firstLineChars="90" w:firstLine="180"/>
        <w:rPr>
          <w:rFonts w:ascii="Calibri" w:hAnsi="Calibri" w:cs="Arial"/>
        </w:rPr>
      </w:pPr>
    </w:p>
    <w:p w14:paraId="25B1CAA8"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05802EA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0B84834"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8B6BD12"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7D80DC3E" w14:textId="77777777">
        <w:tc>
          <w:tcPr>
            <w:tcW w:w="1818" w:type="dxa"/>
            <w:tcBorders>
              <w:top w:val="single" w:sz="4" w:space="0" w:color="auto"/>
              <w:left w:val="single" w:sz="4" w:space="0" w:color="auto"/>
              <w:bottom w:val="single" w:sz="4" w:space="0" w:color="auto"/>
              <w:right w:val="single" w:sz="4" w:space="0" w:color="auto"/>
            </w:tcBorders>
          </w:tcPr>
          <w:p w14:paraId="2189E78D" w14:textId="77777777" w:rsidR="005A6C31" w:rsidRDefault="00000000">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284D8E0" w14:textId="77777777" w:rsidR="005A6C31" w:rsidRDefault="00000000">
            <w:pPr>
              <w:rPr>
                <w:rFonts w:ascii="Calibri" w:eastAsia="MS Mincho" w:hAnsi="Calibri" w:cs="Calibri"/>
              </w:rPr>
            </w:pPr>
            <w:r>
              <w:rPr>
                <w:rFonts w:ascii="Calibri" w:eastAsia="MS Mincho" w:hAnsi="Calibri" w:cs="Calibri"/>
              </w:rPr>
              <w:t>Support</w:t>
            </w:r>
          </w:p>
        </w:tc>
      </w:tr>
      <w:tr w:rsidR="005A6C31" w14:paraId="22D360B1" w14:textId="77777777">
        <w:tc>
          <w:tcPr>
            <w:tcW w:w="1818" w:type="dxa"/>
            <w:tcBorders>
              <w:top w:val="single" w:sz="4" w:space="0" w:color="auto"/>
              <w:left w:val="single" w:sz="4" w:space="0" w:color="auto"/>
              <w:bottom w:val="single" w:sz="4" w:space="0" w:color="auto"/>
              <w:right w:val="single" w:sz="4" w:space="0" w:color="auto"/>
            </w:tcBorders>
          </w:tcPr>
          <w:p w14:paraId="538E32AE" w14:textId="77777777" w:rsidR="005A6C31" w:rsidRDefault="00000000">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113B164E" w14:textId="77777777" w:rsidR="005A6C31" w:rsidRDefault="00000000">
            <w:pPr>
              <w:rPr>
                <w:rFonts w:ascii="Calibri" w:eastAsia="MS Mincho" w:hAnsi="Calibri" w:cs="Calibri"/>
              </w:rPr>
            </w:pPr>
            <w:r>
              <w:rPr>
                <w:rFonts w:ascii="Calibri" w:eastAsia="MS Mincho" w:hAnsi="Calibri" w:cs="Calibri"/>
              </w:rPr>
              <w:t>Support</w:t>
            </w:r>
          </w:p>
        </w:tc>
      </w:tr>
      <w:tr w:rsidR="005A6C31" w14:paraId="55AFF19F" w14:textId="77777777">
        <w:tc>
          <w:tcPr>
            <w:tcW w:w="1818" w:type="dxa"/>
            <w:tcBorders>
              <w:top w:val="single" w:sz="4" w:space="0" w:color="auto"/>
              <w:left w:val="single" w:sz="4" w:space="0" w:color="auto"/>
              <w:bottom w:val="single" w:sz="4" w:space="0" w:color="auto"/>
              <w:right w:val="single" w:sz="4" w:space="0" w:color="auto"/>
            </w:tcBorders>
          </w:tcPr>
          <w:p w14:paraId="22311C2D" w14:textId="77777777" w:rsidR="005A6C31" w:rsidRDefault="0000000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112B4D3"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We may not need to agree anything according to the conclusion last time.</w:t>
            </w:r>
          </w:p>
        </w:tc>
      </w:tr>
    </w:tbl>
    <w:p w14:paraId="59D53AF9" w14:textId="77777777" w:rsidR="005A6C31" w:rsidRDefault="005A6C31">
      <w:pPr>
        <w:pStyle w:val="maintext"/>
        <w:ind w:firstLineChars="90" w:firstLine="180"/>
        <w:rPr>
          <w:rFonts w:ascii="Calibri" w:hAnsi="Calibri" w:cs="Arial"/>
        </w:rPr>
      </w:pPr>
    </w:p>
    <w:p w14:paraId="644456F8" w14:textId="77777777" w:rsidR="005A6C31" w:rsidRDefault="00000000">
      <w:pPr>
        <w:pStyle w:val="Heading3"/>
        <w:numPr>
          <w:ilvl w:val="2"/>
          <w:numId w:val="17"/>
        </w:numPr>
        <w:rPr>
          <w:color w:val="000000"/>
        </w:rPr>
      </w:pPr>
      <w:r>
        <w:rPr>
          <w:color w:val="000000"/>
        </w:rPr>
        <w:t xml:space="preserve">Issue 4-2: LS Response  </w:t>
      </w:r>
    </w:p>
    <w:p w14:paraId="2CC9533E" w14:textId="77777777" w:rsidR="005A6C31" w:rsidRDefault="005A6C31">
      <w:pPr>
        <w:pStyle w:val="maintext"/>
        <w:ind w:firstLineChars="90" w:firstLine="180"/>
        <w:rPr>
          <w:rFonts w:ascii="Calibri" w:hAnsi="Calibri" w:cs="Arial"/>
        </w:rPr>
      </w:pPr>
    </w:p>
    <w:p w14:paraId="428B419F" w14:textId="77777777" w:rsidR="005A6C31" w:rsidRDefault="00000000">
      <w:pPr>
        <w:pStyle w:val="maintext"/>
        <w:ind w:firstLineChars="90" w:firstLine="180"/>
        <w:rPr>
          <w:rFonts w:ascii="Calibri" w:hAnsi="Calibri" w:cs="Arial"/>
          <w:b/>
        </w:rPr>
      </w:pPr>
      <w:r>
        <w:rPr>
          <w:rFonts w:ascii="Calibri" w:hAnsi="Calibri" w:cs="Arial"/>
          <w:b/>
        </w:rPr>
        <w:t xml:space="preserve">Proposal: </w:t>
      </w:r>
    </w:p>
    <w:p w14:paraId="73615144"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 xml:space="preserve">For intra frequency measurement (FG45-1), the current serving cell and candidate cell to be measured are on the same band in a band combination. The reported component value should be applicable to any band in the band combination. </w:t>
      </w:r>
    </w:p>
    <w:p w14:paraId="77779C1B"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 xml:space="preserve">For inter-frequency measurement (FG45-1a), the current serving cell and candidate cell to be measured can be on any band in the band combination.  </w:t>
      </w:r>
    </w:p>
    <w:p w14:paraId="42ACA222"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A separate FG is added for UE to report the capability of inter-frequency measurement outside of the reported BC of 45-1a</w:t>
      </w:r>
    </w:p>
    <w:p w14:paraId="73D4C299"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4B1C265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43A5607" w14:textId="77777777" w:rsidR="005A6C31" w:rsidRDefault="00000000">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031A7F"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05D96401" w14:textId="77777777">
        <w:tc>
          <w:tcPr>
            <w:tcW w:w="1818" w:type="dxa"/>
            <w:tcBorders>
              <w:top w:val="single" w:sz="4" w:space="0" w:color="auto"/>
              <w:left w:val="single" w:sz="4" w:space="0" w:color="auto"/>
              <w:bottom w:val="single" w:sz="4" w:space="0" w:color="auto"/>
              <w:right w:val="single" w:sz="4" w:space="0" w:color="auto"/>
            </w:tcBorders>
          </w:tcPr>
          <w:p w14:paraId="11F7DE41" w14:textId="77777777" w:rsidR="005A6C31" w:rsidRDefault="00000000">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6D1626BF" w14:textId="77777777" w:rsidR="005A6C31" w:rsidRDefault="00000000">
            <w:pPr>
              <w:rPr>
                <w:rFonts w:ascii="Calibri" w:eastAsia="MS Mincho" w:hAnsi="Calibri" w:cs="Calibri"/>
              </w:rPr>
            </w:pPr>
            <w:r>
              <w:rPr>
                <w:rFonts w:ascii="Calibri" w:eastAsia="MS Mincho" w:hAnsi="Calibri" w:cs="Calibri"/>
              </w:rPr>
              <w:t xml:space="preserve">For inter-frequency, it would make sense to align </w:t>
            </w:r>
            <w:proofErr w:type="gramStart"/>
            <w:r>
              <w:rPr>
                <w:rFonts w:ascii="Calibri" w:eastAsia="MS Mincho" w:hAnsi="Calibri" w:cs="Calibri"/>
              </w:rPr>
              <w:t>this  with</w:t>
            </w:r>
            <w:proofErr w:type="gramEnd"/>
            <w:r>
              <w:rPr>
                <w:rFonts w:ascii="Calibri" w:eastAsia="MS Mincho" w:hAnsi="Calibri" w:cs="Calibri"/>
              </w:rPr>
              <w:t xml:space="preserve"> the UE capability for early RACH transmission to a candidate cell where the UE can report which target bands can be supported for each band of the serving cells' supported BC. </w:t>
            </w:r>
          </w:p>
        </w:tc>
      </w:tr>
      <w:tr w:rsidR="005A6C31" w14:paraId="3B34E8B0" w14:textId="77777777">
        <w:tc>
          <w:tcPr>
            <w:tcW w:w="1818" w:type="dxa"/>
            <w:tcBorders>
              <w:top w:val="single" w:sz="4" w:space="0" w:color="auto"/>
              <w:left w:val="single" w:sz="4" w:space="0" w:color="auto"/>
              <w:bottom w:val="single" w:sz="4" w:space="0" w:color="auto"/>
              <w:right w:val="single" w:sz="4" w:space="0" w:color="auto"/>
            </w:tcBorders>
          </w:tcPr>
          <w:p w14:paraId="7FDE1C27" w14:textId="77777777" w:rsidR="005A6C31" w:rsidRDefault="0000000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6EB014D"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 xml:space="preserve">We support the proposal. </w:t>
            </w:r>
          </w:p>
          <w:p w14:paraId="009DA7A4"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As for the example from Nokia, the report granularity for 45-5a is agreed as “</w:t>
            </w:r>
            <w:r>
              <w:rPr>
                <w:rFonts w:eastAsia="SimSun" w:cs="Arial"/>
                <w:color w:val="000000" w:themeColor="text1"/>
                <w:szCs w:val="18"/>
                <w:lang w:eastAsia="zh-CN"/>
              </w:rPr>
              <w:t xml:space="preserve">Per band pair per band combination (between the target band for RACH transmission and band under UE’s current band combo)” at that time. The target cell is also included in the BC.  </w:t>
            </w:r>
            <w:r>
              <w:rPr>
                <w:rFonts w:eastAsia="SimSun" w:cs="Arial"/>
                <w:bCs/>
                <w:color w:val="000000" w:themeColor="text1"/>
                <w:szCs w:val="18"/>
                <w:lang w:eastAsia="zh-CN"/>
              </w:rPr>
              <w:t xml:space="preserve"> </w:t>
            </w:r>
          </w:p>
        </w:tc>
      </w:tr>
    </w:tbl>
    <w:p w14:paraId="77CF84EC" w14:textId="77777777" w:rsidR="005A6C31" w:rsidRDefault="005A6C31">
      <w:pPr>
        <w:pStyle w:val="maintext"/>
        <w:ind w:firstLineChars="90" w:firstLine="180"/>
        <w:rPr>
          <w:rFonts w:ascii="Calibri" w:hAnsi="Calibri" w:cs="Arial"/>
        </w:rPr>
      </w:pPr>
    </w:p>
    <w:p w14:paraId="6F2B46FF" w14:textId="77777777" w:rsidR="005A6C31" w:rsidRDefault="00000000">
      <w:pPr>
        <w:pStyle w:val="Heading2"/>
        <w:numPr>
          <w:ilvl w:val="1"/>
          <w:numId w:val="17"/>
        </w:numPr>
        <w:rPr>
          <w:color w:val="000000"/>
        </w:rPr>
      </w:pPr>
      <w:proofErr w:type="spellStart"/>
      <w:r>
        <w:rPr>
          <w:color w:val="000000"/>
        </w:rPr>
        <w:t>NR_NTN_enh</w:t>
      </w:r>
      <w:proofErr w:type="spellEnd"/>
    </w:p>
    <w:p w14:paraId="6A4F88D0" w14:textId="77777777" w:rsidR="005A6C31" w:rsidRDefault="00000000">
      <w:pPr>
        <w:pStyle w:val="maintext"/>
        <w:ind w:firstLineChars="90" w:firstLine="180"/>
        <w:rPr>
          <w:rFonts w:ascii="Calibri" w:hAnsi="Calibri" w:cs="Arial"/>
        </w:rPr>
      </w:pPr>
      <w:r>
        <w:rPr>
          <w:rFonts w:ascii="Calibri" w:hAnsi="Calibri" w:cs="Arial"/>
        </w:rPr>
        <w:t>Void</w:t>
      </w:r>
    </w:p>
    <w:p w14:paraId="08408E39" w14:textId="77777777" w:rsidR="005A6C31" w:rsidRDefault="00000000">
      <w:pPr>
        <w:pStyle w:val="Heading2"/>
        <w:numPr>
          <w:ilvl w:val="1"/>
          <w:numId w:val="17"/>
        </w:numPr>
        <w:rPr>
          <w:color w:val="000000"/>
        </w:rPr>
      </w:pPr>
      <w:proofErr w:type="spellStart"/>
      <w:r>
        <w:rPr>
          <w:color w:val="000000"/>
        </w:rPr>
        <w:t>IoT_NTN_enh</w:t>
      </w:r>
      <w:proofErr w:type="spellEnd"/>
    </w:p>
    <w:p w14:paraId="2F9CE172"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3081A9DB" w14:textId="77777777" w:rsidR="005A6C31" w:rsidRDefault="005A6C31">
      <w:pPr>
        <w:pStyle w:val="maintext"/>
        <w:ind w:firstLineChars="90" w:firstLine="180"/>
        <w:rPr>
          <w:rFonts w:ascii="Calibri" w:hAnsi="Calibri" w:cs="Arial"/>
        </w:rPr>
      </w:pPr>
    </w:p>
    <w:p w14:paraId="795E0F6C" w14:textId="77777777" w:rsidR="005A6C31" w:rsidRDefault="00000000">
      <w:pPr>
        <w:pStyle w:val="Heading3"/>
        <w:numPr>
          <w:ilvl w:val="2"/>
          <w:numId w:val="17"/>
        </w:numPr>
        <w:rPr>
          <w:color w:val="000000"/>
        </w:rPr>
      </w:pPr>
      <w:r>
        <w:rPr>
          <w:color w:val="000000"/>
        </w:rPr>
        <w:t xml:space="preserve">Issue 6-1: Prerequisites </w:t>
      </w:r>
    </w:p>
    <w:p w14:paraId="28828C69" w14:textId="77777777" w:rsidR="005A6C31" w:rsidRDefault="005A6C31">
      <w:pPr>
        <w:pStyle w:val="maintext"/>
        <w:ind w:firstLineChars="90" w:firstLine="180"/>
        <w:rPr>
          <w:rFonts w:ascii="Calibri" w:hAnsi="Calibri" w:cs="Arial"/>
        </w:rPr>
      </w:pPr>
    </w:p>
    <w:p w14:paraId="33515A75"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3080AD4" w14:textId="77777777" w:rsidR="005A6C31" w:rsidRDefault="005A6C31">
      <w:pPr>
        <w:pStyle w:val="maintext"/>
        <w:ind w:firstLineChars="90" w:firstLine="180"/>
        <w:rPr>
          <w:rFonts w:ascii="Calibri" w:hAnsi="Calibri" w:cs="Arial"/>
        </w:rPr>
      </w:pPr>
    </w:p>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445"/>
        <w:gridCol w:w="1986"/>
        <w:gridCol w:w="8573"/>
        <w:gridCol w:w="900"/>
        <w:gridCol w:w="527"/>
        <w:gridCol w:w="517"/>
        <w:gridCol w:w="2293"/>
        <w:gridCol w:w="549"/>
        <w:gridCol w:w="447"/>
        <w:gridCol w:w="447"/>
        <w:gridCol w:w="1112"/>
        <w:gridCol w:w="1297"/>
      </w:tblGrid>
      <w:tr w:rsidR="005A6C31" w14:paraId="582E6F6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943610" w14:textId="77777777" w:rsidR="005A6C31" w:rsidRDefault="00000000">
            <w:pPr>
              <w:pStyle w:val="TAL"/>
              <w:rPr>
                <w:rFonts w:eastAsiaTheme="minorEastAsia"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2EEAF5DB" w14:textId="77777777" w:rsidR="005A6C31" w:rsidRDefault="0000000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tcPr>
          <w:p w14:paraId="06E697B9" w14:textId="77777777" w:rsidR="005A6C31" w:rsidRDefault="00000000">
            <w:pPr>
              <w:pStyle w:val="TAL"/>
              <w:rPr>
                <w:rFonts w:cs="Arial"/>
                <w:color w:val="000000" w:themeColor="text1"/>
                <w:szCs w:val="18"/>
                <w:lang w:eastAsia="zh-CN"/>
              </w:rPr>
            </w:pPr>
            <w:r>
              <w:rPr>
                <w:rFonts w:cs="Arial"/>
                <w:color w:val="000000" w:themeColor="text1"/>
                <w:szCs w:val="18"/>
              </w:rPr>
              <w:t xml:space="preserve">GNSS position fix in RRC Connected state for </w:t>
            </w:r>
            <w:proofErr w:type="spellStart"/>
            <w:r>
              <w:rPr>
                <w:rFonts w:cs="Arial"/>
                <w:color w:val="000000" w:themeColor="text1"/>
                <w:szCs w:val="18"/>
              </w:rPr>
              <w:t>eMTC</w:t>
            </w:r>
            <w:proofErr w:type="spellEnd"/>
            <w:r>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tcPr>
          <w:p w14:paraId="57573A6B" w14:textId="77777777" w:rsidR="005A6C31" w:rsidRDefault="00000000">
            <w:pPr>
              <w:jc w:val="left"/>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48690D23" w14:textId="77777777" w:rsidR="005A6C31" w:rsidRDefault="00000000">
            <w:pPr>
              <w:jc w:val="left"/>
              <w:rPr>
                <w:rFonts w:cs="Arial"/>
                <w:color w:val="000000" w:themeColor="text1"/>
                <w:sz w:val="18"/>
                <w:szCs w:val="18"/>
                <w:lang w:eastAsia="ja-JP"/>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0129D1A2" w14:textId="77777777" w:rsidR="005A6C31" w:rsidRDefault="00000000">
            <w:pPr>
              <w:jc w:val="left"/>
              <w:rPr>
                <w:rFonts w:cs="Arial"/>
                <w:color w:val="000000" w:themeColor="text1"/>
                <w:sz w:val="18"/>
                <w:szCs w:val="18"/>
              </w:rPr>
            </w:pPr>
            <w:r>
              <w:rPr>
                <w:rFonts w:cs="Arial"/>
                <w:color w:val="000000" w:themeColor="text1"/>
                <w:sz w:val="18"/>
                <w:szCs w:val="18"/>
              </w:rPr>
              <w:t>3. UE reports the remaining GNSS validity duration with MAC CE in connected mode</w:t>
            </w:r>
          </w:p>
          <w:p w14:paraId="3C5BE621" w14:textId="77777777" w:rsidR="005A6C31" w:rsidRDefault="00000000">
            <w:pPr>
              <w:jc w:val="left"/>
              <w:rPr>
                <w:rFonts w:cs="Arial"/>
                <w:color w:val="FF0000"/>
                <w:sz w:val="18"/>
                <w:szCs w:val="18"/>
                <w:lang w:eastAsia="zh-CN"/>
              </w:rPr>
            </w:pPr>
            <w:r>
              <w:rPr>
                <w:rFonts w:cs="Arial"/>
                <w:color w:val="FF0000"/>
                <w:sz w:val="18"/>
                <w:szCs w:val="18"/>
                <w:lang w:eastAsia="zh-CN"/>
              </w:rPr>
              <w:t xml:space="preserve">4. In RRC connected-mode, a BL/CE UE may receive an aperiodic triggering to start a GNSS measurement gap no earlier than </w:t>
            </w:r>
            <w:r>
              <w:rPr>
                <w:rFonts w:cs="Arial"/>
                <w:color w:val="FF0000"/>
                <w:sz w:val="18"/>
                <w:szCs w:val="18"/>
                <w:highlight w:val="yellow"/>
                <w:lang w:eastAsia="zh-CN"/>
              </w:rPr>
              <w:t>[5]</w:t>
            </w:r>
            <w:r>
              <w:rPr>
                <w:rFonts w:cs="Arial"/>
                <w:color w:val="FF0000"/>
                <w:sz w:val="18"/>
                <w:szCs w:val="18"/>
                <w:lang w:eastAsia="zh-CN"/>
              </w:rPr>
              <w:t xml:space="preserve"> s starting from the beginning of the remaining GNSS validity duration indicated by the higher layer parameter </w:t>
            </w:r>
            <w:r>
              <w:rPr>
                <w:rFonts w:cs="Arial"/>
                <w:i/>
                <w:iCs/>
                <w:color w:val="FF0000"/>
                <w:sz w:val="18"/>
                <w:szCs w:val="18"/>
                <w:lang w:eastAsia="zh-CN"/>
              </w:rPr>
              <w:t>GNSS-</w:t>
            </w:r>
            <w:proofErr w:type="spellStart"/>
            <w:r>
              <w:rPr>
                <w:rFonts w:cs="Arial"/>
                <w:i/>
                <w:iCs/>
                <w:color w:val="FF0000"/>
                <w:sz w:val="18"/>
                <w:szCs w:val="18"/>
                <w:lang w:eastAsia="zh-CN"/>
              </w:rPr>
              <w:t>ValidityDuration</w:t>
            </w:r>
            <w:proofErr w:type="spellEnd"/>
            <w:r>
              <w:rPr>
                <w:rFonts w:cs="Arial"/>
                <w:color w:val="FF0000"/>
                <w:sz w:val="18"/>
                <w:szCs w:val="18"/>
                <w:lang w:eastAsia="zh-CN"/>
              </w:rPr>
              <w:t xml:space="preserve">, and otherwise may start the GNSS measurement gap upon the expiry of both the </w:t>
            </w:r>
            <w:r>
              <w:rPr>
                <w:rFonts w:cs="Arial"/>
                <w:i/>
                <w:iCs/>
                <w:color w:val="FF0000"/>
                <w:sz w:val="18"/>
                <w:szCs w:val="18"/>
                <w:lang w:eastAsia="zh-CN"/>
              </w:rPr>
              <w:t>GNSS-</w:t>
            </w:r>
            <w:proofErr w:type="spellStart"/>
            <w:r>
              <w:rPr>
                <w:rFonts w:cs="Arial"/>
                <w:i/>
                <w:iCs/>
                <w:color w:val="FF0000"/>
                <w:sz w:val="18"/>
                <w:szCs w:val="18"/>
                <w:lang w:eastAsia="zh-CN"/>
              </w:rPr>
              <w:t>ValidityDuration</w:t>
            </w:r>
            <w:proofErr w:type="spellEnd"/>
            <w:r>
              <w:rPr>
                <w:rFonts w:cs="Arial"/>
                <w:color w:val="FF0000"/>
                <w:sz w:val="18"/>
                <w:szCs w:val="18"/>
                <w:lang w:eastAsia="zh-CN"/>
              </w:rPr>
              <w:t xml:space="preserve"> and </w:t>
            </w:r>
            <w:proofErr w:type="spellStart"/>
            <w:r>
              <w:rPr>
                <w:rFonts w:cs="Arial"/>
                <w:i/>
                <w:iCs/>
                <w:color w:val="FF0000"/>
                <w:sz w:val="18"/>
                <w:szCs w:val="18"/>
                <w:lang w:eastAsia="zh-CN"/>
              </w:rPr>
              <w:t>ul-TransmissionExtensionValue</w:t>
            </w:r>
            <w:proofErr w:type="spellEnd"/>
            <w:r>
              <w:rPr>
                <w:rFonts w:cs="Arial"/>
                <w:color w:val="FF0000"/>
                <w:sz w:val="18"/>
                <w:szCs w:val="18"/>
                <w:lang w:eastAsia="zh-CN"/>
              </w:rPr>
              <w:t>, if configured.</w:t>
            </w:r>
          </w:p>
        </w:tc>
        <w:tc>
          <w:tcPr>
            <w:tcW w:w="0" w:type="auto"/>
            <w:tcBorders>
              <w:top w:val="single" w:sz="4" w:space="0" w:color="auto"/>
              <w:left w:val="single" w:sz="4" w:space="0" w:color="auto"/>
              <w:bottom w:val="single" w:sz="4" w:space="0" w:color="auto"/>
              <w:right w:val="single" w:sz="4" w:space="0" w:color="auto"/>
            </w:tcBorders>
          </w:tcPr>
          <w:p w14:paraId="2C985542" w14:textId="77777777" w:rsidR="005A6C31" w:rsidRDefault="00000000">
            <w:pPr>
              <w:pStyle w:val="TAL"/>
              <w:rPr>
                <w:rFonts w:cs="Arial"/>
                <w:color w:val="000000" w:themeColor="text1"/>
                <w:szCs w:val="18"/>
              </w:rPr>
            </w:pPr>
            <w:r>
              <w:rPr>
                <w:rFonts w:cs="Arial"/>
                <w:strike/>
                <w:color w:val="FF0000"/>
                <w:szCs w:val="18"/>
              </w:rPr>
              <w:t>[</w:t>
            </w:r>
            <w:r>
              <w:rPr>
                <w:rFonts w:cs="Arial"/>
                <w:color w:val="000000" w:themeColor="text1"/>
                <w:szCs w:val="18"/>
              </w:rPr>
              <w:t xml:space="preserve">Rel. 18 </w:t>
            </w:r>
            <w:r>
              <w:rPr>
                <w:rFonts w:cs="Arial"/>
                <w:color w:val="000000" w:themeColor="text1"/>
                <w:szCs w:val="18"/>
                <w:lang w:eastAsia="zh-CN"/>
              </w:rPr>
              <w:t>2-3a</w:t>
            </w:r>
            <w:r>
              <w:rPr>
                <w:rFonts w:cs="Arial"/>
                <w:color w:val="FF0000"/>
                <w:szCs w:val="18"/>
                <w:lang w:eastAsia="zh-CN"/>
              </w:rPr>
              <w:t>,</w:t>
            </w:r>
            <w:r>
              <w:rPr>
                <w:rFonts w:cs="Arial"/>
                <w:strike/>
                <w:color w:val="FF0000"/>
                <w:szCs w:val="18"/>
                <w:lang w:eastAsia="zh-CN"/>
              </w:rPr>
              <w:t>]</w:t>
            </w:r>
            <w:r>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tcPr>
          <w:p w14:paraId="6B0B9F0A" w14:textId="77777777" w:rsidR="005A6C31" w:rsidRDefault="0000000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7E12936"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F6C9B8" w14:textId="77777777" w:rsidR="005A6C31" w:rsidRDefault="00000000">
            <w:pPr>
              <w:pStyle w:val="TAL"/>
              <w:rPr>
                <w:rFonts w:cs="Arial"/>
                <w:color w:val="000000" w:themeColor="text1"/>
                <w:szCs w:val="18"/>
              </w:rPr>
            </w:pPr>
            <w:r>
              <w:rPr>
                <w:rFonts w:cs="Arial"/>
                <w:color w:val="000000" w:themeColor="text1"/>
                <w:szCs w:val="18"/>
              </w:rPr>
              <w:t xml:space="preserve">Release 18 </w:t>
            </w:r>
            <w:proofErr w:type="spellStart"/>
            <w:r>
              <w:rPr>
                <w:rFonts w:cs="Arial"/>
                <w:color w:val="000000" w:themeColor="text1"/>
                <w:szCs w:val="18"/>
              </w:rPr>
              <w:t>eMTC</w:t>
            </w:r>
            <w:proofErr w:type="spellEnd"/>
            <w:r>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3DA56E29"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E7FFE54"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5F4C916A"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773727E"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42FBFD3A"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r w:rsidR="005A6C31" w14:paraId="1BD342A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750B14"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0D36C261" w14:textId="77777777" w:rsidR="005A6C31" w:rsidRDefault="0000000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tcPr>
          <w:p w14:paraId="08CBBAFD" w14:textId="77777777" w:rsidR="005A6C31" w:rsidRDefault="00000000">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0AD134C9" w14:textId="77777777" w:rsidR="005A6C31" w:rsidRDefault="00000000">
            <w:pPr>
              <w:jc w:val="left"/>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16E2B154" w14:textId="77777777" w:rsidR="005A6C31" w:rsidRDefault="00000000">
            <w:pPr>
              <w:jc w:val="left"/>
              <w:rPr>
                <w:rFonts w:cs="Arial"/>
                <w:color w:val="000000" w:themeColor="text1"/>
                <w:sz w:val="18"/>
                <w:szCs w:val="18"/>
                <w:lang w:eastAsia="ja-JP"/>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11B9A0BC" w14:textId="77777777" w:rsidR="005A6C31" w:rsidRDefault="00000000">
            <w:pPr>
              <w:jc w:val="left"/>
              <w:rPr>
                <w:rFonts w:cs="Arial"/>
                <w:color w:val="000000" w:themeColor="text1"/>
                <w:sz w:val="18"/>
                <w:szCs w:val="18"/>
              </w:rPr>
            </w:pPr>
            <w:r>
              <w:rPr>
                <w:rFonts w:cs="Arial"/>
                <w:color w:val="000000" w:themeColor="text1"/>
                <w:sz w:val="18"/>
                <w:szCs w:val="18"/>
              </w:rPr>
              <w:t>3. UE reports the remaining GNSS validity duration with MAC CE in connected mode</w:t>
            </w:r>
          </w:p>
          <w:p w14:paraId="19580F23" w14:textId="77777777" w:rsidR="005A6C31" w:rsidRDefault="00000000">
            <w:pPr>
              <w:jc w:val="left"/>
              <w:rPr>
                <w:rFonts w:cs="Arial"/>
                <w:color w:val="FF0000"/>
                <w:sz w:val="18"/>
                <w:szCs w:val="18"/>
                <w:lang w:eastAsia="zh-CN"/>
              </w:rPr>
            </w:pPr>
            <w:r>
              <w:rPr>
                <w:rFonts w:cs="Arial"/>
                <w:color w:val="FF0000"/>
                <w:sz w:val="18"/>
                <w:szCs w:val="18"/>
                <w:lang w:eastAsia="zh-CN"/>
              </w:rPr>
              <w:t xml:space="preserve">4. In RRC connected-mode, an NB-IoT UE may receive an aperiodic triggering to start a GNSS measurement gap no earlier than </w:t>
            </w:r>
            <w:r>
              <w:rPr>
                <w:rFonts w:cs="Arial"/>
                <w:color w:val="FF0000"/>
                <w:sz w:val="18"/>
                <w:szCs w:val="18"/>
                <w:highlight w:val="yellow"/>
                <w:lang w:eastAsia="zh-CN"/>
              </w:rPr>
              <w:t>[5]</w:t>
            </w:r>
            <w:r>
              <w:rPr>
                <w:rFonts w:cs="Arial"/>
                <w:color w:val="FF0000"/>
                <w:sz w:val="18"/>
                <w:szCs w:val="18"/>
                <w:lang w:eastAsia="zh-CN"/>
              </w:rPr>
              <w:t xml:space="preserve"> s starting from the beginning of the remaining GNSS validity duration indicated by the higher layer parameter </w:t>
            </w:r>
            <w:r>
              <w:rPr>
                <w:rFonts w:cs="Arial"/>
                <w:i/>
                <w:iCs/>
                <w:color w:val="FF0000"/>
                <w:sz w:val="18"/>
                <w:szCs w:val="18"/>
                <w:lang w:eastAsia="zh-CN"/>
              </w:rPr>
              <w:t>GNSS-</w:t>
            </w:r>
            <w:proofErr w:type="spellStart"/>
            <w:r>
              <w:rPr>
                <w:rFonts w:cs="Arial"/>
                <w:i/>
                <w:iCs/>
                <w:color w:val="FF0000"/>
                <w:sz w:val="18"/>
                <w:szCs w:val="18"/>
                <w:lang w:eastAsia="zh-CN"/>
              </w:rPr>
              <w:t>ValidityDuration</w:t>
            </w:r>
            <w:proofErr w:type="spellEnd"/>
            <w:r>
              <w:rPr>
                <w:rFonts w:cs="Arial"/>
                <w:color w:val="FF0000"/>
                <w:sz w:val="18"/>
                <w:szCs w:val="18"/>
                <w:lang w:eastAsia="zh-CN"/>
              </w:rPr>
              <w:t xml:space="preserve">, and otherwise may start the GNSS measurement gap upon the expiry of both the </w:t>
            </w:r>
            <w:r>
              <w:rPr>
                <w:rFonts w:cs="Arial"/>
                <w:i/>
                <w:iCs/>
                <w:color w:val="FF0000"/>
                <w:sz w:val="18"/>
                <w:szCs w:val="18"/>
                <w:lang w:eastAsia="zh-CN"/>
              </w:rPr>
              <w:t>GNSS-</w:t>
            </w:r>
            <w:proofErr w:type="spellStart"/>
            <w:r>
              <w:rPr>
                <w:rFonts w:cs="Arial"/>
                <w:i/>
                <w:iCs/>
                <w:color w:val="FF0000"/>
                <w:sz w:val="18"/>
                <w:szCs w:val="18"/>
                <w:lang w:eastAsia="zh-CN"/>
              </w:rPr>
              <w:t>ValidityDuration</w:t>
            </w:r>
            <w:proofErr w:type="spellEnd"/>
            <w:r>
              <w:rPr>
                <w:rFonts w:cs="Arial"/>
                <w:i/>
                <w:iCs/>
                <w:color w:val="FF0000"/>
                <w:sz w:val="18"/>
                <w:szCs w:val="18"/>
                <w:lang w:eastAsia="zh-CN"/>
              </w:rPr>
              <w:t xml:space="preserve"> </w:t>
            </w:r>
            <w:r>
              <w:rPr>
                <w:rFonts w:cs="Arial"/>
                <w:color w:val="FF0000"/>
                <w:sz w:val="18"/>
                <w:szCs w:val="18"/>
                <w:lang w:eastAsia="zh-CN"/>
              </w:rPr>
              <w:t>and</w:t>
            </w:r>
            <w:r>
              <w:rPr>
                <w:rFonts w:cs="Arial"/>
                <w:i/>
                <w:iCs/>
                <w:color w:val="FF0000"/>
                <w:sz w:val="18"/>
                <w:szCs w:val="18"/>
                <w:lang w:eastAsia="zh-CN"/>
              </w:rPr>
              <w:t xml:space="preserve"> </w:t>
            </w:r>
            <w:proofErr w:type="spellStart"/>
            <w:r>
              <w:rPr>
                <w:rFonts w:cs="Arial"/>
                <w:i/>
                <w:iCs/>
                <w:color w:val="FF0000"/>
                <w:sz w:val="18"/>
                <w:szCs w:val="18"/>
                <w:lang w:eastAsia="zh-CN"/>
              </w:rPr>
              <w:t>ul-TransmissionExtensionValue</w:t>
            </w:r>
            <w:proofErr w:type="spellEnd"/>
            <w:r>
              <w:rPr>
                <w:rFonts w:cs="Arial"/>
                <w:color w:val="FF0000"/>
                <w:sz w:val="18"/>
                <w:szCs w:val="18"/>
                <w:lang w:eastAsia="zh-CN"/>
              </w:rPr>
              <w:t>, if configured.</w:t>
            </w:r>
          </w:p>
        </w:tc>
        <w:tc>
          <w:tcPr>
            <w:tcW w:w="0" w:type="auto"/>
            <w:tcBorders>
              <w:top w:val="single" w:sz="4" w:space="0" w:color="auto"/>
              <w:left w:val="single" w:sz="4" w:space="0" w:color="auto"/>
              <w:bottom w:val="single" w:sz="4" w:space="0" w:color="auto"/>
              <w:right w:val="single" w:sz="4" w:space="0" w:color="auto"/>
            </w:tcBorders>
          </w:tcPr>
          <w:p w14:paraId="62496617" w14:textId="77777777" w:rsidR="005A6C31" w:rsidRDefault="00000000">
            <w:pPr>
              <w:pStyle w:val="TAL"/>
              <w:rPr>
                <w:rFonts w:cs="Arial"/>
                <w:color w:val="000000" w:themeColor="text1"/>
                <w:szCs w:val="18"/>
              </w:rPr>
            </w:pPr>
            <w:r>
              <w:rPr>
                <w:rFonts w:cs="Arial"/>
                <w:strike/>
                <w:color w:val="FF0000"/>
                <w:szCs w:val="18"/>
              </w:rPr>
              <w:t>[</w:t>
            </w:r>
            <w:r>
              <w:rPr>
                <w:rFonts w:cs="Arial"/>
                <w:color w:val="000000" w:themeColor="text1"/>
                <w:szCs w:val="18"/>
              </w:rPr>
              <w:t>Rel. 18 2-3b</w:t>
            </w:r>
            <w:r>
              <w:rPr>
                <w:rFonts w:cs="Arial"/>
                <w:strike/>
                <w:color w:val="FF0000"/>
                <w:szCs w:val="18"/>
              </w:rPr>
              <w:t>]</w:t>
            </w:r>
            <w:r>
              <w:rPr>
                <w:rFonts w:cs="Arial"/>
                <w:color w:val="000000" w:themeColor="text1"/>
                <w:szCs w:val="18"/>
              </w:rPr>
              <w:t>,</w:t>
            </w:r>
            <w:r>
              <w:rPr>
                <w:rFonts w:cs="Arial"/>
                <w:strike/>
                <w:color w:val="FF0000"/>
                <w:szCs w:val="18"/>
              </w:rPr>
              <w:t xml:space="preserve"> </w:t>
            </w: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tcPr>
          <w:p w14:paraId="34DE58EC"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106240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3A13FFD" w14:textId="77777777" w:rsidR="005A6C31" w:rsidRDefault="00000000">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0C20BB22"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EB7C252"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AA69BC1"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4B21E64"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7044D604" w14:textId="77777777" w:rsidR="005A6C31" w:rsidRDefault="00000000">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12B1BDFE" w14:textId="77777777" w:rsidR="005A6C31" w:rsidRDefault="005A6C31">
      <w:pPr>
        <w:pStyle w:val="maintext"/>
        <w:ind w:firstLineChars="90" w:firstLine="180"/>
        <w:rPr>
          <w:rFonts w:ascii="Calibri" w:hAnsi="Calibri" w:cs="Arial"/>
        </w:rPr>
      </w:pPr>
    </w:p>
    <w:p w14:paraId="47D27644"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675B251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00FE2FF"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C8437BD"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36C6FA9D" w14:textId="77777777">
        <w:tc>
          <w:tcPr>
            <w:tcW w:w="1818" w:type="dxa"/>
            <w:tcBorders>
              <w:top w:val="single" w:sz="4" w:space="0" w:color="auto"/>
              <w:left w:val="single" w:sz="4" w:space="0" w:color="auto"/>
              <w:bottom w:val="single" w:sz="4" w:space="0" w:color="auto"/>
              <w:right w:val="single" w:sz="4" w:space="0" w:color="auto"/>
            </w:tcBorders>
          </w:tcPr>
          <w:p w14:paraId="2EAB2F50" w14:textId="77777777" w:rsidR="005A6C31" w:rsidRDefault="00000000">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7842D3DF" w14:textId="77777777" w:rsidR="005A6C31" w:rsidRDefault="00000000">
            <w:pPr>
              <w:rPr>
                <w:rFonts w:ascii="Calibri" w:eastAsia="MS Mincho" w:hAnsi="Calibri" w:cs="Calibri"/>
              </w:rPr>
            </w:pPr>
            <w:r>
              <w:rPr>
                <w:rFonts w:ascii="Calibri" w:eastAsia="MS Mincho" w:hAnsi="Calibri" w:cs="Calibri"/>
              </w:rPr>
              <w:t>We support the proposal. Since Companies views have not changed over several meetings in a row, the proposal above is a compromise/intermediate solution for which is ok to leave for further discussion the exact value of the number surrounded by brackets. FYI: Under AI 8.1, there is a Moderator Summary about this compromise/intermediate solution.</w:t>
            </w:r>
          </w:p>
        </w:tc>
      </w:tr>
      <w:tr w:rsidR="005A6C31" w14:paraId="76B9DECD" w14:textId="77777777">
        <w:tc>
          <w:tcPr>
            <w:tcW w:w="1818" w:type="dxa"/>
            <w:tcBorders>
              <w:top w:val="single" w:sz="4" w:space="0" w:color="auto"/>
              <w:left w:val="single" w:sz="4" w:space="0" w:color="auto"/>
              <w:bottom w:val="single" w:sz="4" w:space="0" w:color="auto"/>
              <w:right w:val="single" w:sz="4" w:space="0" w:color="auto"/>
            </w:tcBorders>
          </w:tcPr>
          <w:p w14:paraId="0A892265" w14:textId="77777777" w:rsidR="005A6C31" w:rsidRDefault="00000000">
            <w:pPr>
              <w:rPr>
                <w:rFonts w:ascii="Calibri" w:eastAsia="MS Mincho" w:hAnsi="Calibri" w:cs="Calibri"/>
              </w:rPr>
            </w:pPr>
            <w:r>
              <w:rPr>
                <w:rFonts w:ascii="Calibri" w:eastAsia="MS Mincho" w:hAnsi="Calibri" w:cs="Calibri"/>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49F92980" w14:textId="77777777" w:rsidR="005A6C31" w:rsidRDefault="00000000">
            <w:pPr>
              <w:rPr>
                <w:rFonts w:ascii="Calibri" w:eastAsia="MS Mincho" w:hAnsi="Calibri" w:cs="Calibri"/>
              </w:rPr>
            </w:pPr>
            <w:r>
              <w:rPr>
                <w:rFonts w:ascii="Calibri" w:eastAsia="MS Mincho" w:hAnsi="Calibri" w:cs="Calibri"/>
              </w:rPr>
              <w:t xml:space="preserve">We still don’t understand how the proposal is a compromise. The proposal would force a UE to implement GNSS trigger even if commercial deployments only deploy autonomous GNSS. Apart from the obvious additional implementation burden, this may lead to IODT issues in case there is no network vendor that has implemented GNSS </w:t>
            </w:r>
            <w:proofErr w:type="spellStart"/>
            <w:r>
              <w:rPr>
                <w:rFonts w:ascii="Calibri" w:eastAsia="MS Mincho" w:hAnsi="Calibri" w:cs="Calibri"/>
              </w:rPr>
              <w:t>triger</w:t>
            </w:r>
            <w:proofErr w:type="spellEnd"/>
            <w:r>
              <w:rPr>
                <w:rFonts w:ascii="Calibri" w:eastAsia="MS Mincho" w:hAnsi="Calibri" w:cs="Calibri"/>
              </w:rPr>
              <w:t>. We propose to make both features independent.</w:t>
            </w:r>
          </w:p>
        </w:tc>
      </w:tr>
      <w:tr w:rsidR="005A6C31" w14:paraId="1C1B0EF7" w14:textId="77777777">
        <w:tc>
          <w:tcPr>
            <w:tcW w:w="1818" w:type="dxa"/>
            <w:tcBorders>
              <w:top w:val="single" w:sz="4" w:space="0" w:color="auto"/>
              <w:left w:val="single" w:sz="4" w:space="0" w:color="auto"/>
              <w:bottom w:val="single" w:sz="4" w:space="0" w:color="auto"/>
              <w:right w:val="single" w:sz="4" w:space="0" w:color="auto"/>
            </w:tcBorders>
          </w:tcPr>
          <w:p w14:paraId="53A54D5E" w14:textId="77777777" w:rsidR="005A6C31" w:rsidRDefault="00000000">
            <w:pPr>
              <w:rPr>
                <w:rFonts w:ascii="Calibri" w:eastAsia="MS Mincho" w:hAnsi="Calibri" w:cs="Calibri"/>
              </w:rPr>
            </w:pPr>
            <w:r>
              <w:rPr>
                <w:rFonts w:ascii="Calibri" w:eastAsia="MS Mincho" w:hAnsi="Calibri" w:cs="Calibri"/>
              </w:rPr>
              <w:t>ZTE</w:t>
            </w:r>
          </w:p>
        </w:tc>
        <w:tc>
          <w:tcPr>
            <w:tcW w:w="20522" w:type="dxa"/>
            <w:tcBorders>
              <w:top w:val="single" w:sz="4" w:space="0" w:color="auto"/>
              <w:left w:val="single" w:sz="4" w:space="0" w:color="auto"/>
              <w:bottom w:val="single" w:sz="4" w:space="0" w:color="auto"/>
              <w:right w:val="single" w:sz="4" w:space="0" w:color="auto"/>
            </w:tcBorders>
          </w:tcPr>
          <w:p w14:paraId="0795E266" w14:textId="77777777" w:rsidR="005A6C31" w:rsidRDefault="00000000">
            <w:pPr>
              <w:rPr>
                <w:rFonts w:ascii="Calibri" w:eastAsia="MS Mincho" w:hAnsi="Calibri" w:cs="Calibri"/>
              </w:rPr>
            </w:pPr>
            <w:r>
              <w:rPr>
                <w:rFonts w:ascii="Calibri" w:eastAsia="MS Mincho" w:hAnsi="Calibri" w:cs="Calibri"/>
              </w:rPr>
              <w:t xml:space="preserve">Not support. The proposal makes trigger solution as pre-requisite of autonomous solution and adds even more constraints on when autonomous solution can be applied. This will lead to more complicated RAN1 </w:t>
            </w:r>
            <w:proofErr w:type="gramStart"/>
            <w:r>
              <w:rPr>
                <w:rFonts w:ascii="Calibri" w:eastAsia="MS Mincho" w:hAnsi="Calibri" w:cs="Calibri"/>
              </w:rPr>
              <w:t>spec</w:t>
            </w:r>
            <w:proofErr w:type="gramEnd"/>
            <w:r>
              <w:rPr>
                <w:rFonts w:ascii="Calibri" w:eastAsia="MS Mincho" w:hAnsi="Calibri" w:cs="Calibri"/>
              </w:rPr>
              <w:t xml:space="preserve"> and the benefit is not clear. The trigger solution and autonomous solution can work independently and prefer to make the features independent.</w:t>
            </w:r>
          </w:p>
        </w:tc>
      </w:tr>
      <w:tr w:rsidR="005A6C31" w14:paraId="314B47C7" w14:textId="77777777">
        <w:tc>
          <w:tcPr>
            <w:tcW w:w="1818" w:type="dxa"/>
            <w:tcBorders>
              <w:top w:val="single" w:sz="4" w:space="0" w:color="auto"/>
              <w:left w:val="single" w:sz="4" w:space="0" w:color="auto"/>
              <w:bottom w:val="single" w:sz="4" w:space="0" w:color="auto"/>
              <w:right w:val="single" w:sz="4" w:space="0" w:color="auto"/>
            </w:tcBorders>
          </w:tcPr>
          <w:p w14:paraId="5519DE24" w14:textId="77777777" w:rsidR="005A6C31" w:rsidRDefault="0000000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w:t>
            </w:r>
            <w:r>
              <w:rPr>
                <w:rFonts w:ascii="Calibri" w:eastAsiaTheme="minorEastAsia" w:hAnsi="Calibri" w:cs="Calibri" w:hint="eastAsia"/>
                <w:lang w:eastAsia="zh-CN"/>
              </w:rPr>
              <w:t>iSilicon</w:t>
            </w:r>
          </w:p>
        </w:tc>
        <w:tc>
          <w:tcPr>
            <w:tcW w:w="20522" w:type="dxa"/>
            <w:tcBorders>
              <w:top w:val="single" w:sz="4" w:space="0" w:color="auto"/>
              <w:left w:val="single" w:sz="4" w:space="0" w:color="auto"/>
              <w:bottom w:val="single" w:sz="4" w:space="0" w:color="auto"/>
              <w:right w:val="single" w:sz="4" w:space="0" w:color="auto"/>
            </w:tcBorders>
          </w:tcPr>
          <w:p w14:paraId="5C6BDEB2" w14:textId="77777777" w:rsidR="005A6C31" w:rsidRDefault="00000000">
            <w:pPr>
              <w:rPr>
                <w:rFonts w:ascii="Calibri" w:eastAsia="MS Mincho" w:hAnsi="Calibri" w:cs="Calibri"/>
              </w:rPr>
            </w:pPr>
            <w:r>
              <w:rPr>
                <w:rFonts w:asciiTheme="minorEastAsia" w:eastAsiaTheme="minorEastAsia" w:hAnsiTheme="minorEastAsia" w:cs="Calibri"/>
                <w:lang w:eastAsia="zh-CN"/>
              </w:rPr>
              <w:t>N</w:t>
            </w:r>
            <w:r>
              <w:rPr>
                <w:rFonts w:asciiTheme="minorEastAsia" w:eastAsiaTheme="minorEastAsia" w:hAnsiTheme="minorEastAsia" w:cs="Calibri" w:hint="eastAsia"/>
                <w:lang w:eastAsia="zh-CN"/>
              </w:rPr>
              <w:t>ot</w:t>
            </w:r>
            <w:r>
              <w:rPr>
                <w:rFonts w:ascii="Calibri" w:eastAsia="MS Mincho" w:hAnsi="Calibri" w:cs="Calibri"/>
              </w:rPr>
              <w:t xml:space="preserve"> support. Share the view as QC and ZTE.</w:t>
            </w:r>
          </w:p>
        </w:tc>
      </w:tr>
    </w:tbl>
    <w:p w14:paraId="300D7376" w14:textId="77777777" w:rsidR="005A6C31" w:rsidRDefault="005A6C31">
      <w:pPr>
        <w:pStyle w:val="maintext"/>
        <w:ind w:firstLineChars="90" w:firstLine="180"/>
        <w:rPr>
          <w:rFonts w:ascii="Calibri" w:hAnsi="Calibri" w:cs="Arial"/>
        </w:rPr>
      </w:pPr>
    </w:p>
    <w:p w14:paraId="0F134B5D" w14:textId="77777777" w:rsidR="005A6C31" w:rsidRDefault="00000000">
      <w:pPr>
        <w:pStyle w:val="Heading2"/>
        <w:numPr>
          <w:ilvl w:val="1"/>
          <w:numId w:val="17"/>
        </w:numPr>
        <w:rPr>
          <w:color w:val="000000"/>
        </w:rPr>
      </w:pPr>
      <w:proofErr w:type="spellStart"/>
      <w:r>
        <w:rPr>
          <w:color w:val="000000"/>
        </w:rPr>
        <w:t>NR_netcon_repeater</w:t>
      </w:r>
      <w:proofErr w:type="spellEnd"/>
    </w:p>
    <w:p w14:paraId="723EEBED" w14:textId="77777777" w:rsidR="005A6C31" w:rsidRDefault="00000000">
      <w:pPr>
        <w:pStyle w:val="maintext"/>
        <w:ind w:firstLineChars="90" w:firstLine="180"/>
        <w:rPr>
          <w:rFonts w:ascii="Calibri" w:hAnsi="Calibri" w:cs="Arial"/>
        </w:rPr>
      </w:pPr>
      <w:r>
        <w:rPr>
          <w:rFonts w:ascii="Calibri" w:hAnsi="Calibri" w:cs="Arial"/>
          <w:color w:val="000000"/>
        </w:rPr>
        <w:t xml:space="preserve">Void </w:t>
      </w:r>
    </w:p>
    <w:p w14:paraId="72EDC553" w14:textId="77777777" w:rsidR="005A6C31" w:rsidRDefault="00000000">
      <w:pPr>
        <w:pStyle w:val="Heading2"/>
        <w:numPr>
          <w:ilvl w:val="1"/>
          <w:numId w:val="17"/>
        </w:numPr>
        <w:rPr>
          <w:color w:val="000000"/>
        </w:rPr>
      </w:pPr>
      <w:proofErr w:type="spellStart"/>
      <w:r>
        <w:rPr>
          <w:color w:val="000000"/>
        </w:rPr>
        <w:t>NR_BWP_wor</w:t>
      </w:r>
      <w:proofErr w:type="spellEnd"/>
    </w:p>
    <w:p w14:paraId="26B80674" w14:textId="77777777" w:rsidR="005A6C31" w:rsidRDefault="00000000">
      <w:pPr>
        <w:pStyle w:val="maintext"/>
        <w:ind w:firstLineChars="90" w:firstLine="180"/>
        <w:rPr>
          <w:rFonts w:ascii="Calibri" w:hAnsi="Calibri" w:cs="Arial"/>
        </w:rPr>
      </w:pPr>
      <w:r>
        <w:rPr>
          <w:rFonts w:ascii="Calibri" w:hAnsi="Calibri" w:cs="Arial"/>
          <w:color w:val="000000"/>
        </w:rPr>
        <w:t>Void</w:t>
      </w:r>
    </w:p>
    <w:p w14:paraId="7CDC4902" w14:textId="77777777" w:rsidR="005A6C31" w:rsidRDefault="00000000">
      <w:pPr>
        <w:pStyle w:val="Heading2"/>
        <w:numPr>
          <w:ilvl w:val="1"/>
          <w:numId w:val="17"/>
        </w:numPr>
        <w:rPr>
          <w:color w:val="000000"/>
        </w:rPr>
      </w:pPr>
      <w:r>
        <w:rPr>
          <w:color w:val="000000"/>
        </w:rPr>
        <w:t>NR_ATG</w:t>
      </w:r>
    </w:p>
    <w:p w14:paraId="29E9CCC3" w14:textId="77777777" w:rsidR="005A6C31" w:rsidRDefault="00000000">
      <w:pPr>
        <w:pStyle w:val="maintext"/>
        <w:ind w:firstLineChars="90" w:firstLine="180"/>
        <w:rPr>
          <w:rFonts w:ascii="Calibri" w:hAnsi="Calibri" w:cs="Arial"/>
          <w:color w:val="000000"/>
        </w:rPr>
      </w:pPr>
      <w:r>
        <w:rPr>
          <w:rFonts w:ascii="Calibri" w:hAnsi="Calibri" w:cs="Arial"/>
          <w:color w:val="000000"/>
        </w:rPr>
        <w:t>Void</w:t>
      </w:r>
    </w:p>
    <w:p w14:paraId="09611236" w14:textId="77777777" w:rsidR="005A6C31" w:rsidRDefault="00000000">
      <w:pPr>
        <w:pStyle w:val="Heading1"/>
        <w:numPr>
          <w:ilvl w:val="0"/>
          <w:numId w:val="17"/>
        </w:numPr>
        <w:jc w:val="both"/>
        <w:rPr>
          <w:color w:val="000000"/>
        </w:rPr>
      </w:pPr>
      <w:r>
        <w:rPr>
          <w:color w:val="000000"/>
        </w:rPr>
        <w:t xml:space="preserve">Discussion Items during RAN1 #118 – </w:t>
      </w:r>
      <w:proofErr w:type="gramStart"/>
      <w:r>
        <w:rPr>
          <w:color w:val="000000"/>
        </w:rPr>
        <w:t>Round  2</w:t>
      </w:r>
      <w:proofErr w:type="gramEnd"/>
      <w:r>
        <w:rPr>
          <w:color w:val="000000"/>
        </w:rPr>
        <w:t xml:space="preserve"> </w:t>
      </w:r>
    </w:p>
    <w:p w14:paraId="6C044C06" w14:textId="77777777" w:rsidR="005A6C31"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After review of contributions submitted to RAN1 #118 in this agenda item and initial discussions during the meeting, the following topics were identified by the moderator for discussion during RAN1 #118.</w:t>
      </w:r>
    </w:p>
    <w:p w14:paraId="7BE57B09" w14:textId="77777777" w:rsidR="005A6C31" w:rsidRDefault="005A6C31">
      <w:pPr>
        <w:pStyle w:val="maintext"/>
        <w:ind w:firstLineChars="90" w:firstLine="180"/>
        <w:rPr>
          <w:rFonts w:ascii="Calibri" w:eastAsia="SimSun" w:hAnsi="Calibri" w:cs="Calibri"/>
          <w:lang w:eastAsia="zh-CN"/>
        </w:rPr>
      </w:pPr>
    </w:p>
    <w:p w14:paraId="2DAE0806" w14:textId="77777777" w:rsidR="005A6C31" w:rsidRDefault="0000000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08769C7C" w14:textId="77777777" w:rsidR="005A6C31" w:rsidRDefault="005A6C31">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6FF92C78"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5DED67"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6976A3"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240DC8D2" w14:textId="77777777">
        <w:tc>
          <w:tcPr>
            <w:tcW w:w="1818" w:type="dxa"/>
            <w:tcBorders>
              <w:top w:val="single" w:sz="4" w:space="0" w:color="auto"/>
              <w:left w:val="single" w:sz="4" w:space="0" w:color="auto"/>
              <w:bottom w:val="single" w:sz="4" w:space="0" w:color="auto"/>
              <w:right w:val="single" w:sz="4" w:space="0" w:color="auto"/>
            </w:tcBorders>
          </w:tcPr>
          <w:p w14:paraId="452BEEF4" w14:textId="77777777" w:rsidR="005A6C31" w:rsidRDefault="005A6C3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17AEE1E" w14:textId="77777777" w:rsidR="005A6C31" w:rsidRDefault="005A6C31">
            <w:pPr>
              <w:jc w:val="left"/>
              <w:rPr>
                <w:rFonts w:eastAsia="SimSun"/>
              </w:rPr>
            </w:pPr>
          </w:p>
        </w:tc>
      </w:tr>
    </w:tbl>
    <w:p w14:paraId="3FDDE48D" w14:textId="77777777" w:rsidR="005A6C31" w:rsidRDefault="005A6C31">
      <w:pPr>
        <w:pStyle w:val="maintext"/>
        <w:ind w:firstLineChars="90" w:firstLine="180"/>
        <w:rPr>
          <w:rFonts w:ascii="Calibri" w:eastAsia="SimSun" w:hAnsi="Calibri" w:cs="Calibri"/>
          <w:lang w:eastAsia="zh-CN"/>
        </w:rPr>
      </w:pPr>
    </w:p>
    <w:p w14:paraId="3E95BAE8" w14:textId="77777777" w:rsidR="005A6C31" w:rsidRDefault="00000000">
      <w:pPr>
        <w:pStyle w:val="Heading2"/>
        <w:numPr>
          <w:ilvl w:val="1"/>
          <w:numId w:val="17"/>
        </w:numPr>
        <w:rPr>
          <w:color w:val="000000"/>
        </w:rPr>
      </w:pPr>
      <w:proofErr w:type="spellStart"/>
      <w:r>
        <w:rPr>
          <w:color w:val="000000"/>
        </w:rPr>
        <w:t>NR_MIMO_evo_DL_UL</w:t>
      </w:r>
      <w:proofErr w:type="spellEnd"/>
      <w:r>
        <w:rPr>
          <w:color w:val="000000"/>
        </w:rPr>
        <w:t xml:space="preserve"> </w:t>
      </w:r>
    </w:p>
    <w:p w14:paraId="11302D47" w14:textId="77777777" w:rsidR="005A6C31" w:rsidRDefault="00000000">
      <w:pPr>
        <w:pStyle w:val="maintext"/>
        <w:ind w:firstLineChars="90" w:firstLine="180"/>
        <w:rPr>
          <w:rFonts w:ascii="Calibri" w:hAnsi="Calibri" w:cs="Arial"/>
        </w:rPr>
      </w:pPr>
      <w:r>
        <w:rPr>
          <w:rFonts w:ascii="Calibri" w:hAnsi="Calibri" w:cs="Arial"/>
          <w:color w:val="000000"/>
        </w:rPr>
        <w:t>Void</w:t>
      </w:r>
    </w:p>
    <w:p w14:paraId="0045ABDA" w14:textId="77777777" w:rsidR="005A6C31" w:rsidRDefault="00000000">
      <w:pPr>
        <w:pStyle w:val="Heading2"/>
        <w:numPr>
          <w:ilvl w:val="1"/>
          <w:numId w:val="17"/>
        </w:numPr>
        <w:rPr>
          <w:color w:val="000000"/>
        </w:rPr>
      </w:pPr>
      <w:r>
        <w:rPr>
          <w:color w:val="000000"/>
        </w:rPr>
        <w:t>NR_pos_enh2</w:t>
      </w:r>
    </w:p>
    <w:p w14:paraId="0BDE805F"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71EF7C80" w14:textId="77777777" w:rsidR="005A6C31" w:rsidRDefault="005A6C31">
      <w:pPr>
        <w:pStyle w:val="maintext"/>
        <w:ind w:firstLineChars="90" w:firstLine="180"/>
        <w:rPr>
          <w:rFonts w:ascii="Calibri" w:hAnsi="Calibri" w:cs="Arial"/>
        </w:rPr>
      </w:pPr>
    </w:p>
    <w:p w14:paraId="0B88275D" w14:textId="77777777" w:rsidR="005A6C31" w:rsidRDefault="00000000">
      <w:pPr>
        <w:pStyle w:val="Heading3"/>
        <w:numPr>
          <w:ilvl w:val="2"/>
          <w:numId w:val="17"/>
        </w:numPr>
        <w:rPr>
          <w:color w:val="000000"/>
        </w:rPr>
      </w:pPr>
      <w:r>
        <w:rPr>
          <w:color w:val="000000"/>
        </w:rPr>
        <w:t>Issue 2-1: FGs 41-1-7a/b</w:t>
      </w:r>
    </w:p>
    <w:p w14:paraId="015AE27F" w14:textId="77777777" w:rsidR="005A6C31" w:rsidRDefault="005A6C31">
      <w:pPr>
        <w:pStyle w:val="maintext"/>
        <w:ind w:firstLineChars="90" w:firstLine="180"/>
        <w:rPr>
          <w:rFonts w:ascii="Calibri" w:hAnsi="Calibri" w:cs="Arial"/>
        </w:rPr>
      </w:pPr>
    </w:p>
    <w:p w14:paraId="16AFCF19" w14:textId="77777777" w:rsidR="005A6C31" w:rsidRDefault="00000000">
      <w:pPr>
        <w:pStyle w:val="maintext"/>
        <w:ind w:firstLineChars="90" w:firstLine="180"/>
        <w:rPr>
          <w:rFonts w:ascii="Calibri" w:hAnsi="Calibri" w:cs="Arial"/>
          <w:b/>
          <w:bCs/>
          <w:lang w:val="en-US"/>
        </w:rPr>
      </w:pPr>
      <w:r>
        <w:rPr>
          <w:rFonts w:ascii="Calibri" w:hAnsi="Calibri" w:cs="Arial"/>
          <w:b/>
        </w:rPr>
        <w:t xml:space="preserve">Proposal: </w:t>
      </w:r>
      <w:r>
        <w:rPr>
          <w:rFonts w:ascii="Calibri" w:hAnsi="Calibri" w:cs="Arial"/>
          <w:b/>
          <w:bCs/>
          <w:lang w:val="en-US"/>
        </w:rPr>
        <w:t>With regards to FG 41-1-7a and FG 41-1-7b, consider the following options:</w:t>
      </w:r>
    </w:p>
    <w:p w14:paraId="71A8A4F5" w14:textId="77777777" w:rsidR="005A6C31" w:rsidRDefault="00000000">
      <w:pPr>
        <w:pStyle w:val="maintext"/>
        <w:numPr>
          <w:ilvl w:val="0"/>
          <w:numId w:val="28"/>
        </w:numPr>
        <w:ind w:firstLineChars="90" w:firstLine="180"/>
        <w:rPr>
          <w:rFonts w:ascii="Calibri" w:hAnsi="Calibri" w:cs="Arial"/>
          <w:b/>
          <w:bCs/>
          <w:iCs/>
          <w:lang w:val="en-US"/>
        </w:rPr>
      </w:pPr>
      <w:r>
        <w:rPr>
          <w:rFonts w:ascii="Calibri" w:hAnsi="Calibri" w:cs="Arial"/>
          <w:b/>
          <w:bCs/>
          <w:iCs/>
          <w:lang w:val="en-US"/>
        </w:rPr>
        <w:t>Option 1: Remove component 3 from both FGs, since there is no corresponding feature specified in SLPP</w:t>
      </w:r>
    </w:p>
    <w:p w14:paraId="6DCD3D28" w14:textId="77777777" w:rsidR="005A6C31" w:rsidRDefault="00000000">
      <w:pPr>
        <w:pStyle w:val="maintext"/>
        <w:numPr>
          <w:ilvl w:val="0"/>
          <w:numId w:val="28"/>
        </w:numPr>
        <w:ind w:firstLineChars="90" w:firstLine="180"/>
        <w:rPr>
          <w:rFonts w:ascii="Calibri" w:hAnsi="Calibri" w:cs="Arial"/>
          <w:b/>
          <w:bCs/>
          <w:iCs/>
          <w:lang w:val="en-US"/>
        </w:rPr>
      </w:pPr>
      <w:r>
        <w:rPr>
          <w:rFonts w:ascii="Calibri" w:hAnsi="Calibri" w:cs="Arial"/>
          <w:b/>
          <w:bCs/>
          <w:iCs/>
          <w:lang w:val="en-US"/>
        </w:rPr>
        <w:t xml:space="preserve">Option 2: Send an LS to RAN2 to inform them that this UE capability component has been specified, but there is no corresponding report specified in the </w:t>
      </w:r>
      <w:proofErr w:type="spellStart"/>
      <w:r>
        <w:rPr>
          <w:rFonts w:ascii="Calibri" w:hAnsi="Calibri" w:cs="Arial"/>
          <w:b/>
          <w:bCs/>
          <w:iCs/>
          <w:lang w:val="en-US"/>
        </w:rPr>
        <w:t>ProvideLocationInformation</w:t>
      </w:r>
      <w:proofErr w:type="spellEnd"/>
      <w:r>
        <w:rPr>
          <w:rFonts w:ascii="Calibri" w:hAnsi="Calibri" w:cs="Arial"/>
          <w:b/>
          <w:bCs/>
          <w:iCs/>
          <w:lang w:val="en-US"/>
        </w:rPr>
        <w:t xml:space="preserve"> message of TDOA and TOA methods.  </w:t>
      </w:r>
    </w:p>
    <w:p w14:paraId="75B00A35" w14:textId="77777777" w:rsidR="005A6C31" w:rsidRDefault="005A6C31">
      <w:pPr>
        <w:pStyle w:val="maintext"/>
        <w:ind w:firstLineChars="0" w:firstLine="0"/>
        <w:rPr>
          <w:rFonts w:ascii="Calibri" w:hAnsi="Calibri" w:cs="Arial"/>
        </w:rPr>
      </w:pPr>
    </w:p>
    <w:p w14:paraId="7D849BFF"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48AB85C3"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17281"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72BC38"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34835BD3" w14:textId="77777777">
        <w:tc>
          <w:tcPr>
            <w:tcW w:w="1818" w:type="dxa"/>
            <w:tcBorders>
              <w:top w:val="single" w:sz="4" w:space="0" w:color="auto"/>
              <w:left w:val="single" w:sz="4" w:space="0" w:color="auto"/>
              <w:bottom w:val="single" w:sz="4" w:space="0" w:color="auto"/>
              <w:right w:val="single" w:sz="4" w:space="0" w:color="auto"/>
            </w:tcBorders>
          </w:tcPr>
          <w:p w14:paraId="77376660" w14:textId="77777777" w:rsidR="005A6C31" w:rsidRDefault="00000000">
            <w:pPr>
              <w:rPr>
                <w:rFonts w:ascii="Calibri" w:eastAsia="SimSun" w:hAnsi="Calibri" w:cs="Calibri"/>
                <w:lang w:eastAsia="zh-CN"/>
              </w:rPr>
            </w:pPr>
            <w:r>
              <w:rPr>
                <w:rFonts w:ascii="Calibri" w:eastAsia="SimSun" w:hAnsi="Calibri" w:cs="Calibri" w:hint="eastAsia"/>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235F573B" w14:textId="77777777" w:rsidR="005A6C31" w:rsidRDefault="00000000">
            <w:pPr>
              <w:rPr>
                <w:rFonts w:ascii="Calibri" w:eastAsia="SimSun" w:hAnsi="Calibri" w:cs="Calibri"/>
                <w:lang w:eastAsia="zh-CN"/>
              </w:rPr>
            </w:pPr>
            <w:proofErr w:type="gramStart"/>
            <w:r>
              <w:rPr>
                <w:rFonts w:ascii="Calibri" w:eastAsia="SimSun" w:hAnsi="Calibri" w:cs="Calibri" w:hint="eastAsia"/>
                <w:lang w:eastAsia="zh-CN"/>
              </w:rPr>
              <w:t>Generally</w:t>
            </w:r>
            <w:proofErr w:type="gramEnd"/>
            <w:r>
              <w:rPr>
                <w:rFonts w:ascii="Calibri" w:eastAsia="SimSun" w:hAnsi="Calibri" w:cs="Calibri" w:hint="eastAsia"/>
                <w:lang w:eastAsia="zh-CN"/>
              </w:rPr>
              <w:t xml:space="preserve"> we do not think it is necessary. UE can report multiple RSTDs or RTOA for different SL-PRS reception for the same pair of UEs. The Rx ARP ID is optional, if there is no Rx ARP ID reported, a UE still can report up to 4 RSTD for the same pair of UE.</w:t>
            </w:r>
          </w:p>
          <w:p w14:paraId="1BA22AB5" w14:textId="77777777" w:rsidR="005A6C31" w:rsidRDefault="00000000">
            <w:pPr>
              <w:pStyle w:val="PL"/>
              <w:shd w:val="clear" w:color="auto" w:fill="E6E6E6"/>
              <w:rPr>
                <w:lang w:eastAsia="en-GB"/>
              </w:rPr>
            </w:pPr>
            <w:r>
              <w:rPr>
                <w:lang w:eastAsia="en-GB"/>
              </w:rPr>
              <w:t>SL-TDOA-</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374D250A" w14:textId="77777777" w:rsidR="005A6C31" w:rsidRDefault="00000000">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-TDOA-</w:t>
            </w:r>
            <w:proofErr w:type="spellStart"/>
            <w:r>
              <w:rPr>
                <w:lang w:eastAsia="en-GB"/>
              </w:rPr>
              <w:t>MeasList</w:t>
            </w:r>
            <w:proofErr w:type="spellEnd"/>
            <w:r>
              <w:rPr>
                <w:lang w:eastAsia="en-GB"/>
              </w:rPr>
              <w:t xml:space="preserve">                         SEQUENCE (</w:t>
            </w:r>
            <w:proofErr w:type="gramStart"/>
            <w:r>
              <w:rPr>
                <w:lang w:eastAsia="en-GB"/>
              </w:rPr>
              <w:t>SIZE(</w:t>
            </w:r>
            <w:proofErr w:type="gramEnd"/>
            <w:r>
              <w:rPr>
                <w:highlight w:val="yellow"/>
                <w:lang w:eastAsia="en-GB"/>
              </w:rPr>
              <w:t>1..maxNrOfUEs)</w:t>
            </w:r>
            <w:r>
              <w:rPr>
                <w:lang w:eastAsia="en-GB"/>
              </w:rPr>
              <w:t>) OF SL-TDOA-</w:t>
            </w:r>
            <w:proofErr w:type="spellStart"/>
            <w:r>
              <w:rPr>
                <w:lang w:eastAsia="en-GB"/>
              </w:rPr>
              <w:t>MeasElementPerARP</w:t>
            </w:r>
            <w:proofErr w:type="spellEnd"/>
            <w:r>
              <w:rPr>
                <w:lang w:eastAsia="en-GB"/>
              </w:rPr>
              <w:t>-ID-Rx,</w:t>
            </w:r>
          </w:p>
          <w:p w14:paraId="2592CED2" w14:textId="77777777" w:rsidR="005A6C31" w:rsidRDefault="00000000">
            <w:pPr>
              <w:pStyle w:val="PL"/>
              <w:shd w:val="clear" w:color="auto" w:fill="E6E6E6"/>
              <w:rPr>
                <w:lang w:eastAsia="en-GB"/>
              </w:rPr>
            </w:pPr>
            <w:r>
              <w:rPr>
                <w:lang w:eastAsia="en-GB"/>
              </w:rPr>
              <w:t xml:space="preserve">    ...</w:t>
            </w:r>
          </w:p>
          <w:p w14:paraId="0C150E22" w14:textId="77777777" w:rsidR="005A6C31" w:rsidRDefault="00000000">
            <w:pPr>
              <w:pStyle w:val="PL"/>
              <w:shd w:val="clear" w:color="auto" w:fill="E6E6E6"/>
              <w:rPr>
                <w:lang w:eastAsia="en-GB"/>
              </w:rPr>
            </w:pPr>
            <w:r>
              <w:rPr>
                <w:lang w:eastAsia="en-GB"/>
              </w:rPr>
              <w:t>}</w:t>
            </w:r>
          </w:p>
          <w:p w14:paraId="1ECBD88A" w14:textId="77777777" w:rsidR="005A6C31" w:rsidRDefault="005A6C31">
            <w:pPr>
              <w:pStyle w:val="PL"/>
              <w:shd w:val="clear" w:color="auto" w:fill="E6E6E6"/>
              <w:rPr>
                <w:lang w:eastAsia="en-GB"/>
              </w:rPr>
            </w:pPr>
          </w:p>
          <w:p w14:paraId="0D3EE3BA" w14:textId="77777777" w:rsidR="005A6C31" w:rsidRDefault="00000000">
            <w:pPr>
              <w:pStyle w:val="PL"/>
              <w:shd w:val="clear" w:color="auto" w:fill="E6E6E6"/>
              <w:rPr>
                <w:lang w:eastAsia="en-GB"/>
              </w:rPr>
            </w:pPr>
            <w:r>
              <w:rPr>
                <w:lang w:eastAsia="en-GB"/>
              </w:rPr>
              <w:t>SL-TDOA-</w:t>
            </w:r>
            <w:proofErr w:type="spellStart"/>
            <w:r>
              <w:rPr>
                <w:lang w:eastAsia="en-GB"/>
              </w:rPr>
              <w:t>MeasElementPerARP</w:t>
            </w:r>
            <w:proofErr w:type="spellEnd"/>
            <w:r>
              <w:rPr>
                <w:lang w:eastAsia="en-GB"/>
              </w:rPr>
              <w:t>-ID-</w:t>
            </w:r>
            <w:proofErr w:type="gramStart"/>
            <w:r>
              <w:rPr>
                <w:lang w:eastAsia="en-GB"/>
              </w:rPr>
              <w:t>Rx ::=</w:t>
            </w:r>
            <w:proofErr w:type="gramEnd"/>
            <w:r>
              <w:rPr>
                <w:lang w:eastAsia="en-GB"/>
              </w:rPr>
              <w:t xml:space="preserve"> SEQUENCE (</w:t>
            </w:r>
            <w:r>
              <w:rPr>
                <w:highlight w:val="yellow"/>
                <w:lang w:eastAsia="en-GB"/>
              </w:rPr>
              <w:t>SIZE(1..4)</w:t>
            </w:r>
            <w:r>
              <w:rPr>
                <w:lang w:eastAsia="en-GB"/>
              </w:rPr>
              <w:t>) OF SL-TDOA-</w:t>
            </w:r>
            <w:proofErr w:type="spellStart"/>
            <w:r>
              <w:rPr>
                <w:lang w:eastAsia="en-GB"/>
              </w:rPr>
              <w:t>MeasElement</w:t>
            </w:r>
            <w:proofErr w:type="spellEnd"/>
          </w:p>
          <w:p w14:paraId="40B315E3" w14:textId="77777777" w:rsidR="005A6C31" w:rsidRDefault="005A6C31">
            <w:pPr>
              <w:pStyle w:val="PL"/>
              <w:shd w:val="clear" w:color="auto" w:fill="E6E6E6"/>
              <w:rPr>
                <w:lang w:eastAsia="en-GB"/>
              </w:rPr>
            </w:pPr>
          </w:p>
          <w:p w14:paraId="315B6B99" w14:textId="77777777" w:rsidR="005A6C31" w:rsidRDefault="00000000">
            <w:pPr>
              <w:pStyle w:val="PL"/>
              <w:shd w:val="clear" w:color="auto" w:fill="E6E6E6"/>
              <w:rPr>
                <w:lang w:eastAsia="en-GB"/>
              </w:rPr>
            </w:pPr>
            <w:r>
              <w:rPr>
                <w:lang w:eastAsia="en-GB"/>
              </w:rPr>
              <w:t>SL-TDOA-</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1B3BA706" w14:textId="77777777" w:rsidR="005A6C31" w:rsidRDefault="00000000">
            <w:pPr>
              <w:pStyle w:val="PL"/>
              <w:shd w:val="clear" w:color="auto" w:fill="E6E6E6"/>
              <w:rPr>
                <w:lang w:eastAsia="en-GB"/>
              </w:rPr>
            </w:pPr>
            <w:r>
              <w:rPr>
                <w:lang w:eastAsia="en-GB"/>
              </w:rPr>
              <w:t xml:space="preserve">    </w:t>
            </w:r>
            <w:proofErr w:type="spellStart"/>
            <w:r>
              <w:rPr>
                <w:lang w:eastAsia="en-GB"/>
              </w:rPr>
              <w:t>applicationLayerID</w:t>
            </w:r>
            <w:proofErr w:type="spellEnd"/>
            <w:r>
              <w:rPr>
                <w:lang w:eastAsia="en-GB"/>
              </w:rPr>
              <w:t xml:space="preserve">                    OCTET STRING              </w:t>
            </w:r>
            <w:proofErr w:type="gramStart"/>
            <w:r>
              <w:rPr>
                <w:lang w:eastAsia="en-GB"/>
              </w:rPr>
              <w:t>OPTIONAL,</w:t>
            </w:r>
            <w:r>
              <w:t xml:space="preserve">  </w:t>
            </w:r>
            <w:r>
              <w:rPr>
                <w:lang w:eastAsia="en-GB"/>
              </w:rPr>
              <w:t>--</w:t>
            </w:r>
            <w:proofErr w:type="gramEnd"/>
            <w:r>
              <w:rPr>
                <w:lang w:eastAsia="en-GB"/>
              </w:rPr>
              <w:t xml:space="preserve"> Cond </w:t>
            </w:r>
            <w:proofErr w:type="spellStart"/>
            <w:r>
              <w:rPr>
                <w:lang w:eastAsia="en-GB"/>
              </w:rPr>
              <w:t>FirstElement</w:t>
            </w:r>
            <w:proofErr w:type="spellEnd"/>
          </w:p>
          <w:p w14:paraId="5A834DDF" w14:textId="77777777" w:rsidR="005A6C31" w:rsidRDefault="00000000">
            <w:pPr>
              <w:pStyle w:val="PL"/>
              <w:shd w:val="clear" w:color="auto" w:fill="E6E6E6"/>
              <w:rPr>
                <w:lang w:eastAsia="en-GB"/>
              </w:rPr>
            </w:pPr>
            <w:r>
              <w:rPr>
                <w:lang w:eastAsia="en-GB"/>
              </w:rPr>
              <w:t xml:space="preserve">    </w:t>
            </w:r>
            <w:proofErr w:type="spellStart"/>
            <w:r>
              <w:rPr>
                <w:lang w:eastAsia="en-GB"/>
              </w:rPr>
              <w:t>los</w:t>
            </w:r>
            <w:proofErr w:type="spellEnd"/>
            <w:r>
              <w:rPr>
                <w:lang w:eastAsia="en-GB"/>
              </w:rPr>
              <w:t xml:space="preserve">-NLOS-Indicator                    LOS-NLOS-Indicator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7A4F42CB" w14:textId="77777777" w:rsidR="005A6C31" w:rsidRDefault="00000000">
            <w:pPr>
              <w:pStyle w:val="PL"/>
              <w:shd w:val="clear" w:color="auto" w:fill="E6E6E6"/>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Pr>
                <w:highlight w:val="yellow"/>
                <w:lang w:eastAsia="en-GB"/>
              </w:rPr>
              <w:t xml:space="preserve"> OPTIONAL,</w:t>
            </w:r>
            <w:r>
              <w:rPr>
                <w:lang w:eastAsia="en-GB"/>
              </w:rPr>
              <w:t xml:space="preserve">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4DC25D55" w14:textId="77777777" w:rsidR="005A6C31" w:rsidRDefault="00000000">
            <w:pPr>
              <w:rPr>
                <w:rFonts w:ascii="Calibri" w:eastAsia="SimSun" w:hAnsi="Calibri" w:cs="Calibri"/>
                <w:lang w:eastAsia="zh-CN"/>
              </w:rPr>
            </w:pPr>
            <w:r>
              <w:rPr>
                <w:rFonts w:ascii="Calibri" w:eastAsia="SimSun" w:hAnsi="Calibri" w:cs="Calibri" w:hint="eastAsia"/>
                <w:lang w:eastAsia="zh-CN"/>
              </w:rPr>
              <w:t xml:space="preserve">If we </w:t>
            </w:r>
            <w:proofErr w:type="gramStart"/>
            <w:r>
              <w:rPr>
                <w:rFonts w:ascii="Calibri" w:eastAsia="SimSun" w:hAnsi="Calibri" w:cs="Calibri" w:hint="eastAsia"/>
                <w:lang w:eastAsia="zh-CN"/>
              </w:rPr>
              <w:t>have to</w:t>
            </w:r>
            <w:proofErr w:type="gramEnd"/>
            <w:r>
              <w:rPr>
                <w:rFonts w:ascii="Calibri" w:eastAsia="SimSun" w:hAnsi="Calibri" w:cs="Calibri" w:hint="eastAsia"/>
                <w:lang w:eastAsia="zh-CN"/>
              </w:rPr>
              <w:t xml:space="preserve"> choose, we may go with option 1</w:t>
            </w:r>
          </w:p>
        </w:tc>
      </w:tr>
      <w:tr w:rsidR="005A6C31" w14:paraId="07911B38" w14:textId="77777777">
        <w:tc>
          <w:tcPr>
            <w:tcW w:w="1818" w:type="dxa"/>
            <w:tcBorders>
              <w:top w:val="single" w:sz="4" w:space="0" w:color="auto"/>
              <w:left w:val="single" w:sz="4" w:space="0" w:color="auto"/>
              <w:bottom w:val="single" w:sz="4" w:space="0" w:color="auto"/>
              <w:right w:val="single" w:sz="4" w:space="0" w:color="auto"/>
            </w:tcBorders>
          </w:tcPr>
          <w:p w14:paraId="2E666E3E" w14:textId="77777777" w:rsidR="005A6C31" w:rsidRDefault="00000000">
            <w:pPr>
              <w:rPr>
                <w:rFonts w:ascii="Calibri" w:eastAsia="SimSun" w:hAnsi="Calibri" w:cs="Calibri"/>
                <w:lang w:eastAsia="zh-CN"/>
              </w:rPr>
            </w:pPr>
            <w:r>
              <w:rPr>
                <w:rFonts w:ascii="Calibri" w:eastAsia="SimSun"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AA00A08" w14:textId="77777777" w:rsidR="005A6C31" w:rsidRDefault="00000000">
            <w:pPr>
              <w:rPr>
                <w:rFonts w:ascii="Calibri" w:eastAsia="SimSun" w:hAnsi="Calibri" w:cs="Calibri"/>
                <w:lang w:eastAsia="zh-CN"/>
              </w:rPr>
            </w:pPr>
            <w:r>
              <w:rPr>
                <w:rFonts w:ascii="Calibri" w:eastAsia="SimSun" w:hAnsi="Calibri" w:cs="Calibri"/>
                <w:lang w:eastAsia="zh-CN"/>
              </w:rPr>
              <w:t xml:space="preserve">Response to ZTE: The “4” in the </w:t>
            </w:r>
          </w:p>
          <w:p w14:paraId="58AD8FA6" w14:textId="77777777" w:rsidR="005A6C31" w:rsidRDefault="00000000">
            <w:pPr>
              <w:pStyle w:val="PL"/>
              <w:shd w:val="clear" w:color="auto" w:fill="E6E6E6"/>
              <w:ind w:left="720"/>
              <w:rPr>
                <w:lang w:eastAsia="en-GB"/>
              </w:rPr>
            </w:pPr>
            <w:r>
              <w:rPr>
                <w:lang w:eastAsia="en-GB"/>
              </w:rPr>
              <w:t>SL-TDOA-</w:t>
            </w:r>
            <w:proofErr w:type="spellStart"/>
            <w:r>
              <w:rPr>
                <w:lang w:eastAsia="en-GB"/>
              </w:rPr>
              <w:t>MeasElementPerARP</w:t>
            </w:r>
            <w:proofErr w:type="spellEnd"/>
            <w:r>
              <w:rPr>
                <w:lang w:eastAsia="en-GB"/>
              </w:rPr>
              <w:t>-ID-</w:t>
            </w:r>
            <w:proofErr w:type="gramStart"/>
            <w:r>
              <w:rPr>
                <w:lang w:eastAsia="en-GB"/>
              </w:rPr>
              <w:t>Rx ::=</w:t>
            </w:r>
            <w:proofErr w:type="gramEnd"/>
            <w:r>
              <w:rPr>
                <w:lang w:eastAsia="en-GB"/>
              </w:rPr>
              <w:t xml:space="preserve"> SEQUENCE (</w:t>
            </w:r>
            <w:r>
              <w:rPr>
                <w:highlight w:val="yellow"/>
                <w:lang w:eastAsia="en-GB"/>
              </w:rPr>
              <w:t>SIZE(1..4)</w:t>
            </w:r>
            <w:r>
              <w:rPr>
                <w:lang w:eastAsia="en-GB"/>
              </w:rPr>
              <w:t>) OF SL-TDOA-</w:t>
            </w:r>
            <w:proofErr w:type="spellStart"/>
            <w:r>
              <w:rPr>
                <w:lang w:eastAsia="en-GB"/>
              </w:rPr>
              <w:t>MeasElement</w:t>
            </w:r>
            <w:proofErr w:type="spellEnd"/>
          </w:p>
          <w:p w14:paraId="156CBCBB" w14:textId="77777777" w:rsidR="005A6C31" w:rsidRDefault="00000000">
            <w:pPr>
              <w:rPr>
                <w:rFonts w:ascii="Calibri" w:eastAsia="SimSun" w:hAnsi="Calibri" w:cs="Calibri"/>
                <w:lang w:val="en-GB" w:eastAsia="zh-CN"/>
              </w:rPr>
            </w:pPr>
            <w:r>
              <w:rPr>
                <w:rFonts w:ascii="Calibri" w:eastAsia="SimSun" w:hAnsi="Calibri" w:cs="Calibri"/>
                <w:lang w:val="en-GB" w:eastAsia="zh-CN"/>
              </w:rPr>
              <w:t xml:space="preserve">Is for the purpose of having a measurement per ARP-ID and not to have multiple measurements for the same pair of UEs; we would need that to me 16 to fully support the </w:t>
            </w:r>
            <w:proofErr w:type="gramStart"/>
            <w:r>
              <w:rPr>
                <w:rFonts w:ascii="Calibri" w:eastAsia="SimSun" w:hAnsi="Calibri" w:cs="Calibri"/>
                <w:lang w:val="en-GB" w:eastAsia="zh-CN"/>
              </w:rPr>
              <w:t>2  features</w:t>
            </w:r>
            <w:proofErr w:type="gramEnd"/>
            <w:r>
              <w:rPr>
                <w:rFonts w:ascii="Calibri" w:eastAsia="SimSun" w:hAnsi="Calibri" w:cs="Calibri"/>
                <w:lang w:val="en-GB" w:eastAsia="zh-CN"/>
              </w:rPr>
              <w:t xml:space="preserve"> (up to 4 Arp-IDs and up to 4 measurements = 4*4 = 16). So, the SLPP needs to change and that is why the LS needs to be sent. </w:t>
            </w:r>
          </w:p>
        </w:tc>
      </w:tr>
      <w:tr w:rsidR="005A6C31" w14:paraId="21854C73" w14:textId="77777777">
        <w:tc>
          <w:tcPr>
            <w:tcW w:w="1818" w:type="dxa"/>
            <w:tcBorders>
              <w:top w:val="single" w:sz="4" w:space="0" w:color="auto"/>
              <w:left w:val="single" w:sz="4" w:space="0" w:color="auto"/>
              <w:bottom w:val="single" w:sz="4" w:space="0" w:color="auto"/>
              <w:right w:val="single" w:sz="4" w:space="0" w:color="auto"/>
            </w:tcBorders>
          </w:tcPr>
          <w:p w14:paraId="64CDD92E" w14:textId="77777777" w:rsidR="005A6C31" w:rsidRDefault="00000000">
            <w:pPr>
              <w:rPr>
                <w:rFonts w:ascii="Calibri" w:eastAsia="SimSun" w:hAnsi="Calibri" w:cs="Calibri"/>
                <w:lang w:eastAsia="zh-CN"/>
              </w:rPr>
            </w:pPr>
            <w:r>
              <w:rPr>
                <w:rFonts w:ascii="Calibri" w:eastAsia="SimSun" w:hAnsi="Calibri" w:cs="Calibri"/>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4811AF7F" w14:textId="77777777" w:rsidR="005A6C31" w:rsidRDefault="00000000">
            <w:pPr>
              <w:rPr>
                <w:rFonts w:ascii="Calibri" w:eastAsia="SimSun" w:hAnsi="Calibri" w:cs="Calibri"/>
                <w:lang w:eastAsia="zh-CN"/>
              </w:rPr>
            </w:pPr>
            <w:r>
              <w:rPr>
                <w:rFonts w:ascii="Calibri" w:eastAsia="SimSun" w:hAnsi="Calibri" w:cs="Calibri"/>
                <w:lang w:eastAsia="zh-CN"/>
              </w:rPr>
              <w:t xml:space="preserve">Signaling-wise, we agree with ZTE that the ‘4’ in the </w:t>
            </w:r>
          </w:p>
          <w:p w14:paraId="698689A7" w14:textId="77777777" w:rsidR="005A6C31" w:rsidRDefault="00000000">
            <w:pPr>
              <w:pStyle w:val="PL"/>
              <w:shd w:val="clear" w:color="auto" w:fill="E6E6E6"/>
              <w:ind w:left="720"/>
              <w:rPr>
                <w:lang w:eastAsia="en-GB"/>
              </w:rPr>
            </w:pPr>
            <w:r>
              <w:rPr>
                <w:lang w:eastAsia="en-GB"/>
              </w:rPr>
              <w:t>SL-TDOA-</w:t>
            </w:r>
            <w:proofErr w:type="spellStart"/>
            <w:r>
              <w:rPr>
                <w:lang w:eastAsia="en-GB"/>
              </w:rPr>
              <w:t>MeasElementPerARP</w:t>
            </w:r>
            <w:proofErr w:type="spellEnd"/>
            <w:r>
              <w:rPr>
                <w:lang w:eastAsia="en-GB"/>
              </w:rPr>
              <w:t>-ID-</w:t>
            </w:r>
            <w:proofErr w:type="gramStart"/>
            <w:r>
              <w:rPr>
                <w:lang w:eastAsia="en-GB"/>
              </w:rPr>
              <w:t>Rx ::=</w:t>
            </w:r>
            <w:proofErr w:type="gramEnd"/>
            <w:r>
              <w:rPr>
                <w:lang w:eastAsia="en-GB"/>
              </w:rPr>
              <w:t xml:space="preserve"> SEQUENCE (</w:t>
            </w:r>
            <w:r>
              <w:rPr>
                <w:highlight w:val="yellow"/>
                <w:lang w:eastAsia="en-GB"/>
              </w:rPr>
              <w:t>SIZE(1..4)</w:t>
            </w:r>
            <w:r>
              <w:rPr>
                <w:lang w:eastAsia="en-GB"/>
              </w:rPr>
              <w:t>) OF SL-TDOA-</w:t>
            </w:r>
            <w:proofErr w:type="spellStart"/>
            <w:r>
              <w:rPr>
                <w:lang w:eastAsia="en-GB"/>
              </w:rPr>
              <w:t>MeasElement</w:t>
            </w:r>
            <w:proofErr w:type="spellEnd"/>
          </w:p>
          <w:p w14:paraId="695BC8CC" w14:textId="77777777" w:rsidR="005A6C31" w:rsidRDefault="005A6C31">
            <w:pPr>
              <w:rPr>
                <w:rFonts w:ascii="Calibri" w:eastAsia="SimSun" w:hAnsi="Calibri" w:cs="Calibri"/>
                <w:lang w:val="en-GB" w:eastAsia="zh-CN"/>
              </w:rPr>
            </w:pPr>
          </w:p>
          <w:p w14:paraId="013320FD" w14:textId="77777777" w:rsidR="005A6C31" w:rsidRDefault="00000000">
            <w:pPr>
              <w:rPr>
                <w:rFonts w:ascii="Calibri" w:eastAsia="SimSun" w:hAnsi="Calibri" w:cs="Calibri"/>
                <w:lang w:val="en-GB" w:eastAsia="zh-CN"/>
              </w:rPr>
            </w:pPr>
            <w:r>
              <w:rPr>
                <w:rFonts w:ascii="Calibri" w:eastAsia="SimSun" w:hAnsi="Calibri" w:cs="Calibri"/>
                <w:lang w:val="en-GB" w:eastAsia="zh-CN"/>
              </w:rPr>
              <w:t xml:space="preserve">can report 4 measurements attaching to the same ARP-ID. If not extending the number of reporting and keeping 4 as is, it can be up to UE to report and combinations of the number of ARP-IDs and the number of </w:t>
            </w:r>
            <w:proofErr w:type="spellStart"/>
            <w:r>
              <w:rPr>
                <w:rFonts w:ascii="Calibri" w:eastAsia="SimSun" w:hAnsi="Calibri" w:cs="Calibri"/>
                <w:lang w:val="en-GB" w:eastAsia="zh-CN"/>
              </w:rPr>
              <w:t>meansurements</w:t>
            </w:r>
            <w:proofErr w:type="spellEnd"/>
            <w:r>
              <w:rPr>
                <w:rFonts w:ascii="Calibri" w:eastAsia="SimSun" w:hAnsi="Calibri" w:cs="Calibri"/>
                <w:lang w:val="en-GB" w:eastAsia="zh-CN"/>
              </w:rPr>
              <w:t xml:space="preserve"> attaching to the same ARP-ID. Hence, we don’t agree with any option assuming the maximum number of Rx ARP-IDs it supports will be added into UE feature. </w:t>
            </w:r>
          </w:p>
        </w:tc>
      </w:tr>
      <w:tr w:rsidR="005A6C31" w14:paraId="6AF9FB70" w14:textId="77777777">
        <w:tc>
          <w:tcPr>
            <w:tcW w:w="1818" w:type="dxa"/>
            <w:tcBorders>
              <w:top w:val="single" w:sz="4" w:space="0" w:color="auto"/>
              <w:left w:val="single" w:sz="4" w:space="0" w:color="auto"/>
              <w:bottom w:val="single" w:sz="4" w:space="0" w:color="auto"/>
              <w:right w:val="single" w:sz="4" w:space="0" w:color="auto"/>
            </w:tcBorders>
          </w:tcPr>
          <w:p w14:paraId="11D296A6" w14:textId="77777777" w:rsidR="005A6C31" w:rsidRDefault="00000000">
            <w:pPr>
              <w:rPr>
                <w:rFonts w:ascii="Calibri" w:eastAsia="SimSun" w:hAnsi="Calibri" w:cs="Calibri"/>
                <w:lang w:eastAsia="zh-CN"/>
              </w:rPr>
            </w:pPr>
            <w:r>
              <w:rPr>
                <w:rFonts w:ascii="Calibri" w:eastAsia="SimSun"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6EA0621" w14:textId="77777777" w:rsidR="005A6C31" w:rsidRDefault="00000000">
            <w:pPr>
              <w:rPr>
                <w:rFonts w:ascii="Calibri" w:eastAsia="SimSun" w:hAnsi="Calibri" w:cs="Calibri"/>
                <w:lang w:eastAsia="zh-CN"/>
              </w:rPr>
            </w:pPr>
            <w:r>
              <w:rPr>
                <w:rFonts w:ascii="Calibri" w:eastAsia="SimSun" w:hAnsi="Calibri" w:cs="Calibri"/>
                <w:lang w:eastAsia="zh-CN"/>
              </w:rPr>
              <w:t xml:space="preserve">I understand that the “4” can be used/overloaded for more purposes than what was designed for, but why impair the feature on purpose? There are 2 different features that when combined, a UE may need to report up to 16 measurements total, and now SLPP writes only “4”. We believe that this is a correction and not an optimization. Can we just send an LS to RAN2 to increase the number “4” to “16” to accommodate both features? </w:t>
            </w:r>
          </w:p>
        </w:tc>
      </w:tr>
    </w:tbl>
    <w:p w14:paraId="132FD8F3" w14:textId="77777777" w:rsidR="005A6C31" w:rsidRDefault="005A6C31">
      <w:pPr>
        <w:pStyle w:val="maintext"/>
        <w:ind w:firstLineChars="90" w:firstLine="180"/>
        <w:rPr>
          <w:rFonts w:ascii="Calibri" w:hAnsi="Calibri" w:cs="Arial"/>
        </w:rPr>
      </w:pPr>
    </w:p>
    <w:p w14:paraId="2DA28D10" w14:textId="77777777" w:rsidR="005A6C31" w:rsidRDefault="00000000">
      <w:pPr>
        <w:pStyle w:val="Heading3"/>
        <w:numPr>
          <w:ilvl w:val="2"/>
          <w:numId w:val="17"/>
        </w:numPr>
        <w:rPr>
          <w:color w:val="000000"/>
        </w:rPr>
      </w:pPr>
      <w:r>
        <w:rPr>
          <w:color w:val="000000"/>
        </w:rPr>
        <w:t>Issue 2-2: FG 41-1-19a</w:t>
      </w:r>
    </w:p>
    <w:p w14:paraId="500A6DC9" w14:textId="77777777" w:rsidR="005A6C31" w:rsidRDefault="005A6C31">
      <w:pPr>
        <w:pStyle w:val="maintext"/>
        <w:ind w:firstLineChars="90" w:firstLine="180"/>
        <w:rPr>
          <w:rFonts w:ascii="Calibri" w:hAnsi="Calibri" w:cs="Arial"/>
        </w:rPr>
      </w:pPr>
    </w:p>
    <w:p w14:paraId="3B22A318" w14:textId="77777777" w:rsidR="005A6C31" w:rsidRDefault="00000000">
      <w:pPr>
        <w:pStyle w:val="maintext"/>
        <w:ind w:firstLineChars="90" w:firstLine="180"/>
        <w:rPr>
          <w:rFonts w:ascii="Calibri" w:hAnsi="Calibri" w:cs="Arial"/>
          <w:b/>
          <w:bCs/>
          <w:lang w:val="en-US"/>
        </w:rPr>
      </w:pPr>
      <w:r>
        <w:rPr>
          <w:rFonts w:ascii="Calibri" w:hAnsi="Calibri" w:cs="Arial"/>
          <w:b/>
        </w:rPr>
        <w:t xml:space="preserve">Proposal: </w:t>
      </w:r>
      <w:r>
        <w:rPr>
          <w:rFonts w:ascii="Calibri" w:hAnsi="Calibri" w:cs="Arial"/>
          <w:b/>
          <w:bCs/>
          <w:lang w:val="en-US"/>
        </w:rPr>
        <w:t xml:space="preserve">To address the absence of </w:t>
      </w:r>
      <w:proofErr w:type="gramStart"/>
      <w:r>
        <w:rPr>
          <w:rFonts w:ascii="Calibri" w:hAnsi="Calibri" w:cs="Arial"/>
          <w:b/>
          <w:bCs/>
          <w:lang w:val="en-US"/>
        </w:rPr>
        <w:t>a number of</w:t>
      </w:r>
      <w:proofErr w:type="gramEnd"/>
      <w:r>
        <w:rPr>
          <w:rFonts w:ascii="Calibri" w:hAnsi="Calibri" w:cs="Arial"/>
          <w:b/>
          <w:bCs/>
          <w:lang w:val="en-US"/>
        </w:rPr>
        <w:t xml:space="preserve"> ARP-IDs the device supports, introduce a new component in FG 41-1-19a:</w:t>
      </w:r>
    </w:p>
    <w:p w14:paraId="3AD798D9" w14:textId="77777777" w:rsidR="005A6C31" w:rsidRDefault="00000000">
      <w:pPr>
        <w:pStyle w:val="maintext"/>
        <w:numPr>
          <w:ilvl w:val="0"/>
          <w:numId w:val="41"/>
        </w:numPr>
        <w:ind w:firstLineChars="0"/>
        <w:rPr>
          <w:rFonts w:ascii="Calibri" w:hAnsi="Calibri" w:cs="Arial"/>
          <w:color w:val="000000"/>
        </w:rPr>
      </w:pPr>
      <w:r>
        <w:rPr>
          <w:rFonts w:ascii="Calibri" w:hAnsi="Calibri" w:cs="Arial"/>
          <w:b/>
          <w:bCs/>
          <w:iCs/>
          <w:lang w:val="en-US"/>
        </w:rPr>
        <w:t>Add a new component in FG 41-1-19a, “</w:t>
      </w:r>
      <w:r>
        <w:rPr>
          <w:rFonts w:ascii="Calibri" w:hAnsi="Calibri" w:cs="Arial"/>
          <w:b/>
          <w:bCs/>
          <w:lang w:val="en-US"/>
        </w:rPr>
        <w:t>Maximum number of Rx ARP-IDs it supports”, with values {1,2,3,4}</w:t>
      </w:r>
    </w:p>
    <w:p w14:paraId="7C0FA175" w14:textId="77777777" w:rsidR="005A6C31" w:rsidRDefault="005A6C31">
      <w:pPr>
        <w:pStyle w:val="maintext"/>
        <w:ind w:firstLineChars="90" w:firstLine="180"/>
        <w:rPr>
          <w:rFonts w:ascii="Calibri" w:hAnsi="Calibri" w:cs="Arial"/>
        </w:rPr>
      </w:pPr>
    </w:p>
    <w:p w14:paraId="7EB20388"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11365DE9"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3E6654"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AE869FA"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08F53FA1" w14:textId="77777777">
        <w:tc>
          <w:tcPr>
            <w:tcW w:w="1818" w:type="dxa"/>
            <w:tcBorders>
              <w:top w:val="single" w:sz="4" w:space="0" w:color="auto"/>
              <w:left w:val="single" w:sz="4" w:space="0" w:color="auto"/>
              <w:bottom w:val="single" w:sz="4" w:space="0" w:color="auto"/>
              <w:right w:val="single" w:sz="4" w:space="0" w:color="auto"/>
            </w:tcBorders>
          </w:tcPr>
          <w:p w14:paraId="6DBD6F0F" w14:textId="77777777" w:rsidR="005A6C31" w:rsidRDefault="00000000">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tcPr>
          <w:p w14:paraId="175A943A" w14:textId="77777777" w:rsidR="005A6C31" w:rsidRDefault="00000000">
            <w:pPr>
              <w:rPr>
                <w:rFonts w:ascii="Calibri" w:eastAsia="MS Mincho" w:hAnsi="Calibri" w:cs="Calibri"/>
              </w:rPr>
            </w:pPr>
            <w:r>
              <w:rPr>
                <w:rFonts w:ascii="Calibri" w:eastAsia="MS Mincho" w:hAnsi="Calibri" w:cs="Calibri"/>
              </w:rPr>
              <w:t xml:space="preserve">Ok with this one. </w:t>
            </w:r>
          </w:p>
        </w:tc>
      </w:tr>
    </w:tbl>
    <w:p w14:paraId="4396ACB3" w14:textId="77777777" w:rsidR="005A6C31" w:rsidRDefault="005A6C31">
      <w:pPr>
        <w:pStyle w:val="maintext"/>
        <w:ind w:firstLineChars="90" w:firstLine="180"/>
        <w:rPr>
          <w:rFonts w:ascii="Calibri" w:hAnsi="Calibri" w:cs="Arial"/>
        </w:rPr>
      </w:pPr>
    </w:p>
    <w:p w14:paraId="066C2520" w14:textId="77777777" w:rsidR="005A6C31" w:rsidRDefault="00000000">
      <w:pPr>
        <w:pStyle w:val="Heading3"/>
        <w:numPr>
          <w:ilvl w:val="2"/>
          <w:numId w:val="17"/>
        </w:numPr>
        <w:rPr>
          <w:color w:val="000000"/>
        </w:rPr>
      </w:pPr>
      <w:r>
        <w:rPr>
          <w:color w:val="000000"/>
        </w:rPr>
        <w:t>Issue 2-3: FG 41-5-2a</w:t>
      </w:r>
    </w:p>
    <w:p w14:paraId="7DD8E4C8" w14:textId="77777777" w:rsidR="005A6C31" w:rsidRDefault="005A6C31">
      <w:pPr>
        <w:pStyle w:val="maintext"/>
        <w:ind w:firstLineChars="90" w:firstLine="180"/>
        <w:rPr>
          <w:rFonts w:ascii="Calibri" w:hAnsi="Calibri" w:cs="Arial"/>
        </w:rPr>
      </w:pPr>
    </w:p>
    <w:p w14:paraId="04CDDAA6"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849CDDF"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62"/>
        <w:gridCol w:w="2931"/>
        <w:gridCol w:w="2411"/>
        <w:gridCol w:w="1026"/>
        <w:gridCol w:w="527"/>
        <w:gridCol w:w="467"/>
        <w:gridCol w:w="2523"/>
        <w:gridCol w:w="695"/>
        <w:gridCol w:w="467"/>
        <w:gridCol w:w="467"/>
        <w:gridCol w:w="467"/>
        <w:gridCol w:w="6986"/>
        <w:gridCol w:w="1413"/>
      </w:tblGrid>
      <w:tr w:rsidR="005A6C31" w14:paraId="4390C1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6BCD5C" w14:textId="77777777" w:rsidR="005A6C31" w:rsidRDefault="00000000">
            <w:pPr>
              <w:pStyle w:val="TAL"/>
              <w:rPr>
                <w:rFonts w:asciiTheme="majorHAnsi" w:hAnsiTheme="majorHAnsi" w:cstheme="majorHAnsi"/>
                <w:color w:val="000000" w:themeColor="text1"/>
                <w:szCs w:val="18"/>
                <w:lang w:val="en-US"/>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2B19"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C2E7B"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Support of positioning SRS with Tx frequency hopping in RRC_INACTIVE for </w:t>
            </w:r>
            <w:proofErr w:type="spellStart"/>
            <w:r>
              <w:rPr>
                <w:rFonts w:eastAsia="SimSun" w:cs="Arial"/>
                <w:color w:val="000000" w:themeColor="text1"/>
                <w:szCs w:val="18"/>
                <w:lang w:eastAsia="zh-CN"/>
              </w:rPr>
              <w:t>RedCap</w:t>
            </w:r>
            <w:proofErr w:type="spellEnd"/>
            <w:r>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FAB4"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1. Maximum SRS bandwidth across all hops</w:t>
            </w:r>
          </w:p>
          <w:p w14:paraId="464192F2"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2. Maximum number of hops</w:t>
            </w:r>
          </w:p>
          <w:p w14:paraId="5CAF39A9"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3. RF Tx retuning time between consecutive hops</w:t>
            </w:r>
          </w:p>
          <w:p w14:paraId="4943E9E0"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4. Switching time between active BWP and frequency hop</w:t>
            </w:r>
          </w:p>
          <w:p w14:paraId="4D701C47"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5. Overlapping PRB(s) between adjacent hops</w:t>
            </w:r>
          </w:p>
          <w:p w14:paraId="60F9AAD4" w14:textId="77777777" w:rsidR="005A6C31" w:rsidRDefault="00000000">
            <w:pPr>
              <w:rPr>
                <w:rFonts w:cs="Arial"/>
                <w:color w:val="000000" w:themeColor="text1"/>
                <w:sz w:val="18"/>
                <w:szCs w:val="18"/>
                <w:lang w:eastAsia="zh-CN"/>
              </w:rPr>
            </w:pPr>
            <w:r>
              <w:rPr>
                <w:rFonts w:cs="Arial"/>
                <w:color w:val="000000" w:themeColor="text1"/>
                <w:sz w:val="18"/>
                <w:szCs w:val="18"/>
                <w:lang w:eastAsia="zh-CN"/>
              </w:rPr>
              <w:t>6. Support of {0,1,2,4} overlapping PRB(s) between adjacent hops</w:t>
            </w:r>
          </w:p>
          <w:p w14:paraId="651B7B74" w14:textId="77777777" w:rsidR="005A6C31" w:rsidRDefault="00000000">
            <w:pPr>
              <w:rPr>
                <w:rFonts w:asciiTheme="majorHAnsi" w:hAnsiTheme="majorHAnsi" w:cstheme="majorHAnsi"/>
                <w:color w:val="000000" w:themeColor="text1"/>
                <w:sz w:val="18"/>
                <w:szCs w:val="18"/>
              </w:rPr>
            </w:pPr>
            <w:r>
              <w:rPr>
                <w:rFonts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F551"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27-15b</w:t>
            </w:r>
            <w:r>
              <w:rPr>
                <w:rFonts w:eastAsia="MS Mincho" w:cs="Arial"/>
                <w:strike/>
                <w:color w:val="FF0000"/>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1F02"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6FDC"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267B"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3B89"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E48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5FF2"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78A47"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8496" w14:textId="77777777" w:rsidR="005A6C31" w:rsidRDefault="00000000">
            <w:pPr>
              <w:pStyle w:val="TAL"/>
              <w:rPr>
                <w:rFonts w:cs="Arial"/>
                <w:color w:val="000000" w:themeColor="text1"/>
                <w:szCs w:val="18"/>
              </w:rPr>
            </w:pPr>
            <w:r>
              <w:rPr>
                <w:rFonts w:cs="Arial"/>
                <w:color w:val="000000" w:themeColor="text1"/>
                <w:szCs w:val="18"/>
              </w:rPr>
              <w:t>Component 1 candidate values:</w:t>
            </w:r>
          </w:p>
          <w:p w14:paraId="43AB2A36" w14:textId="77777777" w:rsidR="005A6C31" w:rsidRDefault="00000000">
            <w:pPr>
              <w:pStyle w:val="TAL"/>
              <w:rPr>
                <w:rFonts w:cs="Arial"/>
                <w:color w:val="000000" w:themeColor="text1"/>
                <w:szCs w:val="18"/>
              </w:rPr>
            </w:pPr>
            <w:r>
              <w:rPr>
                <w:rFonts w:cs="Arial"/>
                <w:color w:val="000000" w:themeColor="text1"/>
                <w:szCs w:val="18"/>
              </w:rPr>
              <w:t>FR1: {40, 50, 80, 100</w:t>
            </w:r>
            <w:r>
              <w:rPr>
                <w:rFonts w:cs="Arial"/>
                <w:color w:val="FF0000"/>
                <w:szCs w:val="18"/>
              </w:rPr>
              <w:t>, 200, 300</w:t>
            </w:r>
            <w:r>
              <w:rPr>
                <w:rFonts w:cs="Arial"/>
                <w:color w:val="000000" w:themeColor="text1"/>
                <w:szCs w:val="18"/>
              </w:rPr>
              <w:t>}</w:t>
            </w:r>
          </w:p>
          <w:p w14:paraId="187F2A8B" w14:textId="77777777" w:rsidR="005A6C31" w:rsidRDefault="00000000">
            <w:pPr>
              <w:pStyle w:val="TAL"/>
              <w:rPr>
                <w:rFonts w:cs="Arial"/>
                <w:color w:val="000000" w:themeColor="text1"/>
                <w:szCs w:val="18"/>
              </w:rPr>
            </w:pPr>
            <w:r>
              <w:rPr>
                <w:rFonts w:cs="Arial"/>
                <w:color w:val="000000" w:themeColor="text1"/>
                <w:szCs w:val="18"/>
              </w:rPr>
              <w:t>FR2: {100, 200, 400}</w:t>
            </w:r>
          </w:p>
          <w:p w14:paraId="618FD090" w14:textId="77777777" w:rsidR="005A6C31" w:rsidRDefault="005A6C31">
            <w:pPr>
              <w:pStyle w:val="TAL"/>
              <w:rPr>
                <w:rFonts w:cs="Arial"/>
                <w:color w:val="000000" w:themeColor="text1"/>
                <w:szCs w:val="18"/>
              </w:rPr>
            </w:pPr>
          </w:p>
          <w:p w14:paraId="65411BBF" w14:textId="77777777" w:rsidR="005A6C31" w:rsidRDefault="00000000">
            <w:pPr>
              <w:pStyle w:val="TAL"/>
              <w:rPr>
                <w:rFonts w:cs="Arial"/>
                <w:color w:val="000000" w:themeColor="text1"/>
                <w:szCs w:val="18"/>
              </w:rPr>
            </w:pPr>
            <w:r>
              <w:rPr>
                <w:rFonts w:cs="Arial"/>
                <w:color w:val="000000" w:themeColor="text1"/>
                <w:szCs w:val="18"/>
              </w:rPr>
              <w:t>Component 2 candidate values: {2,3,4,5,6}</w:t>
            </w:r>
          </w:p>
          <w:p w14:paraId="0DD25CC2" w14:textId="77777777" w:rsidR="005A6C31" w:rsidRDefault="005A6C31">
            <w:pPr>
              <w:pStyle w:val="TAL"/>
              <w:rPr>
                <w:rFonts w:cs="Arial"/>
                <w:color w:val="000000" w:themeColor="text1"/>
                <w:szCs w:val="18"/>
              </w:rPr>
            </w:pPr>
          </w:p>
          <w:p w14:paraId="5A3D474E" w14:textId="77777777" w:rsidR="005A6C31" w:rsidRDefault="00000000">
            <w:pPr>
              <w:pStyle w:val="TAL"/>
              <w:rPr>
                <w:rFonts w:cs="Arial"/>
                <w:color w:val="000000" w:themeColor="text1"/>
                <w:szCs w:val="18"/>
              </w:rPr>
            </w:pPr>
            <w:r>
              <w:rPr>
                <w:rFonts w:cs="Arial"/>
                <w:color w:val="000000" w:themeColor="text1"/>
                <w:szCs w:val="18"/>
                <w:lang w:val="en-US"/>
              </w:rPr>
              <w:t>Component 3 candidate values:</w:t>
            </w:r>
          </w:p>
          <w:p w14:paraId="7BE56A74" w14:textId="77777777" w:rsidR="005A6C31" w:rsidRDefault="00000000">
            <w:pPr>
              <w:pStyle w:val="TAL"/>
              <w:rPr>
                <w:rFonts w:cs="Arial"/>
                <w:color w:val="000000" w:themeColor="text1"/>
                <w:szCs w:val="18"/>
                <w:lang w:val="en-US"/>
              </w:rPr>
            </w:pPr>
            <w:r>
              <w:rPr>
                <w:rFonts w:cs="Arial"/>
                <w:color w:val="000000" w:themeColor="text1"/>
                <w:szCs w:val="18"/>
                <w:lang w:val="en-US"/>
              </w:rPr>
              <w:t>FR1: {70us, 140us, 210us}</w:t>
            </w:r>
          </w:p>
          <w:p w14:paraId="2B31CC4B" w14:textId="77777777" w:rsidR="005A6C31" w:rsidRDefault="00000000">
            <w:pPr>
              <w:pStyle w:val="TAL"/>
              <w:rPr>
                <w:rFonts w:cs="Arial"/>
                <w:color w:val="000000" w:themeColor="text1"/>
                <w:szCs w:val="18"/>
                <w:lang w:val="en-US"/>
              </w:rPr>
            </w:pPr>
            <w:r>
              <w:rPr>
                <w:rFonts w:cs="Arial"/>
                <w:color w:val="000000" w:themeColor="text1"/>
                <w:szCs w:val="18"/>
                <w:lang w:val="en-US"/>
              </w:rPr>
              <w:t>FR2: {35us, 70us, 140us}</w:t>
            </w:r>
          </w:p>
          <w:p w14:paraId="30771F4E" w14:textId="77777777" w:rsidR="005A6C31" w:rsidRDefault="005A6C31">
            <w:pPr>
              <w:pStyle w:val="TAL"/>
              <w:rPr>
                <w:rFonts w:cs="Arial"/>
                <w:color w:val="000000" w:themeColor="text1"/>
                <w:szCs w:val="18"/>
              </w:rPr>
            </w:pPr>
          </w:p>
          <w:p w14:paraId="64F8C6CE" w14:textId="77777777" w:rsidR="005A6C31" w:rsidRDefault="00000000">
            <w:pPr>
              <w:pStyle w:val="TAL"/>
              <w:rPr>
                <w:rFonts w:cs="Arial"/>
                <w:color w:val="000000" w:themeColor="text1"/>
                <w:szCs w:val="18"/>
              </w:rPr>
            </w:pPr>
            <w:r>
              <w:rPr>
                <w:rFonts w:cs="Arial"/>
                <w:color w:val="000000" w:themeColor="text1"/>
                <w:szCs w:val="18"/>
                <w:lang w:val="en-US"/>
              </w:rPr>
              <w:t>Component 4 candidate values:</w:t>
            </w:r>
          </w:p>
          <w:p w14:paraId="36EFB403" w14:textId="77777777" w:rsidR="005A6C31" w:rsidRDefault="00000000">
            <w:pPr>
              <w:pStyle w:val="TAL"/>
              <w:rPr>
                <w:rFonts w:cs="Arial"/>
                <w:color w:val="000000" w:themeColor="text1"/>
                <w:szCs w:val="18"/>
                <w:lang w:val="en-US"/>
              </w:rPr>
            </w:pPr>
            <w:r>
              <w:rPr>
                <w:rFonts w:cs="Arial"/>
                <w:color w:val="000000" w:themeColor="text1"/>
                <w:szCs w:val="18"/>
                <w:lang w:val="en-US"/>
              </w:rPr>
              <w:t>{100us, 140us, 200us, 300us, 500us}</w:t>
            </w:r>
          </w:p>
          <w:p w14:paraId="24D9B580" w14:textId="77777777" w:rsidR="005A6C31" w:rsidRDefault="005A6C31">
            <w:pPr>
              <w:pStyle w:val="TAL"/>
              <w:rPr>
                <w:rFonts w:cs="Arial"/>
                <w:color w:val="000000" w:themeColor="text1"/>
                <w:szCs w:val="18"/>
                <w:lang w:val="en-US"/>
              </w:rPr>
            </w:pPr>
          </w:p>
          <w:p w14:paraId="4F14C43E" w14:textId="77777777" w:rsidR="005A6C31" w:rsidRDefault="00000000">
            <w:pPr>
              <w:pStyle w:val="TAL"/>
              <w:rPr>
                <w:rFonts w:cs="Arial"/>
                <w:color w:val="000000" w:themeColor="text1"/>
                <w:szCs w:val="18"/>
                <w:lang w:val="en-US"/>
              </w:rPr>
            </w:pPr>
            <w:r>
              <w:rPr>
                <w:rFonts w:cs="Arial"/>
                <w:color w:val="000000" w:themeColor="text1"/>
                <w:szCs w:val="18"/>
                <w:lang w:val="en-US"/>
              </w:rPr>
              <w:t>Component 7 candidate values:</w:t>
            </w:r>
          </w:p>
          <w:p w14:paraId="6AB96912" w14:textId="77777777" w:rsidR="005A6C31" w:rsidRDefault="00000000">
            <w:pPr>
              <w:pStyle w:val="TAL"/>
              <w:rPr>
                <w:rFonts w:cs="Arial"/>
                <w:color w:val="000000" w:themeColor="text1"/>
                <w:szCs w:val="18"/>
                <w:lang w:val="en-US"/>
              </w:rPr>
            </w:pPr>
            <w:r>
              <w:rPr>
                <w:rFonts w:cs="Arial"/>
                <w:color w:val="000000" w:themeColor="text1"/>
                <w:szCs w:val="18"/>
                <w:lang w:val="en-US"/>
              </w:rPr>
              <w:t>Periodic: {1,2,4,8,16,32,64}</w:t>
            </w:r>
          </w:p>
          <w:p w14:paraId="6600BC9E" w14:textId="77777777" w:rsidR="005A6C31" w:rsidRDefault="00000000">
            <w:pPr>
              <w:pStyle w:val="TAL"/>
              <w:rPr>
                <w:rFonts w:cs="Arial"/>
                <w:color w:val="000000" w:themeColor="text1"/>
                <w:szCs w:val="18"/>
                <w:lang w:val="en-US"/>
              </w:rPr>
            </w:pPr>
            <w:r>
              <w:rPr>
                <w:rFonts w:cs="Arial"/>
                <w:color w:val="000000" w:themeColor="text1"/>
                <w:szCs w:val="18"/>
                <w:lang w:val="en-US"/>
              </w:rPr>
              <w:t>Semi-persistent: {0,1,2,4,8,16,32,64}</w:t>
            </w:r>
          </w:p>
          <w:p w14:paraId="4550D483" w14:textId="77777777" w:rsidR="005A6C31" w:rsidRDefault="005A6C31">
            <w:pPr>
              <w:pStyle w:val="TAL"/>
              <w:rPr>
                <w:rFonts w:cs="Arial"/>
                <w:bCs/>
                <w:color w:val="000000" w:themeColor="text1"/>
                <w:szCs w:val="18"/>
              </w:rPr>
            </w:pPr>
          </w:p>
          <w:p w14:paraId="48F57AA2" w14:textId="77777777" w:rsidR="005A6C31" w:rsidRDefault="00000000">
            <w:pPr>
              <w:pStyle w:val="TAL"/>
              <w:rPr>
                <w:rFonts w:cs="Arial"/>
                <w:bCs/>
                <w:color w:val="000000" w:themeColor="text1"/>
                <w:szCs w:val="18"/>
                <w:lang w:val="en-US"/>
              </w:rPr>
            </w:pPr>
            <w:r>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C6E78EA" w14:textId="77777777" w:rsidR="005A6C31" w:rsidRDefault="005A6C31">
            <w:pPr>
              <w:pStyle w:val="TAL"/>
              <w:rPr>
                <w:rFonts w:cs="Arial"/>
                <w:bCs/>
                <w:color w:val="000000" w:themeColor="text1"/>
                <w:szCs w:val="18"/>
                <w:lang w:val="en-US"/>
              </w:rPr>
            </w:pPr>
          </w:p>
          <w:p w14:paraId="0521573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9BC5"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236AFBE8" w14:textId="77777777" w:rsidR="005A6C31" w:rsidRDefault="005A6C31">
      <w:pPr>
        <w:pStyle w:val="maintext"/>
        <w:ind w:firstLineChars="90" w:firstLine="180"/>
        <w:rPr>
          <w:rFonts w:ascii="Calibri" w:hAnsi="Calibri" w:cs="Arial"/>
        </w:rPr>
      </w:pPr>
    </w:p>
    <w:p w14:paraId="5A4EAFF9"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2B8E965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C1C23E"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4595BE"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3107AE15" w14:textId="77777777">
        <w:tc>
          <w:tcPr>
            <w:tcW w:w="1818" w:type="dxa"/>
            <w:tcBorders>
              <w:top w:val="single" w:sz="4" w:space="0" w:color="auto"/>
              <w:left w:val="single" w:sz="4" w:space="0" w:color="auto"/>
              <w:bottom w:val="single" w:sz="4" w:space="0" w:color="auto"/>
              <w:right w:val="single" w:sz="4" w:space="0" w:color="auto"/>
            </w:tcBorders>
          </w:tcPr>
          <w:p w14:paraId="1829FB8B" w14:textId="77777777" w:rsidR="005A6C31" w:rsidRDefault="00000000">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DA3D3F9" w14:textId="77777777" w:rsidR="005A6C31" w:rsidRDefault="00000000">
            <w:pPr>
              <w:rPr>
                <w:rFonts w:ascii="Calibri" w:eastAsia="MS Mincho" w:hAnsi="Calibri" w:cs="Calibri"/>
              </w:rPr>
            </w:pPr>
            <w:r>
              <w:rPr>
                <w:rFonts w:ascii="Calibri" w:eastAsia="MS Mincho" w:hAnsi="Calibri" w:cs="Calibri"/>
              </w:rPr>
              <w:t xml:space="preserve">If my understanding is correct regarding the proposal, the intention is to extend the feature to non-redcap </w:t>
            </w:r>
            <w:proofErr w:type="spellStart"/>
            <w:r>
              <w:rPr>
                <w:rFonts w:ascii="Calibri" w:eastAsia="MS Mincho" w:hAnsi="Calibri" w:cs="Calibri"/>
              </w:rPr>
              <w:t>Ues</w:t>
            </w:r>
            <w:proofErr w:type="spellEnd"/>
            <w:r>
              <w:rPr>
                <w:rFonts w:ascii="Calibri" w:eastAsia="MS Mincho" w:hAnsi="Calibri" w:cs="Calibri"/>
              </w:rPr>
              <w:t xml:space="preserve">. Even though we sympathize with the intention from ZTE, the WID clearly says that this feature is for Redcap devices. This discussion also already occurred for DL </w:t>
            </w:r>
            <w:proofErr w:type="spellStart"/>
            <w:r>
              <w:rPr>
                <w:rFonts w:ascii="Calibri" w:eastAsia="MS Mincho" w:hAnsi="Calibri" w:cs="Calibri"/>
              </w:rPr>
              <w:t>Frequnecy</w:t>
            </w:r>
            <w:proofErr w:type="spellEnd"/>
            <w:r>
              <w:rPr>
                <w:rFonts w:ascii="Calibri" w:eastAsia="MS Mincho" w:hAnsi="Calibri" w:cs="Calibri"/>
              </w:rPr>
              <w:t xml:space="preserve"> hopping </w:t>
            </w:r>
            <w:proofErr w:type="gramStart"/>
            <w:r>
              <w:rPr>
                <w:rFonts w:ascii="Calibri" w:eastAsia="MS Mincho" w:hAnsi="Calibri" w:cs="Calibri"/>
              </w:rPr>
              <w:t>in</w:t>
            </w:r>
            <w:proofErr w:type="gramEnd"/>
            <w:r>
              <w:rPr>
                <w:rFonts w:ascii="Calibri" w:eastAsia="MS Mincho" w:hAnsi="Calibri" w:cs="Calibri"/>
              </w:rPr>
              <w:t xml:space="preserve"> a few occasions. </w:t>
            </w:r>
          </w:p>
        </w:tc>
      </w:tr>
      <w:tr w:rsidR="005A6C31" w14:paraId="6A6072C8" w14:textId="77777777">
        <w:tc>
          <w:tcPr>
            <w:tcW w:w="1818" w:type="dxa"/>
            <w:tcBorders>
              <w:top w:val="single" w:sz="4" w:space="0" w:color="auto"/>
              <w:left w:val="single" w:sz="4" w:space="0" w:color="auto"/>
              <w:bottom w:val="single" w:sz="4" w:space="0" w:color="auto"/>
              <w:right w:val="single" w:sz="4" w:space="0" w:color="auto"/>
            </w:tcBorders>
          </w:tcPr>
          <w:p w14:paraId="0EAE1F11" w14:textId="77777777" w:rsidR="005A6C31" w:rsidRDefault="00000000">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8EA94EF" w14:textId="77777777" w:rsidR="005A6C31" w:rsidRDefault="00000000">
            <w:pPr>
              <w:rPr>
                <w:rFonts w:ascii="Calibri" w:eastAsia="SimSun" w:hAnsi="Calibri" w:cs="Calibri"/>
                <w:lang w:eastAsia="zh-CN"/>
              </w:rPr>
            </w:pPr>
            <w:r>
              <w:rPr>
                <w:rFonts w:ascii="Times New Roman" w:eastAsia="SimSun" w:hAnsi="Times New Roman" w:hint="eastAsia"/>
                <w:lang w:eastAsia="zh-CN"/>
              </w:rPr>
              <w:t>We support this proposal</w:t>
            </w:r>
            <w:r>
              <w:rPr>
                <w:rFonts w:ascii="Times New Roman" w:hAnsi="Times New Roman"/>
              </w:rPr>
              <w:t xml:space="preserve"> to make use of the intra-band contiguous CCs and the up-to-300MHz frequency resources in FR1</w:t>
            </w:r>
            <w:r>
              <w:rPr>
                <w:rFonts w:ascii="Times New Roman" w:eastAsia="SimSun" w:hAnsi="Times New Roman" w:hint="eastAsia"/>
                <w:lang w:eastAsia="zh-CN"/>
              </w:rPr>
              <w:t xml:space="preserve"> and to further increase positioning accuracy.</w:t>
            </w:r>
          </w:p>
        </w:tc>
      </w:tr>
      <w:tr w:rsidR="005A6C31" w14:paraId="24077013" w14:textId="77777777">
        <w:tc>
          <w:tcPr>
            <w:tcW w:w="1818" w:type="dxa"/>
            <w:tcBorders>
              <w:top w:val="single" w:sz="4" w:space="0" w:color="auto"/>
              <w:left w:val="single" w:sz="4" w:space="0" w:color="auto"/>
              <w:bottom w:val="single" w:sz="4" w:space="0" w:color="auto"/>
              <w:right w:val="single" w:sz="4" w:space="0" w:color="auto"/>
            </w:tcBorders>
          </w:tcPr>
          <w:p w14:paraId="11205A52" w14:textId="77777777" w:rsidR="005A6C31" w:rsidRDefault="00000000">
            <w:pPr>
              <w:rPr>
                <w:rFonts w:ascii="Calibri" w:eastAsia="SimSun" w:hAnsi="Calibri" w:cs="Calibri"/>
                <w:lang w:eastAsia="zh-CN"/>
              </w:rPr>
            </w:pPr>
            <w:r>
              <w:rPr>
                <w:rFonts w:ascii="Calibri" w:eastAsia="SimSun" w:hAnsi="Calibri" w:cs="Calibri"/>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2135B257" w14:textId="77777777" w:rsidR="005A6C31" w:rsidRDefault="00000000">
            <w:pPr>
              <w:rPr>
                <w:rFonts w:ascii="Times New Roman" w:eastAsia="SimSun" w:hAnsi="Times New Roman"/>
                <w:lang w:eastAsia="zh-CN"/>
              </w:rPr>
            </w:pPr>
            <w:r>
              <w:rPr>
                <w:rFonts w:ascii="Times New Roman" w:eastAsia="SimSun" w:hAnsi="Times New Roman"/>
                <w:lang w:eastAsia="zh-CN"/>
              </w:rPr>
              <w:t xml:space="preserve">We share the sympathy that the feature defined for redcap can be in </w:t>
            </w:r>
            <w:proofErr w:type="spellStart"/>
            <w:r>
              <w:rPr>
                <w:rFonts w:ascii="Times New Roman" w:eastAsia="SimSun" w:hAnsi="Times New Roman"/>
                <w:lang w:eastAsia="zh-CN"/>
              </w:rPr>
              <w:t>genral</w:t>
            </w:r>
            <w:proofErr w:type="spellEnd"/>
            <w:r>
              <w:rPr>
                <w:rFonts w:ascii="Times New Roman" w:eastAsia="SimSun" w:hAnsi="Times New Roman"/>
                <w:lang w:eastAsia="zh-CN"/>
              </w:rPr>
              <w:t xml:space="preserve"> applied to non-redcap UEs, so we can be ok with this one. </w:t>
            </w:r>
          </w:p>
        </w:tc>
      </w:tr>
    </w:tbl>
    <w:p w14:paraId="4C6352C8" w14:textId="77777777" w:rsidR="005A6C31" w:rsidRDefault="005A6C31">
      <w:pPr>
        <w:pStyle w:val="maintext"/>
        <w:ind w:firstLineChars="90" w:firstLine="180"/>
        <w:rPr>
          <w:rFonts w:ascii="Calibri" w:hAnsi="Calibri" w:cs="Arial"/>
        </w:rPr>
      </w:pPr>
    </w:p>
    <w:p w14:paraId="196BA03F" w14:textId="77777777" w:rsidR="005A6C31" w:rsidRDefault="00000000">
      <w:pPr>
        <w:pStyle w:val="Heading2"/>
        <w:numPr>
          <w:ilvl w:val="1"/>
          <w:numId w:val="17"/>
        </w:numPr>
        <w:rPr>
          <w:color w:val="000000"/>
        </w:rPr>
      </w:pPr>
      <w:proofErr w:type="spellStart"/>
      <w:r>
        <w:rPr>
          <w:color w:val="000000"/>
        </w:rPr>
        <w:t>Netw_Energy_NR</w:t>
      </w:r>
      <w:proofErr w:type="spellEnd"/>
    </w:p>
    <w:p w14:paraId="50EF3F57"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055DDE20" w14:textId="77777777" w:rsidR="005A6C31" w:rsidRDefault="005A6C31">
      <w:pPr>
        <w:pStyle w:val="maintext"/>
        <w:ind w:firstLineChars="90" w:firstLine="180"/>
        <w:rPr>
          <w:rFonts w:ascii="Calibri" w:hAnsi="Calibri" w:cs="Arial"/>
        </w:rPr>
      </w:pPr>
    </w:p>
    <w:p w14:paraId="7D1F2C37" w14:textId="77777777" w:rsidR="005A6C31" w:rsidRDefault="00000000">
      <w:pPr>
        <w:pStyle w:val="Heading3"/>
        <w:numPr>
          <w:ilvl w:val="2"/>
          <w:numId w:val="17"/>
        </w:numPr>
        <w:rPr>
          <w:color w:val="000000"/>
        </w:rPr>
      </w:pPr>
      <w:r>
        <w:rPr>
          <w:color w:val="000000"/>
        </w:rPr>
        <w:t>Issue 3-1: Corrections of Notes</w:t>
      </w:r>
    </w:p>
    <w:p w14:paraId="2FF03BD5" w14:textId="77777777" w:rsidR="005A6C31" w:rsidRDefault="005A6C31">
      <w:pPr>
        <w:pStyle w:val="maintext"/>
        <w:ind w:firstLineChars="90" w:firstLine="180"/>
        <w:rPr>
          <w:rFonts w:ascii="Calibri" w:hAnsi="Calibri" w:cs="Arial"/>
        </w:rPr>
      </w:pPr>
    </w:p>
    <w:p w14:paraId="2E342BFA" w14:textId="77777777" w:rsidR="005A6C31"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287E83E" w14:textId="77777777" w:rsidR="005A6C31" w:rsidRDefault="00000000">
      <w:pPr>
        <w:pStyle w:val="maintext"/>
        <w:numPr>
          <w:ilvl w:val="0"/>
          <w:numId w:val="41"/>
        </w:numPr>
        <w:ind w:firstLineChars="0"/>
        <w:jc w:val="left"/>
        <w:rPr>
          <w:rFonts w:ascii="Calibri" w:hAnsi="Calibri" w:cs="Arial"/>
          <w:b/>
          <w:bCs/>
          <w:color w:val="000000"/>
        </w:rPr>
      </w:pPr>
      <w:r>
        <w:rPr>
          <w:rFonts w:ascii="Calibri" w:hAnsi="Calibri" w:cs="Arial"/>
          <w:b/>
          <w:bCs/>
          <w:color w:val="000000"/>
        </w:rPr>
        <w:t>Alt. 1</w:t>
      </w:r>
    </w:p>
    <w:p w14:paraId="52E564DE" w14:textId="77777777" w:rsidR="005A6C31" w:rsidRDefault="005A6C31">
      <w:pPr>
        <w:pStyle w:val="maintext"/>
        <w:ind w:firstLineChars="90" w:firstLine="180"/>
        <w:rPr>
          <w:rFonts w:ascii="Calibri" w:hAnsi="Calibri" w:cs="Arial"/>
        </w:rPr>
      </w:pPr>
    </w:p>
    <w:p w14:paraId="455B8A64"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07"/>
        <w:gridCol w:w="3981"/>
        <w:gridCol w:w="556"/>
        <w:gridCol w:w="527"/>
        <w:gridCol w:w="222"/>
        <w:gridCol w:w="2076"/>
        <w:gridCol w:w="669"/>
        <w:gridCol w:w="447"/>
        <w:gridCol w:w="447"/>
        <w:gridCol w:w="517"/>
        <w:gridCol w:w="6562"/>
        <w:gridCol w:w="1258"/>
      </w:tblGrid>
      <w:tr w:rsidR="005A6C31" w14:paraId="7C30FF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8EDD3"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8AD25"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710B9"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707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007C1E0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3498F777"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6B5A72E9"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07F74275"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33BD2A4B"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7B0C4407"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209AB702"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A6B81F2"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3964FFED"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AE6DC"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75DE"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8782"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7978"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B227"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7FE7"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6C9A"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25D0"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7C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906D48F" w14:textId="77777777" w:rsidR="005A6C31" w:rsidRDefault="005A6C31">
            <w:pPr>
              <w:rPr>
                <w:rFonts w:eastAsiaTheme="minorEastAsia" w:cs="Arial"/>
                <w:color w:val="000000" w:themeColor="text1"/>
                <w:sz w:val="18"/>
                <w:szCs w:val="18"/>
                <w:lang w:eastAsia="zh-CN"/>
              </w:rPr>
            </w:pPr>
          </w:p>
          <w:p w14:paraId="761559A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2C1D1E22" w14:textId="77777777" w:rsidR="005A6C31" w:rsidRDefault="005A6C31">
            <w:pPr>
              <w:rPr>
                <w:rFonts w:eastAsiaTheme="minorEastAsia" w:cs="Arial"/>
                <w:color w:val="000000" w:themeColor="text1"/>
                <w:sz w:val="18"/>
                <w:szCs w:val="18"/>
                <w:lang w:eastAsia="zh-CN"/>
              </w:rPr>
            </w:pPr>
          </w:p>
          <w:p w14:paraId="7419B65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19745BEE" w14:textId="77777777" w:rsidR="005A6C31" w:rsidRDefault="005A6C31">
            <w:pPr>
              <w:rPr>
                <w:rFonts w:eastAsiaTheme="minorEastAsia" w:cs="Arial"/>
                <w:color w:val="000000" w:themeColor="text1"/>
                <w:sz w:val="18"/>
                <w:szCs w:val="18"/>
                <w:lang w:eastAsia="zh-CN"/>
              </w:rPr>
            </w:pPr>
          </w:p>
          <w:p w14:paraId="1FF781E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753FE0A5" w14:textId="77777777" w:rsidR="005A6C31" w:rsidRDefault="005A6C31">
            <w:pPr>
              <w:rPr>
                <w:rFonts w:eastAsiaTheme="minorEastAsia" w:cs="Arial"/>
                <w:color w:val="000000" w:themeColor="text1"/>
                <w:sz w:val="18"/>
                <w:szCs w:val="18"/>
                <w:highlight w:val="yellow"/>
                <w:lang w:eastAsia="zh-CN"/>
              </w:rPr>
            </w:pPr>
          </w:p>
          <w:p w14:paraId="2E9A16B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68659523" w14:textId="77777777" w:rsidR="005A6C31" w:rsidRDefault="005A6C31">
            <w:pPr>
              <w:rPr>
                <w:rFonts w:eastAsiaTheme="minorEastAsia" w:cs="Arial"/>
                <w:color w:val="000000" w:themeColor="text1"/>
                <w:sz w:val="18"/>
                <w:szCs w:val="18"/>
                <w:lang w:eastAsia="zh-CN"/>
              </w:rPr>
            </w:pPr>
          </w:p>
          <w:p w14:paraId="1C173DD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42ABA6E3" w14:textId="77777777" w:rsidR="005A6C31" w:rsidRDefault="005A6C31">
            <w:pPr>
              <w:rPr>
                <w:rFonts w:eastAsiaTheme="minorEastAsia" w:cs="Arial"/>
                <w:color w:val="000000" w:themeColor="text1"/>
                <w:sz w:val="18"/>
                <w:szCs w:val="18"/>
                <w:lang w:eastAsia="zh-CN"/>
              </w:rPr>
            </w:pPr>
          </w:p>
          <w:p w14:paraId="4E2E272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5BA026EE" w14:textId="77777777" w:rsidR="005A6C31" w:rsidRDefault="005A6C31">
            <w:pPr>
              <w:rPr>
                <w:rFonts w:eastAsiaTheme="minorEastAsia" w:cs="Arial"/>
                <w:color w:val="000000" w:themeColor="text1"/>
                <w:sz w:val="18"/>
                <w:szCs w:val="18"/>
                <w:lang w:eastAsia="zh-CN"/>
              </w:rPr>
            </w:pPr>
          </w:p>
          <w:p w14:paraId="2A0261A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38696B22" w14:textId="77777777" w:rsidR="005A6C31" w:rsidRDefault="005A6C31">
            <w:pPr>
              <w:rPr>
                <w:rFonts w:eastAsiaTheme="minorEastAsia" w:cs="Arial"/>
                <w:color w:val="000000" w:themeColor="text1"/>
                <w:sz w:val="18"/>
                <w:szCs w:val="18"/>
                <w:lang w:eastAsia="zh-CN"/>
              </w:rPr>
            </w:pPr>
          </w:p>
          <w:p w14:paraId="3F3FCFE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0E1838AD" w14:textId="77777777" w:rsidR="005A6C31" w:rsidRDefault="005A6C31">
            <w:pPr>
              <w:rPr>
                <w:rFonts w:eastAsiaTheme="minorEastAsia" w:cs="Arial"/>
                <w:color w:val="000000" w:themeColor="text1"/>
                <w:sz w:val="18"/>
                <w:szCs w:val="18"/>
                <w:lang w:eastAsia="zh-CN"/>
              </w:rPr>
            </w:pPr>
          </w:p>
          <w:p w14:paraId="5242F134"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6D2C461C" w14:textId="77777777" w:rsidR="005A6C31" w:rsidRDefault="005A6C31">
            <w:pPr>
              <w:rPr>
                <w:rFonts w:eastAsiaTheme="minorEastAsia" w:cs="Arial"/>
                <w:bCs/>
                <w:color w:val="000000" w:themeColor="text1"/>
                <w:sz w:val="18"/>
                <w:szCs w:val="18"/>
                <w:lang w:eastAsia="zh-CN"/>
              </w:rPr>
            </w:pPr>
          </w:p>
          <w:p w14:paraId="568A816E"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1A942A1C" w14:textId="77777777" w:rsidR="005A6C31" w:rsidRDefault="005A6C31">
            <w:pPr>
              <w:rPr>
                <w:rFonts w:cs="Arial"/>
                <w:color w:val="000000" w:themeColor="text1"/>
                <w:sz w:val="18"/>
                <w:szCs w:val="18"/>
              </w:rPr>
            </w:pPr>
          </w:p>
          <w:p w14:paraId="41204326"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0DBCCD84" w14:textId="77777777" w:rsidR="005A6C31" w:rsidRDefault="005A6C31">
            <w:pPr>
              <w:rPr>
                <w:rFonts w:cs="Arial"/>
                <w:color w:val="000000" w:themeColor="text1"/>
                <w:sz w:val="18"/>
                <w:szCs w:val="18"/>
              </w:rPr>
            </w:pPr>
          </w:p>
          <w:p w14:paraId="1F250A16"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B00AC41" w14:textId="77777777" w:rsidR="005A6C31" w:rsidRDefault="005A6C31">
            <w:pPr>
              <w:rPr>
                <w:rFonts w:cs="Arial"/>
                <w:color w:val="000000" w:themeColor="text1"/>
                <w:sz w:val="18"/>
                <w:szCs w:val="18"/>
              </w:rPr>
            </w:pPr>
          </w:p>
          <w:p w14:paraId="13DD37A5"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that subset </w:t>
            </w:r>
            <w:r>
              <w:rPr>
                <w:rFonts w:cs="Arial"/>
                <w:strike/>
                <w:color w:val="FF0000"/>
                <w:sz w:val="18"/>
                <w:szCs w:val="18"/>
              </w:rPr>
              <w:t>both FGs 42-1a and 42-1c</w:t>
            </w:r>
            <w:r>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C7C80"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C5BCF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D56294"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D41B"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F1E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88B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08630E3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B23F238"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0D1043AF"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44015549"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02319AA7"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406B6EF"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50A4C67E"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C5FAE2F"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15D1"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3DD79"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500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4462"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38A6"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F1FF"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CBE9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A9E9"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7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439A827F" w14:textId="77777777" w:rsidR="005A6C31" w:rsidRDefault="005A6C31">
            <w:pPr>
              <w:rPr>
                <w:rFonts w:eastAsiaTheme="minorEastAsia" w:cs="Arial"/>
                <w:color w:val="000000" w:themeColor="text1"/>
                <w:sz w:val="18"/>
                <w:szCs w:val="18"/>
                <w:lang w:eastAsia="zh-CN"/>
              </w:rPr>
            </w:pPr>
          </w:p>
          <w:p w14:paraId="198D1E9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55DBB2F7" w14:textId="77777777" w:rsidR="005A6C31" w:rsidRDefault="005A6C31">
            <w:pPr>
              <w:rPr>
                <w:rFonts w:eastAsiaTheme="minorEastAsia" w:cs="Arial"/>
                <w:color w:val="000000" w:themeColor="text1"/>
                <w:sz w:val="18"/>
                <w:szCs w:val="18"/>
                <w:lang w:eastAsia="zh-CN"/>
              </w:rPr>
            </w:pPr>
          </w:p>
          <w:p w14:paraId="686D90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4E470E9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17072DB8" w14:textId="77777777" w:rsidR="005A6C31" w:rsidRDefault="005A6C31">
            <w:pPr>
              <w:rPr>
                <w:rFonts w:eastAsiaTheme="minorEastAsia" w:cs="Arial"/>
                <w:color w:val="000000" w:themeColor="text1"/>
                <w:sz w:val="18"/>
                <w:szCs w:val="18"/>
                <w:lang w:eastAsia="zh-CN"/>
              </w:rPr>
            </w:pPr>
          </w:p>
          <w:p w14:paraId="0971992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660E2910" w14:textId="77777777" w:rsidR="005A6C31" w:rsidRDefault="005A6C31">
            <w:pPr>
              <w:rPr>
                <w:rFonts w:eastAsiaTheme="minorEastAsia" w:cs="Arial"/>
                <w:color w:val="000000" w:themeColor="text1"/>
                <w:sz w:val="18"/>
                <w:szCs w:val="18"/>
                <w:lang w:eastAsia="zh-CN"/>
              </w:rPr>
            </w:pPr>
          </w:p>
          <w:p w14:paraId="484A433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6401B793" w14:textId="77777777" w:rsidR="005A6C31" w:rsidRDefault="005A6C31">
            <w:pPr>
              <w:rPr>
                <w:rFonts w:eastAsiaTheme="minorEastAsia" w:cs="Arial"/>
                <w:color w:val="000000" w:themeColor="text1"/>
                <w:sz w:val="18"/>
                <w:szCs w:val="18"/>
                <w:lang w:eastAsia="zh-CN"/>
              </w:rPr>
            </w:pPr>
          </w:p>
          <w:p w14:paraId="30EC626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77873D96" w14:textId="77777777" w:rsidR="005A6C31" w:rsidRDefault="005A6C31">
            <w:pPr>
              <w:rPr>
                <w:rFonts w:eastAsiaTheme="minorEastAsia" w:cs="Arial"/>
                <w:color w:val="000000" w:themeColor="text1"/>
                <w:sz w:val="18"/>
                <w:szCs w:val="18"/>
                <w:lang w:eastAsia="zh-CN"/>
              </w:rPr>
            </w:pPr>
          </w:p>
          <w:p w14:paraId="1A52AA9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70672983" w14:textId="77777777" w:rsidR="005A6C31" w:rsidRDefault="005A6C31">
            <w:pPr>
              <w:rPr>
                <w:rFonts w:eastAsiaTheme="minorEastAsia" w:cs="Arial"/>
                <w:color w:val="000000" w:themeColor="text1"/>
                <w:sz w:val="18"/>
                <w:szCs w:val="18"/>
                <w:lang w:eastAsia="zh-CN"/>
              </w:rPr>
            </w:pPr>
          </w:p>
          <w:p w14:paraId="40B06B7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4B16BAC5" w14:textId="77777777" w:rsidR="005A6C31" w:rsidRDefault="005A6C31">
            <w:pPr>
              <w:rPr>
                <w:rFonts w:eastAsiaTheme="minorEastAsia" w:cs="Arial"/>
                <w:color w:val="000000" w:themeColor="text1"/>
                <w:sz w:val="18"/>
                <w:szCs w:val="18"/>
                <w:lang w:eastAsia="zh-CN"/>
              </w:rPr>
            </w:pPr>
          </w:p>
          <w:p w14:paraId="420806E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48FDEF56" w14:textId="77777777" w:rsidR="005A6C31" w:rsidRDefault="005A6C31">
            <w:pPr>
              <w:rPr>
                <w:rFonts w:eastAsiaTheme="minorEastAsia" w:cs="Arial"/>
                <w:color w:val="000000" w:themeColor="text1"/>
                <w:sz w:val="18"/>
                <w:szCs w:val="18"/>
                <w:lang w:eastAsia="zh-CN"/>
              </w:rPr>
            </w:pPr>
          </w:p>
          <w:p w14:paraId="50D39626"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60341CD3" w14:textId="77777777" w:rsidR="005A6C31" w:rsidRDefault="005A6C31">
            <w:pPr>
              <w:rPr>
                <w:rFonts w:eastAsiaTheme="minorEastAsia" w:cs="Arial"/>
                <w:bCs/>
                <w:color w:val="000000" w:themeColor="text1"/>
                <w:sz w:val="18"/>
                <w:szCs w:val="18"/>
                <w:lang w:eastAsia="zh-CN"/>
              </w:rPr>
            </w:pPr>
          </w:p>
          <w:p w14:paraId="4A42AF8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B53D46E"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5A0987B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3AA8EFDE" w14:textId="77777777" w:rsidR="005A6C31" w:rsidRDefault="005A6C31">
            <w:pPr>
              <w:rPr>
                <w:rFonts w:eastAsiaTheme="minorEastAsia" w:cs="Arial"/>
                <w:bCs/>
                <w:color w:val="000000" w:themeColor="text1"/>
                <w:sz w:val="18"/>
                <w:szCs w:val="18"/>
                <w:lang w:eastAsia="zh-CN"/>
              </w:rPr>
            </w:pPr>
          </w:p>
          <w:p w14:paraId="7E06F6CE"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that subset </w:t>
            </w:r>
            <w:r>
              <w:rPr>
                <w:rFonts w:cs="Arial"/>
                <w:strike/>
                <w:color w:val="FF0000"/>
                <w:sz w:val="18"/>
                <w:szCs w:val="18"/>
              </w:rPr>
              <w:t>both FGs 42-1a and 42-1c</w:t>
            </w:r>
            <w:r>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30E6"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23878D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DB963"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C5B6"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9A2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9FF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38E79F7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28DDDAB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621D998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2498404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7FE631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3CFAF3E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026AE3F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59B863C7"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BC77"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CC5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03E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DC3C"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B46D"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9025"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870D"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1CC9F"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D3D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0353B8E7" w14:textId="77777777" w:rsidR="005A6C31" w:rsidRDefault="005A6C31">
            <w:pPr>
              <w:rPr>
                <w:rFonts w:eastAsiaTheme="minorEastAsia" w:cs="Arial"/>
                <w:color w:val="000000" w:themeColor="text1"/>
                <w:sz w:val="18"/>
                <w:szCs w:val="18"/>
                <w:lang w:eastAsia="zh-CN"/>
              </w:rPr>
            </w:pPr>
          </w:p>
          <w:p w14:paraId="3DE933E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6784743" w14:textId="77777777" w:rsidR="005A6C31" w:rsidRDefault="005A6C31">
            <w:pPr>
              <w:rPr>
                <w:rFonts w:eastAsiaTheme="minorEastAsia" w:cs="Arial"/>
                <w:color w:val="000000" w:themeColor="text1"/>
                <w:sz w:val="18"/>
                <w:szCs w:val="18"/>
                <w:lang w:eastAsia="zh-CN"/>
              </w:rPr>
            </w:pPr>
          </w:p>
          <w:p w14:paraId="3F529DD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F7F4741" w14:textId="77777777" w:rsidR="005A6C31" w:rsidRDefault="005A6C31">
            <w:pPr>
              <w:rPr>
                <w:rFonts w:eastAsiaTheme="minorEastAsia" w:cs="Arial"/>
                <w:color w:val="000000" w:themeColor="text1"/>
                <w:sz w:val="18"/>
                <w:szCs w:val="18"/>
                <w:lang w:eastAsia="zh-CN"/>
              </w:rPr>
            </w:pPr>
          </w:p>
          <w:p w14:paraId="30DD814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3CB438A9" w14:textId="77777777" w:rsidR="005A6C31" w:rsidRDefault="005A6C31">
            <w:pPr>
              <w:rPr>
                <w:rFonts w:eastAsiaTheme="minorEastAsia" w:cs="Arial"/>
                <w:color w:val="000000" w:themeColor="text1"/>
                <w:sz w:val="18"/>
                <w:szCs w:val="18"/>
                <w:lang w:eastAsia="zh-CN"/>
              </w:rPr>
            </w:pPr>
          </w:p>
          <w:p w14:paraId="68EE7F0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208B8B34" w14:textId="77777777" w:rsidR="005A6C31" w:rsidRDefault="005A6C31">
            <w:pPr>
              <w:rPr>
                <w:rFonts w:eastAsiaTheme="minorEastAsia" w:cs="Arial"/>
                <w:color w:val="000000" w:themeColor="text1"/>
                <w:sz w:val="18"/>
                <w:szCs w:val="18"/>
                <w:lang w:eastAsia="zh-CN"/>
              </w:rPr>
            </w:pPr>
          </w:p>
          <w:p w14:paraId="2468200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49A2B4F1" w14:textId="77777777" w:rsidR="005A6C31" w:rsidRDefault="005A6C31">
            <w:pPr>
              <w:rPr>
                <w:rFonts w:eastAsiaTheme="minorEastAsia" w:cs="Arial"/>
                <w:color w:val="000000" w:themeColor="text1"/>
                <w:sz w:val="18"/>
                <w:szCs w:val="18"/>
                <w:lang w:eastAsia="zh-CN"/>
              </w:rPr>
            </w:pPr>
          </w:p>
          <w:p w14:paraId="0204650F"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7DA5AC50"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7D07E49" w14:textId="77777777" w:rsidR="005A6C31" w:rsidRDefault="005A6C31">
            <w:pPr>
              <w:rPr>
                <w:rFonts w:eastAsiaTheme="minorEastAsia" w:cs="Arial"/>
                <w:bCs/>
                <w:color w:val="000000" w:themeColor="text1"/>
                <w:sz w:val="18"/>
                <w:szCs w:val="18"/>
                <w:lang w:eastAsia="zh-CN"/>
              </w:rPr>
            </w:pPr>
          </w:p>
          <w:p w14:paraId="7489A5C9"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5FAA061B" w14:textId="77777777" w:rsidR="005A6C31" w:rsidRDefault="005A6C31">
            <w:pPr>
              <w:rPr>
                <w:rFonts w:cs="Arial"/>
                <w:color w:val="000000" w:themeColor="text1"/>
                <w:sz w:val="18"/>
                <w:szCs w:val="18"/>
              </w:rPr>
            </w:pPr>
          </w:p>
          <w:p w14:paraId="18B91DD7"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0BA8764" w14:textId="77777777" w:rsidR="005A6C31" w:rsidRDefault="005A6C31">
            <w:pPr>
              <w:rPr>
                <w:rFonts w:cs="Arial"/>
                <w:color w:val="000000" w:themeColor="text1"/>
                <w:sz w:val="18"/>
                <w:szCs w:val="18"/>
              </w:rPr>
            </w:pPr>
          </w:p>
          <w:p w14:paraId="5EE8C957"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that subset </w:t>
            </w:r>
            <w:r>
              <w:rPr>
                <w:rFonts w:cs="Arial"/>
                <w:strike/>
                <w:color w:val="FF0000"/>
                <w:sz w:val="18"/>
                <w:szCs w:val="18"/>
              </w:rPr>
              <w:t>both FGs 42-2a and 42-2c</w:t>
            </w:r>
            <w:r>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0E96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3B24E8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4898F6"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E876"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E191"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445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3B8E1D6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60A34C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6096E67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18155ED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06E3591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5ADE513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1DDDFD0D"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6841A84C"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5DE0"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8344A"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D38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90F3"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88E1"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7F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F2D5"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491C6"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1BD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21EDE8D0" w14:textId="77777777" w:rsidR="005A6C31" w:rsidRDefault="005A6C31">
            <w:pPr>
              <w:rPr>
                <w:rFonts w:eastAsiaTheme="minorEastAsia" w:cs="Arial"/>
                <w:color w:val="000000" w:themeColor="text1"/>
                <w:sz w:val="18"/>
                <w:szCs w:val="18"/>
                <w:lang w:eastAsia="zh-CN"/>
              </w:rPr>
            </w:pPr>
          </w:p>
          <w:p w14:paraId="3F09480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621C4366" w14:textId="77777777" w:rsidR="005A6C31" w:rsidRDefault="005A6C31">
            <w:pPr>
              <w:rPr>
                <w:rFonts w:eastAsiaTheme="minorEastAsia" w:cs="Arial"/>
                <w:color w:val="000000" w:themeColor="text1"/>
                <w:sz w:val="18"/>
                <w:szCs w:val="18"/>
                <w:lang w:eastAsia="zh-CN"/>
              </w:rPr>
            </w:pPr>
          </w:p>
          <w:p w14:paraId="7152959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0842A804" w14:textId="77777777" w:rsidR="005A6C31" w:rsidRDefault="005A6C31">
            <w:pPr>
              <w:rPr>
                <w:rFonts w:eastAsiaTheme="minorEastAsia" w:cs="Arial"/>
                <w:color w:val="000000" w:themeColor="text1"/>
                <w:sz w:val="18"/>
                <w:szCs w:val="18"/>
                <w:lang w:eastAsia="zh-CN"/>
              </w:rPr>
            </w:pPr>
          </w:p>
          <w:p w14:paraId="00345E3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740F7018" w14:textId="77777777" w:rsidR="005A6C31" w:rsidRDefault="005A6C31">
            <w:pPr>
              <w:rPr>
                <w:rFonts w:eastAsiaTheme="minorEastAsia" w:cs="Arial"/>
                <w:color w:val="000000" w:themeColor="text1"/>
                <w:sz w:val="18"/>
                <w:szCs w:val="18"/>
                <w:lang w:eastAsia="zh-CN"/>
              </w:rPr>
            </w:pPr>
          </w:p>
          <w:p w14:paraId="0F4C3C3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7AADBBD9" w14:textId="77777777" w:rsidR="005A6C31" w:rsidRDefault="005A6C31">
            <w:pPr>
              <w:rPr>
                <w:rFonts w:eastAsiaTheme="minorEastAsia" w:cs="Arial"/>
                <w:color w:val="000000" w:themeColor="text1"/>
                <w:sz w:val="18"/>
                <w:szCs w:val="18"/>
                <w:lang w:eastAsia="zh-CN"/>
              </w:rPr>
            </w:pPr>
          </w:p>
          <w:p w14:paraId="760C7FC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588F9AA3" w14:textId="77777777" w:rsidR="005A6C31" w:rsidRDefault="005A6C31">
            <w:pPr>
              <w:rPr>
                <w:rFonts w:eastAsiaTheme="minorEastAsia" w:cs="Arial"/>
                <w:color w:val="000000" w:themeColor="text1"/>
                <w:sz w:val="18"/>
                <w:szCs w:val="18"/>
                <w:lang w:eastAsia="zh-CN"/>
              </w:rPr>
            </w:pPr>
          </w:p>
          <w:p w14:paraId="182C3DD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744D977A" w14:textId="77777777" w:rsidR="005A6C31" w:rsidRDefault="005A6C31">
            <w:pPr>
              <w:rPr>
                <w:rFonts w:eastAsiaTheme="minorEastAsia" w:cs="Arial"/>
                <w:color w:val="000000" w:themeColor="text1"/>
                <w:sz w:val="18"/>
                <w:szCs w:val="18"/>
                <w:lang w:eastAsia="zh-CN"/>
              </w:rPr>
            </w:pPr>
          </w:p>
          <w:p w14:paraId="5FB927DE"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D3B55ED" w14:textId="77777777" w:rsidR="005A6C31" w:rsidRDefault="005A6C31">
            <w:pPr>
              <w:rPr>
                <w:rFonts w:eastAsiaTheme="minorEastAsia" w:cs="Arial"/>
                <w:bCs/>
                <w:color w:val="000000" w:themeColor="text1"/>
                <w:sz w:val="18"/>
                <w:szCs w:val="18"/>
                <w:lang w:eastAsia="zh-CN"/>
              </w:rPr>
            </w:pPr>
          </w:p>
          <w:p w14:paraId="485C3C9D"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58E32DF" w14:textId="77777777" w:rsidR="005A6C31" w:rsidRDefault="005A6C31">
            <w:pPr>
              <w:rPr>
                <w:rFonts w:eastAsiaTheme="minorEastAsia" w:cs="Arial"/>
                <w:bCs/>
                <w:color w:val="000000" w:themeColor="text1"/>
                <w:sz w:val="18"/>
                <w:szCs w:val="18"/>
                <w:lang w:eastAsia="zh-CN"/>
              </w:rPr>
            </w:pPr>
          </w:p>
          <w:p w14:paraId="0B4254B4"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0AB84001" w14:textId="77777777" w:rsidR="005A6C31" w:rsidRDefault="005A6C31">
            <w:pPr>
              <w:rPr>
                <w:rFonts w:eastAsiaTheme="minorEastAsia" w:cs="Arial"/>
                <w:bCs/>
                <w:color w:val="000000" w:themeColor="text1"/>
                <w:sz w:val="18"/>
                <w:szCs w:val="18"/>
                <w:lang w:eastAsia="zh-CN"/>
              </w:rPr>
            </w:pPr>
          </w:p>
          <w:p w14:paraId="597C2C32"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that subset </w:t>
            </w:r>
            <w:r>
              <w:rPr>
                <w:rFonts w:cs="Arial"/>
                <w:strike/>
                <w:color w:val="FF0000"/>
                <w:sz w:val="18"/>
                <w:szCs w:val="18"/>
              </w:rPr>
              <w:t>both FGs 42-2a and 42-2c</w:t>
            </w:r>
            <w:r>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5F19"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1207767B" w14:textId="77777777" w:rsidR="005A6C31" w:rsidRDefault="005A6C31">
      <w:pPr>
        <w:pStyle w:val="maintext"/>
        <w:ind w:firstLineChars="90" w:firstLine="180"/>
        <w:rPr>
          <w:rFonts w:ascii="Calibri" w:hAnsi="Calibri" w:cs="Arial"/>
        </w:rPr>
      </w:pPr>
    </w:p>
    <w:p w14:paraId="435905A1" w14:textId="77777777" w:rsidR="005A6C31" w:rsidRDefault="00000000">
      <w:pPr>
        <w:pStyle w:val="maintext"/>
        <w:numPr>
          <w:ilvl w:val="0"/>
          <w:numId w:val="41"/>
        </w:numPr>
        <w:ind w:firstLineChars="0"/>
        <w:jc w:val="left"/>
        <w:rPr>
          <w:rFonts w:ascii="Calibri" w:hAnsi="Calibri" w:cs="Arial"/>
          <w:b/>
          <w:bCs/>
          <w:color w:val="000000"/>
        </w:rPr>
      </w:pPr>
      <w:r>
        <w:rPr>
          <w:rFonts w:ascii="Calibri" w:hAnsi="Calibri" w:cs="Arial"/>
          <w:b/>
          <w:bCs/>
          <w:color w:val="000000"/>
        </w:rPr>
        <w:t>Alt. 2</w:t>
      </w:r>
    </w:p>
    <w:p w14:paraId="4939CD20" w14:textId="77777777" w:rsidR="005A6C31" w:rsidRDefault="005A6C31">
      <w:pPr>
        <w:pStyle w:val="maintext"/>
        <w:ind w:firstLineChars="90" w:firstLine="180"/>
        <w:rPr>
          <w:rFonts w:ascii="Calibri" w:hAnsi="Calibri" w:cs="Arial"/>
        </w:rPr>
      </w:pPr>
    </w:p>
    <w:p w14:paraId="497F2415"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907"/>
        <w:gridCol w:w="3981"/>
        <w:gridCol w:w="556"/>
        <w:gridCol w:w="527"/>
        <w:gridCol w:w="222"/>
        <w:gridCol w:w="2076"/>
        <w:gridCol w:w="669"/>
        <w:gridCol w:w="447"/>
        <w:gridCol w:w="447"/>
        <w:gridCol w:w="517"/>
        <w:gridCol w:w="6562"/>
        <w:gridCol w:w="1258"/>
      </w:tblGrid>
      <w:tr w:rsidR="005A6C31" w14:paraId="39EA88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82334"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591C"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4B22"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278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442272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8E4FD73"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63DC0F66"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0C47A81B"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3408C470"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F64D21B"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69DD3258"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5E14052"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0D6D6847"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2125"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24881"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6252"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9505"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A141"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1C8C"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E9D8"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EC25"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17D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11D691F" w14:textId="77777777" w:rsidR="005A6C31" w:rsidRDefault="005A6C31">
            <w:pPr>
              <w:rPr>
                <w:rFonts w:eastAsiaTheme="minorEastAsia" w:cs="Arial"/>
                <w:color w:val="000000" w:themeColor="text1"/>
                <w:sz w:val="18"/>
                <w:szCs w:val="18"/>
                <w:lang w:eastAsia="zh-CN"/>
              </w:rPr>
            </w:pPr>
          </w:p>
          <w:p w14:paraId="1056B82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69E4A888" w14:textId="77777777" w:rsidR="005A6C31" w:rsidRDefault="005A6C31">
            <w:pPr>
              <w:rPr>
                <w:rFonts w:eastAsiaTheme="minorEastAsia" w:cs="Arial"/>
                <w:color w:val="000000" w:themeColor="text1"/>
                <w:sz w:val="18"/>
                <w:szCs w:val="18"/>
                <w:lang w:eastAsia="zh-CN"/>
              </w:rPr>
            </w:pPr>
          </w:p>
          <w:p w14:paraId="042251D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33AB2057" w14:textId="77777777" w:rsidR="005A6C31" w:rsidRDefault="005A6C31">
            <w:pPr>
              <w:rPr>
                <w:rFonts w:eastAsiaTheme="minorEastAsia" w:cs="Arial"/>
                <w:color w:val="000000" w:themeColor="text1"/>
                <w:sz w:val="18"/>
                <w:szCs w:val="18"/>
                <w:lang w:eastAsia="zh-CN"/>
              </w:rPr>
            </w:pPr>
          </w:p>
          <w:p w14:paraId="4704850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136FDB60" w14:textId="77777777" w:rsidR="005A6C31" w:rsidRDefault="005A6C31">
            <w:pPr>
              <w:rPr>
                <w:rFonts w:eastAsiaTheme="minorEastAsia" w:cs="Arial"/>
                <w:color w:val="000000" w:themeColor="text1"/>
                <w:sz w:val="18"/>
                <w:szCs w:val="18"/>
                <w:highlight w:val="yellow"/>
                <w:lang w:eastAsia="zh-CN"/>
              </w:rPr>
            </w:pPr>
          </w:p>
          <w:p w14:paraId="453F9B1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42D7116" w14:textId="77777777" w:rsidR="005A6C31" w:rsidRDefault="005A6C31">
            <w:pPr>
              <w:rPr>
                <w:rFonts w:eastAsiaTheme="minorEastAsia" w:cs="Arial"/>
                <w:color w:val="000000" w:themeColor="text1"/>
                <w:sz w:val="18"/>
                <w:szCs w:val="18"/>
                <w:lang w:eastAsia="zh-CN"/>
              </w:rPr>
            </w:pPr>
          </w:p>
          <w:p w14:paraId="4E58278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6F0DA95" w14:textId="77777777" w:rsidR="005A6C31" w:rsidRDefault="005A6C31">
            <w:pPr>
              <w:rPr>
                <w:rFonts w:eastAsiaTheme="minorEastAsia" w:cs="Arial"/>
                <w:color w:val="000000" w:themeColor="text1"/>
                <w:sz w:val="18"/>
                <w:szCs w:val="18"/>
                <w:lang w:eastAsia="zh-CN"/>
              </w:rPr>
            </w:pPr>
          </w:p>
          <w:p w14:paraId="00FE41A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35285325" w14:textId="77777777" w:rsidR="005A6C31" w:rsidRDefault="005A6C31">
            <w:pPr>
              <w:rPr>
                <w:rFonts w:eastAsiaTheme="minorEastAsia" w:cs="Arial"/>
                <w:color w:val="000000" w:themeColor="text1"/>
                <w:sz w:val="18"/>
                <w:szCs w:val="18"/>
                <w:lang w:eastAsia="zh-CN"/>
              </w:rPr>
            </w:pPr>
          </w:p>
          <w:p w14:paraId="670A78E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17CC04D4" w14:textId="77777777" w:rsidR="005A6C31" w:rsidRDefault="005A6C31">
            <w:pPr>
              <w:rPr>
                <w:rFonts w:eastAsiaTheme="minorEastAsia" w:cs="Arial"/>
                <w:color w:val="000000" w:themeColor="text1"/>
                <w:sz w:val="18"/>
                <w:szCs w:val="18"/>
                <w:lang w:eastAsia="zh-CN"/>
              </w:rPr>
            </w:pPr>
          </w:p>
          <w:p w14:paraId="08E1F3E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F5702A4" w14:textId="77777777" w:rsidR="005A6C31" w:rsidRDefault="005A6C31">
            <w:pPr>
              <w:rPr>
                <w:rFonts w:eastAsiaTheme="minorEastAsia" w:cs="Arial"/>
                <w:color w:val="000000" w:themeColor="text1"/>
                <w:sz w:val="18"/>
                <w:szCs w:val="18"/>
                <w:lang w:eastAsia="zh-CN"/>
              </w:rPr>
            </w:pPr>
          </w:p>
          <w:p w14:paraId="280D34FB"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1DB64E23" w14:textId="77777777" w:rsidR="005A6C31" w:rsidRDefault="005A6C31">
            <w:pPr>
              <w:rPr>
                <w:rFonts w:eastAsiaTheme="minorEastAsia" w:cs="Arial"/>
                <w:bCs/>
                <w:color w:val="000000" w:themeColor="text1"/>
                <w:sz w:val="18"/>
                <w:szCs w:val="18"/>
                <w:lang w:eastAsia="zh-CN"/>
              </w:rPr>
            </w:pPr>
          </w:p>
          <w:p w14:paraId="75E05D1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3B604D64" w14:textId="77777777" w:rsidR="005A6C31" w:rsidRDefault="005A6C31">
            <w:pPr>
              <w:rPr>
                <w:rFonts w:cs="Arial"/>
                <w:color w:val="000000" w:themeColor="text1"/>
                <w:sz w:val="18"/>
                <w:szCs w:val="18"/>
              </w:rPr>
            </w:pPr>
          </w:p>
          <w:p w14:paraId="7885CFEA"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40863500" w14:textId="77777777" w:rsidR="005A6C31" w:rsidRDefault="005A6C31">
            <w:pPr>
              <w:rPr>
                <w:rFonts w:cs="Arial"/>
                <w:color w:val="000000" w:themeColor="text1"/>
                <w:sz w:val="18"/>
                <w:szCs w:val="18"/>
              </w:rPr>
            </w:pPr>
          </w:p>
          <w:p w14:paraId="77AC178A"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0100178" w14:textId="77777777" w:rsidR="005A6C31" w:rsidRDefault="005A6C31">
            <w:pPr>
              <w:rPr>
                <w:rFonts w:cs="Arial"/>
                <w:color w:val="000000" w:themeColor="text1"/>
                <w:sz w:val="18"/>
                <w:szCs w:val="18"/>
              </w:rPr>
            </w:pPr>
          </w:p>
          <w:p w14:paraId="211527A5"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all </w:t>
            </w:r>
            <w:r>
              <w:rPr>
                <w:rFonts w:cs="Arial"/>
                <w:strike/>
                <w:color w:val="FF0000"/>
                <w:sz w:val="18"/>
                <w:szCs w:val="18"/>
              </w:rPr>
              <w:t>both</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B09E"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119B1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DD291"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FF2F"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1875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EEB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4F32B67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78F318C"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7B6CAFC8"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13A08964"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10C36D04"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3439E1F5"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2B9E53FD"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408DE88"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E0E81"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F3186"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BA02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7E31"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FF49"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B530F"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417D"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267C"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473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8315049" w14:textId="77777777" w:rsidR="005A6C31" w:rsidRDefault="005A6C31">
            <w:pPr>
              <w:rPr>
                <w:rFonts w:eastAsiaTheme="minorEastAsia" w:cs="Arial"/>
                <w:color w:val="000000" w:themeColor="text1"/>
                <w:sz w:val="18"/>
                <w:szCs w:val="18"/>
                <w:lang w:eastAsia="zh-CN"/>
              </w:rPr>
            </w:pPr>
          </w:p>
          <w:p w14:paraId="16E2070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78340016" w14:textId="77777777" w:rsidR="005A6C31" w:rsidRDefault="005A6C31">
            <w:pPr>
              <w:rPr>
                <w:rFonts w:eastAsiaTheme="minorEastAsia" w:cs="Arial"/>
                <w:color w:val="000000" w:themeColor="text1"/>
                <w:sz w:val="18"/>
                <w:szCs w:val="18"/>
                <w:lang w:eastAsia="zh-CN"/>
              </w:rPr>
            </w:pPr>
          </w:p>
          <w:p w14:paraId="7DF451D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20F3824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8DA0FC0" w14:textId="77777777" w:rsidR="005A6C31" w:rsidRDefault="005A6C31">
            <w:pPr>
              <w:rPr>
                <w:rFonts w:eastAsiaTheme="minorEastAsia" w:cs="Arial"/>
                <w:color w:val="000000" w:themeColor="text1"/>
                <w:sz w:val="18"/>
                <w:szCs w:val="18"/>
                <w:lang w:eastAsia="zh-CN"/>
              </w:rPr>
            </w:pPr>
          </w:p>
          <w:p w14:paraId="209AFB7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74ACC47C" w14:textId="77777777" w:rsidR="005A6C31" w:rsidRDefault="005A6C31">
            <w:pPr>
              <w:rPr>
                <w:rFonts w:eastAsiaTheme="minorEastAsia" w:cs="Arial"/>
                <w:color w:val="000000" w:themeColor="text1"/>
                <w:sz w:val="18"/>
                <w:szCs w:val="18"/>
                <w:lang w:eastAsia="zh-CN"/>
              </w:rPr>
            </w:pPr>
          </w:p>
          <w:p w14:paraId="22FAD0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0B12C1E6" w14:textId="77777777" w:rsidR="005A6C31" w:rsidRDefault="005A6C31">
            <w:pPr>
              <w:rPr>
                <w:rFonts w:eastAsiaTheme="minorEastAsia" w:cs="Arial"/>
                <w:color w:val="000000" w:themeColor="text1"/>
                <w:sz w:val="18"/>
                <w:szCs w:val="18"/>
                <w:lang w:eastAsia="zh-CN"/>
              </w:rPr>
            </w:pPr>
          </w:p>
          <w:p w14:paraId="69A547F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04C64CB6" w14:textId="77777777" w:rsidR="005A6C31" w:rsidRDefault="005A6C31">
            <w:pPr>
              <w:rPr>
                <w:rFonts w:eastAsiaTheme="minorEastAsia" w:cs="Arial"/>
                <w:color w:val="000000" w:themeColor="text1"/>
                <w:sz w:val="18"/>
                <w:szCs w:val="18"/>
                <w:lang w:eastAsia="zh-CN"/>
              </w:rPr>
            </w:pPr>
          </w:p>
          <w:p w14:paraId="4679994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41F9938E" w14:textId="77777777" w:rsidR="005A6C31" w:rsidRDefault="005A6C31">
            <w:pPr>
              <w:rPr>
                <w:rFonts w:eastAsiaTheme="minorEastAsia" w:cs="Arial"/>
                <w:color w:val="000000" w:themeColor="text1"/>
                <w:sz w:val="18"/>
                <w:szCs w:val="18"/>
                <w:lang w:eastAsia="zh-CN"/>
              </w:rPr>
            </w:pPr>
          </w:p>
          <w:p w14:paraId="1E9E7DD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414F4181" w14:textId="77777777" w:rsidR="005A6C31" w:rsidRDefault="005A6C31">
            <w:pPr>
              <w:rPr>
                <w:rFonts w:eastAsiaTheme="minorEastAsia" w:cs="Arial"/>
                <w:color w:val="000000" w:themeColor="text1"/>
                <w:sz w:val="18"/>
                <w:szCs w:val="18"/>
                <w:lang w:eastAsia="zh-CN"/>
              </w:rPr>
            </w:pPr>
          </w:p>
          <w:p w14:paraId="1890D0E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06A9E125" w14:textId="77777777" w:rsidR="005A6C31" w:rsidRDefault="005A6C31">
            <w:pPr>
              <w:rPr>
                <w:rFonts w:eastAsiaTheme="minorEastAsia" w:cs="Arial"/>
                <w:color w:val="000000" w:themeColor="text1"/>
                <w:sz w:val="18"/>
                <w:szCs w:val="18"/>
                <w:lang w:eastAsia="zh-CN"/>
              </w:rPr>
            </w:pPr>
          </w:p>
          <w:p w14:paraId="3E2EEBA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2913741C" w14:textId="77777777" w:rsidR="005A6C31" w:rsidRDefault="005A6C31">
            <w:pPr>
              <w:rPr>
                <w:rFonts w:eastAsiaTheme="minorEastAsia" w:cs="Arial"/>
                <w:bCs/>
                <w:color w:val="000000" w:themeColor="text1"/>
                <w:sz w:val="18"/>
                <w:szCs w:val="18"/>
                <w:lang w:eastAsia="zh-CN"/>
              </w:rPr>
            </w:pPr>
          </w:p>
          <w:p w14:paraId="6A5A151C"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CE8C33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2894F77C"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75E70ADD" w14:textId="77777777" w:rsidR="005A6C31" w:rsidRDefault="005A6C31">
            <w:pPr>
              <w:rPr>
                <w:rFonts w:eastAsiaTheme="minorEastAsia" w:cs="Arial"/>
                <w:bCs/>
                <w:color w:val="000000" w:themeColor="text1"/>
                <w:sz w:val="18"/>
                <w:szCs w:val="18"/>
                <w:lang w:eastAsia="zh-CN"/>
              </w:rPr>
            </w:pPr>
          </w:p>
          <w:p w14:paraId="3B98B0AE"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all </w:t>
            </w:r>
            <w:r>
              <w:rPr>
                <w:rFonts w:cs="Arial"/>
                <w:strike/>
                <w:color w:val="FF0000"/>
                <w:sz w:val="18"/>
                <w:szCs w:val="18"/>
              </w:rPr>
              <w:t>both</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C85E"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5D6ACCF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B8B6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FCA2"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BA33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A44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3B4B29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5635698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5A1D81B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3905E2A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31D5221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5888DA9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15379D3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11971B34"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53A8"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55F6"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F70A5"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13F37"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D4B7"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76DBA"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93052"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F72AA"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920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64365364" w14:textId="77777777" w:rsidR="005A6C31" w:rsidRDefault="005A6C31">
            <w:pPr>
              <w:rPr>
                <w:rFonts w:eastAsiaTheme="minorEastAsia" w:cs="Arial"/>
                <w:color w:val="000000" w:themeColor="text1"/>
                <w:sz w:val="18"/>
                <w:szCs w:val="18"/>
                <w:lang w:eastAsia="zh-CN"/>
              </w:rPr>
            </w:pPr>
          </w:p>
          <w:p w14:paraId="132A182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0ECFDBC" w14:textId="77777777" w:rsidR="005A6C31" w:rsidRDefault="005A6C31">
            <w:pPr>
              <w:rPr>
                <w:rFonts w:eastAsiaTheme="minorEastAsia" w:cs="Arial"/>
                <w:color w:val="000000" w:themeColor="text1"/>
                <w:sz w:val="18"/>
                <w:szCs w:val="18"/>
                <w:lang w:eastAsia="zh-CN"/>
              </w:rPr>
            </w:pPr>
          </w:p>
          <w:p w14:paraId="2ECEFB4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58A8E6F" w14:textId="77777777" w:rsidR="005A6C31" w:rsidRDefault="005A6C31">
            <w:pPr>
              <w:rPr>
                <w:rFonts w:eastAsiaTheme="minorEastAsia" w:cs="Arial"/>
                <w:color w:val="000000" w:themeColor="text1"/>
                <w:sz w:val="18"/>
                <w:szCs w:val="18"/>
                <w:lang w:eastAsia="zh-CN"/>
              </w:rPr>
            </w:pPr>
          </w:p>
          <w:p w14:paraId="3F8728A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3F2F0022" w14:textId="77777777" w:rsidR="005A6C31" w:rsidRDefault="005A6C31">
            <w:pPr>
              <w:rPr>
                <w:rFonts w:eastAsiaTheme="minorEastAsia" w:cs="Arial"/>
                <w:color w:val="000000" w:themeColor="text1"/>
                <w:sz w:val="18"/>
                <w:szCs w:val="18"/>
                <w:lang w:eastAsia="zh-CN"/>
              </w:rPr>
            </w:pPr>
          </w:p>
          <w:p w14:paraId="0924E90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680D6340" w14:textId="77777777" w:rsidR="005A6C31" w:rsidRDefault="005A6C31">
            <w:pPr>
              <w:rPr>
                <w:rFonts w:eastAsiaTheme="minorEastAsia" w:cs="Arial"/>
                <w:color w:val="000000" w:themeColor="text1"/>
                <w:sz w:val="18"/>
                <w:szCs w:val="18"/>
                <w:lang w:eastAsia="zh-CN"/>
              </w:rPr>
            </w:pPr>
          </w:p>
          <w:p w14:paraId="64A56BA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392105D2" w14:textId="77777777" w:rsidR="005A6C31" w:rsidRDefault="005A6C31">
            <w:pPr>
              <w:rPr>
                <w:rFonts w:eastAsiaTheme="minorEastAsia" w:cs="Arial"/>
                <w:color w:val="000000" w:themeColor="text1"/>
                <w:sz w:val="18"/>
                <w:szCs w:val="18"/>
                <w:lang w:eastAsia="zh-CN"/>
              </w:rPr>
            </w:pPr>
          </w:p>
          <w:p w14:paraId="42E91CAF"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03FE45C9"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4CC7EC30" w14:textId="77777777" w:rsidR="005A6C31" w:rsidRDefault="005A6C31">
            <w:pPr>
              <w:rPr>
                <w:rFonts w:eastAsiaTheme="minorEastAsia" w:cs="Arial"/>
                <w:bCs/>
                <w:color w:val="000000" w:themeColor="text1"/>
                <w:sz w:val="18"/>
                <w:szCs w:val="18"/>
                <w:lang w:eastAsia="zh-CN"/>
              </w:rPr>
            </w:pPr>
          </w:p>
          <w:p w14:paraId="2CBCC1CF"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6063E9E7" w14:textId="77777777" w:rsidR="005A6C31" w:rsidRDefault="005A6C31">
            <w:pPr>
              <w:rPr>
                <w:rFonts w:cs="Arial"/>
                <w:color w:val="000000" w:themeColor="text1"/>
                <w:sz w:val="18"/>
                <w:szCs w:val="18"/>
              </w:rPr>
            </w:pPr>
          </w:p>
          <w:p w14:paraId="74113C99" w14:textId="77777777" w:rsidR="005A6C31" w:rsidRDefault="00000000">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44EB92F" w14:textId="77777777" w:rsidR="005A6C31" w:rsidRDefault="005A6C31">
            <w:pPr>
              <w:rPr>
                <w:rFonts w:cs="Arial"/>
                <w:color w:val="000000" w:themeColor="text1"/>
                <w:sz w:val="18"/>
                <w:szCs w:val="18"/>
              </w:rPr>
            </w:pPr>
          </w:p>
          <w:p w14:paraId="6B2326CC"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all </w:t>
            </w:r>
            <w:r>
              <w:rPr>
                <w:rFonts w:cs="Arial"/>
                <w:strike/>
                <w:color w:val="FF0000"/>
                <w:sz w:val="18"/>
                <w:szCs w:val="18"/>
              </w:rPr>
              <w:t>both</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6170"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378DF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52FC9"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723FD"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5EF4"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796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6725383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9E9662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29FFA7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4FCBA27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52248BB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5F0FE4A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7FC4F02D"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413EF00C"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BE663"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1843"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BA4D"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CEE66"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6B0A"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2A02"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8497"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63FB"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466D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7E79BA43" w14:textId="77777777" w:rsidR="005A6C31" w:rsidRDefault="005A6C31">
            <w:pPr>
              <w:rPr>
                <w:rFonts w:eastAsiaTheme="minorEastAsia" w:cs="Arial"/>
                <w:color w:val="000000" w:themeColor="text1"/>
                <w:sz w:val="18"/>
                <w:szCs w:val="18"/>
                <w:lang w:eastAsia="zh-CN"/>
              </w:rPr>
            </w:pPr>
          </w:p>
          <w:p w14:paraId="1EEBA81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19BFE53" w14:textId="77777777" w:rsidR="005A6C31" w:rsidRDefault="005A6C31">
            <w:pPr>
              <w:rPr>
                <w:rFonts w:eastAsiaTheme="minorEastAsia" w:cs="Arial"/>
                <w:color w:val="000000" w:themeColor="text1"/>
                <w:sz w:val="18"/>
                <w:szCs w:val="18"/>
                <w:lang w:eastAsia="zh-CN"/>
              </w:rPr>
            </w:pPr>
          </w:p>
          <w:p w14:paraId="6878A80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77D38B6E" w14:textId="77777777" w:rsidR="005A6C31" w:rsidRDefault="005A6C31">
            <w:pPr>
              <w:rPr>
                <w:rFonts w:eastAsiaTheme="minorEastAsia" w:cs="Arial"/>
                <w:color w:val="000000" w:themeColor="text1"/>
                <w:sz w:val="18"/>
                <w:szCs w:val="18"/>
                <w:lang w:eastAsia="zh-CN"/>
              </w:rPr>
            </w:pPr>
          </w:p>
          <w:p w14:paraId="0998E8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4A110CCC" w14:textId="77777777" w:rsidR="005A6C31" w:rsidRDefault="005A6C31">
            <w:pPr>
              <w:rPr>
                <w:rFonts w:eastAsiaTheme="minorEastAsia" w:cs="Arial"/>
                <w:color w:val="000000" w:themeColor="text1"/>
                <w:sz w:val="18"/>
                <w:szCs w:val="18"/>
                <w:lang w:eastAsia="zh-CN"/>
              </w:rPr>
            </w:pPr>
          </w:p>
          <w:p w14:paraId="0B24DC4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202283E7" w14:textId="77777777" w:rsidR="005A6C31" w:rsidRDefault="005A6C31">
            <w:pPr>
              <w:rPr>
                <w:rFonts w:eastAsiaTheme="minorEastAsia" w:cs="Arial"/>
                <w:color w:val="000000" w:themeColor="text1"/>
                <w:sz w:val="18"/>
                <w:szCs w:val="18"/>
                <w:lang w:eastAsia="zh-CN"/>
              </w:rPr>
            </w:pPr>
          </w:p>
          <w:p w14:paraId="672B0A0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792CE24B" w14:textId="77777777" w:rsidR="005A6C31" w:rsidRDefault="005A6C31">
            <w:pPr>
              <w:rPr>
                <w:rFonts w:eastAsiaTheme="minorEastAsia" w:cs="Arial"/>
                <w:color w:val="000000" w:themeColor="text1"/>
                <w:sz w:val="18"/>
                <w:szCs w:val="18"/>
                <w:lang w:eastAsia="zh-CN"/>
              </w:rPr>
            </w:pPr>
          </w:p>
          <w:p w14:paraId="49F24E1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6FAA58C3" w14:textId="77777777" w:rsidR="005A6C31" w:rsidRDefault="005A6C31">
            <w:pPr>
              <w:rPr>
                <w:rFonts w:eastAsiaTheme="minorEastAsia" w:cs="Arial"/>
                <w:color w:val="000000" w:themeColor="text1"/>
                <w:sz w:val="18"/>
                <w:szCs w:val="18"/>
                <w:lang w:eastAsia="zh-CN"/>
              </w:rPr>
            </w:pPr>
          </w:p>
          <w:p w14:paraId="751C2893"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44D736E" w14:textId="77777777" w:rsidR="005A6C31" w:rsidRDefault="005A6C31">
            <w:pPr>
              <w:rPr>
                <w:rFonts w:eastAsiaTheme="minorEastAsia" w:cs="Arial"/>
                <w:bCs/>
                <w:color w:val="000000" w:themeColor="text1"/>
                <w:sz w:val="18"/>
                <w:szCs w:val="18"/>
                <w:lang w:eastAsia="zh-CN"/>
              </w:rPr>
            </w:pPr>
          </w:p>
          <w:p w14:paraId="3A522FA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DFC158D" w14:textId="77777777" w:rsidR="005A6C31" w:rsidRDefault="005A6C31">
            <w:pPr>
              <w:rPr>
                <w:rFonts w:eastAsiaTheme="minorEastAsia" w:cs="Arial"/>
                <w:bCs/>
                <w:color w:val="000000" w:themeColor="text1"/>
                <w:sz w:val="18"/>
                <w:szCs w:val="18"/>
                <w:lang w:eastAsia="zh-CN"/>
              </w:rPr>
            </w:pPr>
          </w:p>
          <w:p w14:paraId="4AD3BF47"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385DE6C7" w14:textId="77777777" w:rsidR="005A6C31" w:rsidRDefault="005A6C31">
            <w:pPr>
              <w:rPr>
                <w:rFonts w:eastAsiaTheme="minorEastAsia" w:cs="Arial"/>
                <w:bCs/>
                <w:color w:val="000000" w:themeColor="text1"/>
                <w:sz w:val="18"/>
                <w:szCs w:val="18"/>
                <w:lang w:eastAsia="zh-CN"/>
              </w:rPr>
            </w:pPr>
          </w:p>
          <w:p w14:paraId="056B2DEC"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 xml:space="preserve">Note: If a UE reports </w:t>
            </w:r>
            <w:r>
              <w:rPr>
                <w:rFonts w:cs="Arial"/>
                <w:strike/>
                <w:color w:val="FF0000"/>
                <w:sz w:val="18"/>
                <w:szCs w:val="18"/>
              </w:rPr>
              <w:t>both</w:t>
            </w:r>
            <w:r>
              <w:rPr>
                <w:rFonts w:cs="Arial"/>
                <w:color w:val="FF0000"/>
                <w:sz w:val="18"/>
                <w:szCs w:val="18"/>
              </w:rPr>
              <w:t xml:space="preserve"> more than one FG from</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and if the UE is configured with CSI report settings with sub-configurations corresponding to </w:t>
            </w:r>
            <w:r>
              <w:rPr>
                <w:rFonts w:cs="Arial"/>
                <w:strike/>
                <w:color w:val="FF0000"/>
                <w:sz w:val="18"/>
                <w:szCs w:val="18"/>
              </w:rPr>
              <w:t>both</w:t>
            </w:r>
            <w:r>
              <w:rPr>
                <w:rFonts w:cs="Arial"/>
                <w:color w:val="FF0000"/>
                <w:sz w:val="18"/>
                <w:szCs w:val="18"/>
              </w:rPr>
              <w:t xml:space="preserve"> a subset of the reported</w:t>
            </w:r>
            <w:r>
              <w:rPr>
                <w:rFonts w:cs="Arial"/>
                <w:color w:val="000000" w:themeColor="text1"/>
                <w:sz w:val="18"/>
                <w:szCs w:val="18"/>
              </w:rPr>
              <w:t xml:space="preserve"> FGs 42-</w:t>
            </w:r>
            <w:r>
              <w:rPr>
                <w:rFonts w:cs="Arial"/>
                <w:strike/>
                <w:color w:val="FF0000"/>
                <w:sz w:val="18"/>
                <w:szCs w:val="18"/>
              </w:rPr>
              <w:t>2</w:t>
            </w:r>
            <w:r>
              <w:rPr>
                <w:rFonts w:cs="Arial"/>
                <w:color w:val="FF0000"/>
                <w:sz w:val="18"/>
                <w:szCs w:val="18"/>
              </w:rPr>
              <w:t>1</w:t>
            </w:r>
            <w:r>
              <w:rPr>
                <w:rFonts w:cs="Arial"/>
                <w:color w:val="000000" w:themeColor="text1"/>
                <w:sz w:val="18"/>
                <w:szCs w:val="18"/>
              </w:rPr>
              <w:t>a</w:t>
            </w:r>
            <w:r>
              <w:rPr>
                <w:rFonts w:cs="Arial"/>
                <w:color w:val="FF0000"/>
                <w:sz w:val="18"/>
                <w:szCs w:val="18"/>
              </w:rPr>
              <w:t>/1c</w:t>
            </w:r>
            <w:r>
              <w:rPr>
                <w:rFonts w:cs="Arial"/>
                <w:color w:val="000000" w:themeColor="text1"/>
                <w:sz w:val="18"/>
                <w:szCs w:val="18"/>
              </w:rPr>
              <w:t xml:space="preserve"> and 42-2</w:t>
            </w:r>
            <w:r>
              <w:rPr>
                <w:rFonts w:cs="Arial"/>
                <w:color w:val="FF0000"/>
                <w:sz w:val="18"/>
                <w:szCs w:val="18"/>
              </w:rPr>
              <w:t>a/2</w:t>
            </w:r>
            <w:r>
              <w:rPr>
                <w:rFonts w:cs="Arial"/>
                <w:color w:val="000000" w:themeColor="text1"/>
                <w:sz w:val="18"/>
                <w:szCs w:val="18"/>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Pr>
                <w:rFonts w:cs="Arial"/>
                <w:color w:val="FF0000"/>
                <w:sz w:val="18"/>
                <w:szCs w:val="18"/>
              </w:rPr>
              <w:t xml:space="preserve">all </w:t>
            </w:r>
            <w:r>
              <w:rPr>
                <w:rFonts w:cs="Arial"/>
                <w:strike/>
                <w:color w:val="FF0000"/>
                <w:sz w:val="18"/>
                <w:szCs w:val="18"/>
              </w:rPr>
              <w:t>both</w:t>
            </w:r>
            <w:r>
              <w:rPr>
                <w:rFonts w:cs="Arial"/>
                <w:color w:val="000000" w:themeColor="text1"/>
                <w:sz w:val="18"/>
                <w:szCs w:val="18"/>
              </w:rPr>
              <w:t xml:space="preserve"> FGs 42-1a</w:t>
            </w:r>
            <w:r>
              <w:rPr>
                <w:rFonts w:cs="Arial"/>
                <w:color w:val="FF0000"/>
                <w:sz w:val="18"/>
                <w:szCs w:val="18"/>
              </w:rPr>
              <w:t>/1c</w:t>
            </w:r>
            <w:r>
              <w:rPr>
                <w:rFonts w:cs="Arial"/>
                <w:color w:val="000000" w:themeColor="text1"/>
                <w:sz w:val="18"/>
                <w:szCs w:val="18"/>
              </w:rPr>
              <w:t xml:space="preserve"> and 42-</w:t>
            </w:r>
            <w:r>
              <w:rPr>
                <w:rFonts w:cs="Arial"/>
                <w:strike/>
                <w:color w:val="FF0000"/>
                <w:sz w:val="18"/>
                <w:szCs w:val="18"/>
              </w:rPr>
              <w:t>1</w:t>
            </w:r>
            <w:r>
              <w:rPr>
                <w:rFonts w:cs="Arial"/>
                <w:color w:val="FF0000"/>
                <w:sz w:val="18"/>
                <w:szCs w:val="18"/>
              </w:rPr>
              <w:t>2a/2</w:t>
            </w:r>
            <w:r>
              <w:rPr>
                <w:rFonts w:cs="Arial"/>
                <w:color w:val="000000" w:themeColor="text1"/>
                <w:sz w:val="18"/>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711A"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1F1EDD5E" w14:textId="77777777" w:rsidR="005A6C31" w:rsidRDefault="005A6C31">
      <w:pPr>
        <w:pStyle w:val="maintext"/>
        <w:ind w:firstLineChars="90" w:firstLine="180"/>
        <w:rPr>
          <w:rFonts w:ascii="Calibri" w:hAnsi="Calibri" w:cs="Arial"/>
        </w:rPr>
      </w:pPr>
    </w:p>
    <w:p w14:paraId="7E1F110C"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27F5E45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DDF884"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939CDF"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570AEDFF" w14:textId="77777777">
        <w:tc>
          <w:tcPr>
            <w:tcW w:w="1818" w:type="dxa"/>
            <w:tcBorders>
              <w:top w:val="single" w:sz="4" w:space="0" w:color="auto"/>
              <w:left w:val="single" w:sz="4" w:space="0" w:color="auto"/>
              <w:bottom w:val="single" w:sz="4" w:space="0" w:color="auto"/>
              <w:right w:val="single" w:sz="4" w:space="0" w:color="auto"/>
            </w:tcBorders>
          </w:tcPr>
          <w:p w14:paraId="1F45A278"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4D76864C" w14:textId="77777777" w:rsidR="005A6C31" w:rsidRDefault="005A6C31">
            <w:pPr>
              <w:rPr>
                <w:rFonts w:ascii="Calibri" w:eastAsia="MS Mincho" w:hAnsi="Calibri" w:cs="Calibri"/>
              </w:rPr>
            </w:pPr>
          </w:p>
        </w:tc>
      </w:tr>
    </w:tbl>
    <w:p w14:paraId="5959280D" w14:textId="77777777" w:rsidR="005A6C31" w:rsidRDefault="005A6C31">
      <w:pPr>
        <w:pStyle w:val="maintext"/>
        <w:ind w:firstLineChars="90" w:firstLine="180"/>
        <w:rPr>
          <w:rFonts w:ascii="Calibri" w:hAnsi="Calibri" w:cs="Arial"/>
        </w:rPr>
      </w:pPr>
    </w:p>
    <w:p w14:paraId="4C626173" w14:textId="77777777" w:rsidR="005A6C31" w:rsidRDefault="00000000">
      <w:pPr>
        <w:pStyle w:val="Heading3"/>
        <w:numPr>
          <w:ilvl w:val="2"/>
          <w:numId w:val="17"/>
        </w:numPr>
        <w:rPr>
          <w:color w:val="000000"/>
        </w:rPr>
      </w:pPr>
      <w:r>
        <w:rPr>
          <w:color w:val="000000"/>
        </w:rPr>
        <w:t>Issue 3-2: New Note</w:t>
      </w:r>
    </w:p>
    <w:p w14:paraId="754153BD" w14:textId="77777777" w:rsidR="005A6C31" w:rsidRDefault="005A6C31">
      <w:pPr>
        <w:pStyle w:val="maintext"/>
        <w:ind w:firstLineChars="90" w:firstLine="180"/>
        <w:rPr>
          <w:rFonts w:ascii="Calibri" w:hAnsi="Calibri" w:cs="Arial"/>
        </w:rPr>
      </w:pPr>
    </w:p>
    <w:p w14:paraId="66366721"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01F455D" w14:textId="77777777" w:rsidR="005A6C31" w:rsidRDefault="005A6C31">
      <w:pPr>
        <w:pStyle w:val="maintext"/>
        <w:ind w:firstLineChars="90" w:firstLine="180"/>
        <w:rPr>
          <w:rFonts w:ascii="Calibri" w:hAnsi="Calibri" w:cs="Arial"/>
        </w:rPr>
      </w:pPr>
    </w:p>
    <w:p w14:paraId="5AB4DB99"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8"/>
        <w:gridCol w:w="2958"/>
        <w:gridCol w:w="4068"/>
        <w:gridCol w:w="556"/>
        <w:gridCol w:w="527"/>
        <w:gridCol w:w="222"/>
        <w:gridCol w:w="2112"/>
        <w:gridCol w:w="671"/>
        <w:gridCol w:w="447"/>
        <w:gridCol w:w="447"/>
        <w:gridCol w:w="517"/>
        <w:gridCol w:w="6375"/>
        <w:gridCol w:w="1268"/>
      </w:tblGrid>
      <w:tr w:rsidR="005A6C31" w14:paraId="1D28C4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95C1D"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B513"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2935C"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1B1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0D4940E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E4C23F4"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5A0C2467"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1EDD5850"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2C91C72F"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F9332E8"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7D14F081"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275B7961"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4318"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ED26"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A75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49AF5"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87A4"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561DD"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397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96CC"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E0A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11170FC" w14:textId="77777777" w:rsidR="005A6C31" w:rsidRDefault="005A6C31">
            <w:pPr>
              <w:rPr>
                <w:rFonts w:eastAsiaTheme="minorEastAsia" w:cs="Arial"/>
                <w:color w:val="000000" w:themeColor="text1"/>
                <w:sz w:val="18"/>
                <w:szCs w:val="18"/>
                <w:lang w:eastAsia="zh-CN"/>
              </w:rPr>
            </w:pPr>
          </w:p>
          <w:p w14:paraId="4528593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37F3CC47" w14:textId="77777777" w:rsidR="005A6C31" w:rsidRDefault="005A6C31">
            <w:pPr>
              <w:rPr>
                <w:rFonts w:eastAsiaTheme="minorEastAsia" w:cs="Arial"/>
                <w:color w:val="000000" w:themeColor="text1"/>
                <w:sz w:val="18"/>
                <w:szCs w:val="18"/>
                <w:lang w:eastAsia="zh-CN"/>
              </w:rPr>
            </w:pPr>
          </w:p>
          <w:p w14:paraId="1EF0A13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1065007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DCF8E08" w14:textId="77777777" w:rsidR="005A6C31" w:rsidRDefault="005A6C31">
            <w:pPr>
              <w:rPr>
                <w:rFonts w:eastAsiaTheme="minorEastAsia" w:cs="Arial"/>
                <w:color w:val="000000" w:themeColor="text1"/>
                <w:sz w:val="18"/>
                <w:szCs w:val="18"/>
                <w:lang w:eastAsia="zh-CN"/>
              </w:rPr>
            </w:pPr>
          </w:p>
          <w:p w14:paraId="6E88703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346E23A" w14:textId="77777777" w:rsidR="005A6C31" w:rsidRDefault="005A6C31">
            <w:pPr>
              <w:rPr>
                <w:rFonts w:eastAsiaTheme="minorEastAsia" w:cs="Arial"/>
                <w:color w:val="000000" w:themeColor="text1"/>
                <w:sz w:val="18"/>
                <w:szCs w:val="18"/>
                <w:lang w:eastAsia="zh-CN"/>
              </w:rPr>
            </w:pPr>
          </w:p>
          <w:p w14:paraId="51618D8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67F78AC" w14:textId="77777777" w:rsidR="005A6C31" w:rsidRDefault="005A6C31">
            <w:pPr>
              <w:rPr>
                <w:rFonts w:eastAsiaTheme="minorEastAsia" w:cs="Arial"/>
                <w:color w:val="000000" w:themeColor="text1"/>
                <w:sz w:val="18"/>
                <w:szCs w:val="18"/>
                <w:lang w:eastAsia="zh-CN"/>
              </w:rPr>
            </w:pPr>
          </w:p>
          <w:p w14:paraId="034515E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0C673530" w14:textId="77777777" w:rsidR="005A6C31" w:rsidRDefault="005A6C31">
            <w:pPr>
              <w:rPr>
                <w:rFonts w:eastAsiaTheme="minorEastAsia" w:cs="Arial"/>
                <w:color w:val="000000" w:themeColor="text1"/>
                <w:sz w:val="18"/>
                <w:szCs w:val="18"/>
                <w:lang w:eastAsia="zh-CN"/>
              </w:rPr>
            </w:pPr>
          </w:p>
          <w:p w14:paraId="6E70313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11D7725" w14:textId="77777777" w:rsidR="005A6C31" w:rsidRDefault="005A6C31">
            <w:pPr>
              <w:rPr>
                <w:rFonts w:eastAsiaTheme="minorEastAsia" w:cs="Arial"/>
                <w:color w:val="000000" w:themeColor="text1"/>
                <w:sz w:val="18"/>
                <w:szCs w:val="18"/>
                <w:lang w:eastAsia="zh-CN"/>
              </w:rPr>
            </w:pPr>
          </w:p>
          <w:p w14:paraId="4270A58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768AF2C6" w14:textId="77777777" w:rsidR="005A6C31" w:rsidRDefault="005A6C31">
            <w:pPr>
              <w:rPr>
                <w:rFonts w:eastAsiaTheme="minorEastAsia" w:cs="Arial"/>
                <w:color w:val="000000" w:themeColor="text1"/>
                <w:sz w:val="18"/>
                <w:szCs w:val="18"/>
                <w:lang w:eastAsia="zh-CN"/>
              </w:rPr>
            </w:pPr>
          </w:p>
          <w:p w14:paraId="4B9081C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01CE8B47" w14:textId="77777777" w:rsidR="005A6C31" w:rsidRDefault="005A6C31">
            <w:pPr>
              <w:rPr>
                <w:rFonts w:eastAsiaTheme="minorEastAsia" w:cs="Arial"/>
                <w:color w:val="000000" w:themeColor="text1"/>
                <w:sz w:val="18"/>
                <w:szCs w:val="18"/>
                <w:lang w:eastAsia="zh-CN"/>
              </w:rPr>
            </w:pPr>
          </w:p>
          <w:p w14:paraId="6BC1E52D"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0881ED02" w14:textId="77777777" w:rsidR="005A6C31" w:rsidRDefault="005A6C31">
            <w:pPr>
              <w:rPr>
                <w:rFonts w:eastAsiaTheme="minorEastAsia" w:cs="Arial"/>
                <w:bCs/>
                <w:color w:val="000000" w:themeColor="text1"/>
                <w:sz w:val="18"/>
                <w:szCs w:val="18"/>
                <w:lang w:eastAsia="zh-CN"/>
              </w:rPr>
            </w:pPr>
          </w:p>
          <w:p w14:paraId="7B6E214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B00239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5F62670B"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D17EF41" w14:textId="77777777" w:rsidR="005A6C31" w:rsidRDefault="005A6C31">
            <w:pPr>
              <w:rPr>
                <w:rFonts w:eastAsiaTheme="minorEastAsia" w:cs="Arial"/>
                <w:bCs/>
                <w:color w:val="000000" w:themeColor="text1"/>
                <w:sz w:val="18"/>
                <w:szCs w:val="18"/>
                <w:lang w:eastAsia="zh-CN"/>
              </w:rPr>
            </w:pPr>
          </w:p>
          <w:p w14:paraId="7A427DC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p w14:paraId="63E05472" w14:textId="77777777" w:rsidR="005A6C31" w:rsidRDefault="00000000">
            <w:pPr>
              <w:rPr>
                <w:rFonts w:eastAsiaTheme="minorEastAsia" w:cs="Arial"/>
                <w:bCs/>
                <w:color w:val="000000" w:themeColor="text1"/>
                <w:sz w:val="18"/>
                <w:szCs w:val="18"/>
                <w:lang w:eastAsia="zh-CN"/>
              </w:rPr>
            </w:pPr>
            <w:r>
              <w:rPr>
                <w:rFonts w:eastAsiaTheme="minorEastAsia" w:cs="Arial"/>
                <w:bCs/>
                <w:color w:val="FF0000"/>
                <w:sz w:val="18"/>
                <w:szCs w:val="18"/>
                <w:lang w:eastAsia="zh-CN"/>
              </w:rPr>
              <w:t>Note: The value reported for Components 2 and 3 is no larger than the value reported for Components 2 and 3 in FG 42-1a (if supported),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7DBF"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76298D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AF09A"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2042"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556C"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FB1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77952F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314141F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2F8CC40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464805F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5419F05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0226B72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224D9383"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1520C67C"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B4EE0"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BA53"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B88D"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CE1E"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2705"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C7A7"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2D88"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8869"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DAF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34241A9D" w14:textId="77777777" w:rsidR="005A6C31" w:rsidRDefault="005A6C31">
            <w:pPr>
              <w:rPr>
                <w:rFonts w:eastAsiaTheme="minorEastAsia" w:cs="Arial"/>
                <w:color w:val="000000" w:themeColor="text1"/>
                <w:sz w:val="18"/>
                <w:szCs w:val="18"/>
                <w:lang w:eastAsia="zh-CN"/>
              </w:rPr>
            </w:pPr>
          </w:p>
          <w:p w14:paraId="681DD8C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C12C2D4" w14:textId="77777777" w:rsidR="005A6C31" w:rsidRDefault="005A6C31">
            <w:pPr>
              <w:rPr>
                <w:rFonts w:eastAsiaTheme="minorEastAsia" w:cs="Arial"/>
                <w:color w:val="000000" w:themeColor="text1"/>
                <w:sz w:val="18"/>
                <w:szCs w:val="18"/>
                <w:lang w:eastAsia="zh-CN"/>
              </w:rPr>
            </w:pPr>
          </w:p>
          <w:p w14:paraId="56C92C1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7EAE19FD" w14:textId="77777777" w:rsidR="005A6C31" w:rsidRDefault="005A6C31">
            <w:pPr>
              <w:rPr>
                <w:rFonts w:eastAsiaTheme="minorEastAsia" w:cs="Arial"/>
                <w:color w:val="000000" w:themeColor="text1"/>
                <w:sz w:val="18"/>
                <w:szCs w:val="18"/>
                <w:lang w:eastAsia="zh-CN"/>
              </w:rPr>
            </w:pPr>
          </w:p>
          <w:p w14:paraId="78280DB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33A35424" w14:textId="77777777" w:rsidR="005A6C31" w:rsidRDefault="005A6C31">
            <w:pPr>
              <w:rPr>
                <w:rFonts w:eastAsiaTheme="minorEastAsia" w:cs="Arial"/>
                <w:color w:val="000000" w:themeColor="text1"/>
                <w:sz w:val="18"/>
                <w:szCs w:val="18"/>
                <w:lang w:eastAsia="zh-CN"/>
              </w:rPr>
            </w:pPr>
          </w:p>
          <w:p w14:paraId="1BDFAC2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6EDBAA5B" w14:textId="77777777" w:rsidR="005A6C31" w:rsidRDefault="005A6C31">
            <w:pPr>
              <w:rPr>
                <w:rFonts w:eastAsiaTheme="minorEastAsia" w:cs="Arial"/>
                <w:color w:val="000000" w:themeColor="text1"/>
                <w:sz w:val="18"/>
                <w:szCs w:val="18"/>
                <w:lang w:eastAsia="zh-CN"/>
              </w:rPr>
            </w:pPr>
          </w:p>
          <w:p w14:paraId="7C23579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72E5649F" w14:textId="77777777" w:rsidR="005A6C31" w:rsidRDefault="005A6C31">
            <w:pPr>
              <w:rPr>
                <w:rFonts w:eastAsiaTheme="minorEastAsia" w:cs="Arial"/>
                <w:color w:val="000000" w:themeColor="text1"/>
                <w:sz w:val="18"/>
                <w:szCs w:val="18"/>
                <w:lang w:eastAsia="zh-CN"/>
              </w:rPr>
            </w:pPr>
          </w:p>
          <w:p w14:paraId="65521D5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1A3BD2D8" w14:textId="77777777" w:rsidR="005A6C31" w:rsidRDefault="005A6C31">
            <w:pPr>
              <w:rPr>
                <w:rFonts w:eastAsiaTheme="minorEastAsia" w:cs="Arial"/>
                <w:color w:val="000000" w:themeColor="text1"/>
                <w:sz w:val="18"/>
                <w:szCs w:val="18"/>
                <w:lang w:eastAsia="zh-CN"/>
              </w:rPr>
            </w:pPr>
          </w:p>
          <w:p w14:paraId="04146C35"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1E87E886" w14:textId="77777777" w:rsidR="005A6C31" w:rsidRDefault="005A6C31">
            <w:pPr>
              <w:rPr>
                <w:rFonts w:eastAsiaTheme="minorEastAsia" w:cs="Arial"/>
                <w:bCs/>
                <w:color w:val="000000" w:themeColor="text1"/>
                <w:sz w:val="18"/>
                <w:szCs w:val="18"/>
                <w:lang w:eastAsia="zh-CN"/>
              </w:rPr>
            </w:pPr>
          </w:p>
          <w:p w14:paraId="5EF02A27"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E8E1354" w14:textId="77777777" w:rsidR="005A6C31" w:rsidRDefault="005A6C31">
            <w:pPr>
              <w:rPr>
                <w:rFonts w:eastAsiaTheme="minorEastAsia" w:cs="Arial"/>
                <w:bCs/>
                <w:color w:val="000000" w:themeColor="text1"/>
                <w:sz w:val="18"/>
                <w:szCs w:val="18"/>
                <w:lang w:eastAsia="zh-CN"/>
              </w:rPr>
            </w:pPr>
          </w:p>
          <w:p w14:paraId="6B884C56"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6E582BD" w14:textId="77777777" w:rsidR="005A6C31" w:rsidRDefault="005A6C31">
            <w:pPr>
              <w:rPr>
                <w:rFonts w:eastAsiaTheme="minorEastAsia" w:cs="Arial"/>
                <w:bCs/>
                <w:color w:val="000000" w:themeColor="text1"/>
                <w:sz w:val="18"/>
                <w:szCs w:val="18"/>
                <w:lang w:eastAsia="zh-CN"/>
              </w:rPr>
            </w:pPr>
          </w:p>
          <w:p w14:paraId="0DD58479"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p w14:paraId="5347DA71" w14:textId="77777777" w:rsidR="005A6C31" w:rsidRDefault="00000000">
            <w:pPr>
              <w:rPr>
                <w:rFonts w:eastAsiaTheme="minorEastAsia" w:cs="Arial"/>
                <w:color w:val="000000" w:themeColor="text1"/>
                <w:sz w:val="18"/>
                <w:szCs w:val="18"/>
                <w:lang w:eastAsia="zh-CN"/>
              </w:rPr>
            </w:pPr>
            <w:r>
              <w:rPr>
                <w:rFonts w:eastAsiaTheme="minorEastAsia" w:cs="Arial"/>
                <w:color w:val="FF0000"/>
                <w:sz w:val="18"/>
                <w:szCs w:val="18"/>
                <w:lang w:eastAsia="zh-CN"/>
              </w:rPr>
              <w:t>Note: The value reported for Components 2 and 3 is no larger than the value reported for Components 2 and 3 in FG 42-2a (if supported),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FBA5"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331B00CC" w14:textId="77777777" w:rsidR="005A6C31" w:rsidRDefault="005A6C31">
      <w:pPr>
        <w:pStyle w:val="maintext"/>
        <w:ind w:firstLineChars="90" w:firstLine="180"/>
        <w:rPr>
          <w:rFonts w:ascii="Calibri" w:hAnsi="Calibri" w:cs="Arial"/>
        </w:rPr>
      </w:pPr>
    </w:p>
    <w:p w14:paraId="2DFA6428"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66AF9A55"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E12865"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D7B10A"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5D1A4330" w14:textId="77777777">
        <w:tc>
          <w:tcPr>
            <w:tcW w:w="1818" w:type="dxa"/>
            <w:tcBorders>
              <w:top w:val="single" w:sz="4" w:space="0" w:color="auto"/>
              <w:left w:val="single" w:sz="4" w:space="0" w:color="auto"/>
              <w:bottom w:val="single" w:sz="4" w:space="0" w:color="auto"/>
              <w:right w:val="single" w:sz="4" w:space="0" w:color="auto"/>
            </w:tcBorders>
          </w:tcPr>
          <w:p w14:paraId="79C09694"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6C5D9497" w14:textId="77777777" w:rsidR="005A6C31" w:rsidRDefault="005A6C31">
            <w:pPr>
              <w:rPr>
                <w:rFonts w:ascii="Calibri" w:eastAsia="MS Mincho" w:hAnsi="Calibri" w:cs="Calibri"/>
              </w:rPr>
            </w:pPr>
          </w:p>
        </w:tc>
      </w:tr>
    </w:tbl>
    <w:p w14:paraId="53907CA7" w14:textId="77777777" w:rsidR="005A6C31" w:rsidRDefault="005A6C31">
      <w:pPr>
        <w:pStyle w:val="maintext"/>
        <w:ind w:firstLineChars="90" w:firstLine="180"/>
        <w:rPr>
          <w:rFonts w:ascii="Calibri" w:hAnsi="Calibri" w:cs="Arial"/>
        </w:rPr>
      </w:pPr>
    </w:p>
    <w:p w14:paraId="690AE1F1" w14:textId="77777777" w:rsidR="005A6C31" w:rsidRDefault="00000000">
      <w:pPr>
        <w:pStyle w:val="Heading3"/>
        <w:numPr>
          <w:ilvl w:val="2"/>
          <w:numId w:val="17"/>
        </w:numPr>
        <w:rPr>
          <w:color w:val="000000"/>
        </w:rPr>
      </w:pPr>
      <w:r>
        <w:rPr>
          <w:color w:val="000000"/>
        </w:rPr>
        <w:t>Issue 3-3: New Notes</w:t>
      </w:r>
    </w:p>
    <w:p w14:paraId="618ABB22" w14:textId="77777777" w:rsidR="005A6C31" w:rsidRDefault="005A6C31">
      <w:pPr>
        <w:pStyle w:val="maintext"/>
        <w:ind w:firstLineChars="90" w:firstLine="180"/>
        <w:rPr>
          <w:rFonts w:ascii="Calibri" w:hAnsi="Calibri" w:cs="Arial"/>
        </w:rPr>
      </w:pPr>
    </w:p>
    <w:p w14:paraId="2239E65D"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2473D8D" w14:textId="77777777" w:rsidR="005A6C31" w:rsidRDefault="005A6C31">
      <w:pPr>
        <w:pStyle w:val="maintext"/>
        <w:ind w:firstLineChars="90" w:firstLine="180"/>
        <w:rPr>
          <w:rFonts w:ascii="Calibri" w:hAnsi="Calibri" w:cs="Arial"/>
        </w:rPr>
      </w:pPr>
    </w:p>
    <w:p w14:paraId="221113CE"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511"/>
        <w:gridCol w:w="2796"/>
        <w:gridCol w:w="4042"/>
        <w:gridCol w:w="556"/>
        <w:gridCol w:w="527"/>
        <w:gridCol w:w="222"/>
        <w:gridCol w:w="2000"/>
        <w:gridCol w:w="674"/>
        <w:gridCol w:w="447"/>
        <w:gridCol w:w="447"/>
        <w:gridCol w:w="517"/>
        <w:gridCol w:w="6649"/>
        <w:gridCol w:w="1285"/>
      </w:tblGrid>
      <w:tr w:rsidR="005A6C31" w14:paraId="28FE25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1878D"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EB29"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73EA"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A0C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31EA40F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2CC163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6A7BCE9B"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2AB1FFBB"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09AC773D"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8670B85"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431B52C"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3A3D"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2D85"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A2EB8"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15CB"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3FB7D"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D63B"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E7DE3"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28E3"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418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9F72F81" w14:textId="77777777" w:rsidR="005A6C31" w:rsidRDefault="005A6C31">
            <w:pPr>
              <w:rPr>
                <w:rFonts w:eastAsiaTheme="minorEastAsia" w:cs="Arial"/>
                <w:color w:val="000000" w:themeColor="text1"/>
                <w:sz w:val="18"/>
                <w:szCs w:val="18"/>
                <w:lang w:eastAsia="zh-CN"/>
              </w:rPr>
            </w:pPr>
          </w:p>
          <w:p w14:paraId="7AE65DC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72A95790" w14:textId="77777777" w:rsidR="005A6C31" w:rsidRDefault="005A6C31">
            <w:pPr>
              <w:rPr>
                <w:rFonts w:eastAsiaTheme="minorEastAsia" w:cs="Arial"/>
                <w:color w:val="000000" w:themeColor="text1"/>
                <w:sz w:val="18"/>
                <w:szCs w:val="18"/>
                <w:lang w:eastAsia="zh-CN"/>
              </w:rPr>
            </w:pPr>
          </w:p>
          <w:p w14:paraId="6591244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0C29801A" w14:textId="77777777" w:rsidR="005A6C31" w:rsidRDefault="005A6C31">
            <w:pPr>
              <w:rPr>
                <w:rFonts w:eastAsiaTheme="minorEastAsia" w:cs="Arial"/>
                <w:color w:val="000000" w:themeColor="text1"/>
                <w:sz w:val="18"/>
                <w:szCs w:val="18"/>
                <w:lang w:eastAsia="zh-CN"/>
              </w:rPr>
            </w:pPr>
          </w:p>
          <w:p w14:paraId="2F2423C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187DB4A8" w14:textId="77777777" w:rsidR="005A6C31" w:rsidRDefault="005A6C31">
            <w:pPr>
              <w:rPr>
                <w:rFonts w:eastAsiaTheme="minorEastAsia" w:cs="Arial"/>
                <w:color w:val="000000" w:themeColor="text1"/>
                <w:sz w:val="18"/>
                <w:szCs w:val="18"/>
                <w:lang w:eastAsia="zh-CN"/>
              </w:rPr>
            </w:pPr>
          </w:p>
          <w:p w14:paraId="2988545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6E17859C" w14:textId="77777777" w:rsidR="005A6C31" w:rsidRDefault="005A6C31">
            <w:pPr>
              <w:rPr>
                <w:rFonts w:eastAsiaTheme="minorEastAsia" w:cs="Arial"/>
                <w:color w:val="000000" w:themeColor="text1"/>
                <w:sz w:val="18"/>
                <w:szCs w:val="18"/>
                <w:lang w:eastAsia="zh-CN"/>
              </w:rPr>
            </w:pPr>
          </w:p>
          <w:p w14:paraId="176D97E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62683CEC" w14:textId="77777777" w:rsidR="005A6C31" w:rsidRDefault="005A6C31">
            <w:pPr>
              <w:rPr>
                <w:rFonts w:eastAsiaTheme="minorEastAsia" w:cs="Arial"/>
                <w:color w:val="000000" w:themeColor="text1"/>
                <w:sz w:val="18"/>
                <w:szCs w:val="18"/>
                <w:lang w:eastAsia="zh-CN"/>
              </w:rPr>
            </w:pPr>
          </w:p>
          <w:p w14:paraId="53F60DB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2177FE9E" w14:textId="77777777" w:rsidR="005A6C31" w:rsidRDefault="005A6C31">
            <w:pPr>
              <w:rPr>
                <w:rFonts w:eastAsiaTheme="minorEastAsia" w:cs="Arial"/>
                <w:color w:val="000000" w:themeColor="text1"/>
                <w:sz w:val="18"/>
                <w:szCs w:val="18"/>
                <w:lang w:eastAsia="zh-CN"/>
              </w:rPr>
            </w:pPr>
          </w:p>
          <w:p w14:paraId="136FB989" w14:textId="77777777" w:rsidR="005A6C31" w:rsidRDefault="005A6C31">
            <w:pPr>
              <w:rPr>
                <w:rFonts w:eastAsiaTheme="minorEastAsia" w:cs="Arial"/>
                <w:color w:val="000000" w:themeColor="text1"/>
                <w:sz w:val="18"/>
                <w:szCs w:val="18"/>
                <w:lang w:eastAsia="zh-CN"/>
              </w:rPr>
            </w:pPr>
          </w:p>
          <w:p w14:paraId="402D70D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2A4EF187" w14:textId="77777777" w:rsidR="005A6C31" w:rsidRDefault="005A6C31">
            <w:pPr>
              <w:rPr>
                <w:rFonts w:eastAsiaTheme="minorEastAsia" w:cs="Arial"/>
                <w:color w:val="000000" w:themeColor="text1"/>
                <w:sz w:val="18"/>
                <w:szCs w:val="18"/>
                <w:lang w:eastAsia="zh-CN"/>
              </w:rPr>
            </w:pPr>
          </w:p>
          <w:p w14:paraId="3194807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29112674" w14:textId="77777777" w:rsidR="005A6C31" w:rsidRDefault="005A6C31">
            <w:pPr>
              <w:rPr>
                <w:rFonts w:eastAsiaTheme="minorEastAsia" w:cs="Arial"/>
                <w:color w:val="000000" w:themeColor="text1"/>
                <w:sz w:val="18"/>
                <w:szCs w:val="18"/>
                <w:lang w:eastAsia="zh-CN"/>
              </w:rPr>
            </w:pPr>
          </w:p>
          <w:p w14:paraId="11FD0616"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32DF3A95"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38D72FA2"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324B3AF6" w14:textId="77777777" w:rsidR="005A6C31" w:rsidRDefault="005A6C31">
            <w:pPr>
              <w:pStyle w:val="TAL"/>
              <w:rPr>
                <w:rFonts w:cs="Arial"/>
                <w:color w:val="000000" w:themeColor="text1"/>
                <w:szCs w:val="18"/>
                <w:lang w:val="en-US" w:eastAsia="zh-CN"/>
              </w:rPr>
            </w:pPr>
          </w:p>
          <w:p w14:paraId="0B21B26E"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6C6EF3E" w14:textId="77777777" w:rsidR="005A6C31" w:rsidRDefault="005A6C31">
            <w:pPr>
              <w:pStyle w:val="TAL"/>
              <w:rPr>
                <w:rFonts w:cs="Arial"/>
                <w:color w:val="000000" w:themeColor="text1"/>
                <w:szCs w:val="18"/>
                <w:lang w:val="en-US" w:eastAsia="zh-CN"/>
              </w:rPr>
            </w:pPr>
          </w:p>
          <w:p w14:paraId="38D4E9BA" w14:textId="77777777" w:rsidR="005A6C31" w:rsidRDefault="00000000">
            <w:pPr>
              <w:pStyle w:val="TAL"/>
              <w:rPr>
                <w:rFonts w:cs="Arial"/>
                <w:color w:val="000000" w:themeColor="text1"/>
                <w:szCs w:val="18"/>
                <w:lang w:val="en-US" w:eastAsia="zh-CN"/>
              </w:rPr>
            </w:pPr>
            <w:r>
              <w:rPr>
                <w:rFonts w:cs="Arial"/>
                <w:color w:val="FF0000"/>
                <w:szCs w:val="18"/>
                <w:lang w:val="en-US" w:eastAsia="zh-CN"/>
              </w:rPr>
              <w:t xml:space="preserve">Note: </w:t>
            </w:r>
            <w:r>
              <w:rPr>
                <w:rFonts w:cs="Arial"/>
                <w:bCs/>
                <w:color w:val="FF0000"/>
                <w:szCs w:val="18"/>
                <w:lang w:val="en-US" w:eastAsia="zh-CN"/>
              </w:rPr>
              <w:t xml:space="preserve">If a UE does not report only type 1 or only type 2 for components 4~7 in both FGs 42-1 and 42-1b and if the UE is configured with CSI report settings with sub-configurations corresponding to both SD-type 1 and SD-type 2, then the supported total number of </w:t>
            </w:r>
            <w:r>
              <w:rPr>
                <w:rFonts w:cs="Arial"/>
                <w:color w:val="FF0000"/>
                <w:szCs w:val="18"/>
                <w:lang w:val="en-US" w:eastAsia="zh-CN"/>
              </w:rPr>
              <w:t xml:space="preserve">NZP-CSI-RS resources/ports </w:t>
            </w:r>
            <w:r>
              <w:rPr>
                <w:rFonts w:cs="Arial"/>
                <w:bCs/>
                <w:color w:val="FF0000"/>
                <w:szCs w:val="18"/>
                <w:lang w:val="en-US" w:eastAsia="zh-CN"/>
              </w:rPr>
              <w:t>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53FE"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0C82C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FCB384"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8F77"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B122"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24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72193B0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CFA6EB5"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3E75F6A3"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4E839FBC"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2A93C4F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01F71CA2"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012267B"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35AF5EE"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6399939B"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7CA6"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AAFE5"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A918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D9766"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5F619"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F1950"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F20D"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483FD"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3B4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086FFBE" w14:textId="77777777" w:rsidR="005A6C31" w:rsidRDefault="005A6C31">
            <w:pPr>
              <w:rPr>
                <w:rFonts w:eastAsiaTheme="minorEastAsia" w:cs="Arial"/>
                <w:color w:val="000000" w:themeColor="text1"/>
                <w:sz w:val="18"/>
                <w:szCs w:val="18"/>
                <w:lang w:eastAsia="zh-CN"/>
              </w:rPr>
            </w:pPr>
          </w:p>
          <w:p w14:paraId="560DD38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6B796C30" w14:textId="77777777" w:rsidR="005A6C31" w:rsidRDefault="005A6C31">
            <w:pPr>
              <w:rPr>
                <w:rFonts w:eastAsiaTheme="minorEastAsia" w:cs="Arial"/>
                <w:color w:val="000000" w:themeColor="text1"/>
                <w:sz w:val="18"/>
                <w:szCs w:val="18"/>
                <w:lang w:eastAsia="zh-CN"/>
              </w:rPr>
            </w:pPr>
          </w:p>
          <w:p w14:paraId="2C3859E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08DF0044" w14:textId="77777777" w:rsidR="005A6C31" w:rsidRDefault="005A6C31">
            <w:pPr>
              <w:rPr>
                <w:rFonts w:eastAsiaTheme="minorEastAsia" w:cs="Arial"/>
                <w:color w:val="000000" w:themeColor="text1"/>
                <w:sz w:val="18"/>
                <w:szCs w:val="18"/>
                <w:lang w:eastAsia="zh-CN"/>
              </w:rPr>
            </w:pPr>
          </w:p>
          <w:p w14:paraId="6E19ED64"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73B51A79" w14:textId="77777777" w:rsidR="005A6C31" w:rsidRDefault="005A6C31">
            <w:pPr>
              <w:rPr>
                <w:rFonts w:eastAsiaTheme="minorEastAsia" w:cs="Arial"/>
                <w:color w:val="000000" w:themeColor="text1"/>
                <w:sz w:val="18"/>
                <w:szCs w:val="18"/>
                <w:lang w:eastAsia="zh-CN"/>
              </w:rPr>
            </w:pPr>
          </w:p>
          <w:p w14:paraId="05C58B9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68A0963" w14:textId="77777777" w:rsidR="005A6C31" w:rsidRDefault="005A6C31">
            <w:pPr>
              <w:rPr>
                <w:rFonts w:eastAsiaTheme="minorEastAsia" w:cs="Arial"/>
                <w:color w:val="000000" w:themeColor="text1"/>
                <w:sz w:val="18"/>
                <w:szCs w:val="18"/>
                <w:lang w:eastAsia="zh-CN"/>
              </w:rPr>
            </w:pPr>
          </w:p>
          <w:p w14:paraId="7896DE6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4EDEDB2D" w14:textId="77777777" w:rsidR="005A6C31" w:rsidRDefault="005A6C31">
            <w:pPr>
              <w:rPr>
                <w:rFonts w:eastAsiaTheme="minorEastAsia" w:cs="Arial"/>
                <w:color w:val="000000" w:themeColor="text1"/>
                <w:sz w:val="18"/>
                <w:szCs w:val="18"/>
                <w:lang w:eastAsia="zh-CN"/>
              </w:rPr>
            </w:pPr>
          </w:p>
          <w:p w14:paraId="568B2B6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340C26DE" w14:textId="77777777" w:rsidR="005A6C31" w:rsidRDefault="005A6C31">
            <w:pPr>
              <w:rPr>
                <w:rFonts w:eastAsiaTheme="minorEastAsia" w:cs="Arial"/>
                <w:color w:val="000000" w:themeColor="text1"/>
                <w:sz w:val="18"/>
                <w:szCs w:val="18"/>
                <w:lang w:eastAsia="zh-CN"/>
              </w:rPr>
            </w:pPr>
          </w:p>
          <w:p w14:paraId="513BEB7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02C40AE6" w14:textId="77777777" w:rsidR="005A6C31" w:rsidRDefault="005A6C31">
            <w:pPr>
              <w:rPr>
                <w:rFonts w:eastAsiaTheme="minorEastAsia" w:cs="Arial"/>
                <w:color w:val="000000" w:themeColor="text1"/>
                <w:sz w:val="18"/>
                <w:szCs w:val="18"/>
                <w:lang w:eastAsia="zh-CN"/>
              </w:rPr>
            </w:pPr>
          </w:p>
          <w:p w14:paraId="35E2B98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55F51F34" w14:textId="77777777" w:rsidR="005A6C31" w:rsidRDefault="005A6C31">
            <w:pPr>
              <w:rPr>
                <w:rFonts w:eastAsiaTheme="minorEastAsia" w:cs="Arial"/>
                <w:color w:val="000000" w:themeColor="text1"/>
                <w:sz w:val="18"/>
                <w:szCs w:val="18"/>
                <w:lang w:eastAsia="zh-CN"/>
              </w:rPr>
            </w:pPr>
          </w:p>
          <w:p w14:paraId="37BAFB9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1B528056" w14:textId="77777777" w:rsidR="005A6C31" w:rsidRDefault="005A6C31">
            <w:pPr>
              <w:rPr>
                <w:rFonts w:eastAsiaTheme="minorEastAsia" w:cs="Arial"/>
                <w:color w:val="000000" w:themeColor="text1"/>
                <w:sz w:val="18"/>
                <w:szCs w:val="18"/>
                <w:lang w:eastAsia="zh-CN"/>
              </w:rPr>
            </w:pPr>
          </w:p>
          <w:p w14:paraId="47122AB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1EFDDFFD" w14:textId="77777777" w:rsidR="005A6C31" w:rsidRDefault="005A6C31">
            <w:pPr>
              <w:rPr>
                <w:rFonts w:eastAsiaTheme="minorEastAsia" w:cs="Arial"/>
                <w:color w:val="000000" w:themeColor="text1"/>
                <w:sz w:val="18"/>
                <w:szCs w:val="18"/>
                <w:lang w:eastAsia="zh-CN"/>
              </w:rPr>
            </w:pPr>
          </w:p>
          <w:p w14:paraId="0C86AC2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5871356" w14:textId="77777777" w:rsidR="005A6C31" w:rsidRDefault="005A6C31">
            <w:pPr>
              <w:rPr>
                <w:rFonts w:eastAsiaTheme="minorEastAsia" w:cs="Arial"/>
                <w:color w:val="000000" w:themeColor="text1"/>
                <w:sz w:val="18"/>
                <w:szCs w:val="18"/>
                <w:lang w:eastAsia="zh-CN"/>
              </w:rPr>
            </w:pPr>
          </w:p>
          <w:p w14:paraId="49FD827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D81E55F" w14:textId="77777777" w:rsidR="005A6C31" w:rsidRDefault="00000000">
            <w:pPr>
              <w:rPr>
                <w:rFonts w:eastAsiaTheme="minorEastAsia" w:cs="Arial"/>
                <w:color w:val="000000" w:themeColor="text1"/>
                <w:sz w:val="18"/>
                <w:szCs w:val="18"/>
                <w:lang w:eastAsia="zh-CN"/>
              </w:rPr>
            </w:pPr>
            <w:r>
              <w:rPr>
                <w:rFonts w:eastAsiaTheme="minorEastAsia" w:cs="Arial"/>
                <w:color w:val="FF0000"/>
                <w:sz w:val="18"/>
                <w:szCs w:val="18"/>
                <w:lang w:eastAsia="zh-CN"/>
              </w:rPr>
              <w:t>Note: If a UE does not report only type 1 or only type 2 for components 4~7 in both FGs 42-1 and 42-1b and if the UE is configured with CSI report settings with sub-configurations corresponding to both SD-type 1 and SD-type 2, then the supported total number of NZP-CSI-RS resources/ports is determined by the minimum of the reported values for both SD-type 1 and SD-type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92975"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7A71FA29" w14:textId="77777777" w:rsidR="005A6C31" w:rsidRDefault="005A6C31">
      <w:pPr>
        <w:pStyle w:val="maintext"/>
        <w:ind w:firstLineChars="90" w:firstLine="180"/>
        <w:rPr>
          <w:rFonts w:ascii="Calibri" w:hAnsi="Calibri" w:cs="Arial"/>
        </w:rPr>
      </w:pPr>
    </w:p>
    <w:p w14:paraId="0196EF75"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42A517CC"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6D1906"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65B386"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661FE2CC" w14:textId="77777777">
        <w:tc>
          <w:tcPr>
            <w:tcW w:w="1818" w:type="dxa"/>
            <w:tcBorders>
              <w:top w:val="single" w:sz="4" w:space="0" w:color="auto"/>
              <w:left w:val="single" w:sz="4" w:space="0" w:color="auto"/>
              <w:bottom w:val="single" w:sz="4" w:space="0" w:color="auto"/>
              <w:right w:val="single" w:sz="4" w:space="0" w:color="auto"/>
            </w:tcBorders>
          </w:tcPr>
          <w:p w14:paraId="528ED5EF"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4CB21015" w14:textId="77777777" w:rsidR="005A6C31" w:rsidRDefault="005A6C31">
            <w:pPr>
              <w:rPr>
                <w:rFonts w:ascii="Calibri" w:eastAsia="MS Mincho" w:hAnsi="Calibri" w:cs="Calibri"/>
              </w:rPr>
            </w:pPr>
          </w:p>
        </w:tc>
      </w:tr>
    </w:tbl>
    <w:p w14:paraId="704C9EE6" w14:textId="77777777" w:rsidR="005A6C31" w:rsidRDefault="005A6C31">
      <w:pPr>
        <w:pStyle w:val="maintext"/>
        <w:ind w:firstLineChars="90" w:firstLine="180"/>
        <w:rPr>
          <w:rFonts w:ascii="Calibri" w:hAnsi="Calibri" w:cs="Arial"/>
        </w:rPr>
      </w:pPr>
    </w:p>
    <w:p w14:paraId="4678C1E2" w14:textId="77777777" w:rsidR="005A6C31" w:rsidRDefault="00000000">
      <w:pPr>
        <w:pStyle w:val="Heading3"/>
        <w:numPr>
          <w:ilvl w:val="2"/>
          <w:numId w:val="17"/>
        </w:numPr>
        <w:rPr>
          <w:color w:val="000000"/>
        </w:rPr>
      </w:pPr>
      <w:r>
        <w:rPr>
          <w:color w:val="000000"/>
        </w:rPr>
        <w:t>Issue 3-4: Corrections to Notes</w:t>
      </w:r>
    </w:p>
    <w:p w14:paraId="21B2DD56" w14:textId="77777777" w:rsidR="005A6C31" w:rsidRDefault="005A6C31">
      <w:pPr>
        <w:pStyle w:val="maintext"/>
        <w:ind w:firstLineChars="90" w:firstLine="180"/>
        <w:rPr>
          <w:rFonts w:ascii="Calibri" w:hAnsi="Calibri" w:cs="Arial"/>
        </w:rPr>
      </w:pPr>
    </w:p>
    <w:p w14:paraId="65E1E4BC"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610FEDA" w14:textId="77777777" w:rsidR="005A6C31" w:rsidRDefault="005A6C31">
      <w:pPr>
        <w:pStyle w:val="maintext"/>
        <w:ind w:firstLineChars="90" w:firstLine="180"/>
        <w:rPr>
          <w:rFonts w:ascii="Calibri" w:hAnsi="Calibri" w:cs="Arial"/>
        </w:rPr>
      </w:pPr>
    </w:p>
    <w:p w14:paraId="750DC304"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508"/>
        <w:gridCol w:w="2896"/>
        <w:gridCol w:w="3962"/>
        <w:gridCol w:w="556"/>
        <w:gridCol w:w="527"/>
        <w:gridCol w:w="222"/>
        <w:gridCol w:w="2144"/>
        <w:gridCol w:w="668"/>
        <w:gridCol w:w="447"/>
        <w:gridCol w:w="447"/>
        <w:gridCol w:w="517"/>
        <w:gridCol w:w="6526"/>
        <w:gridCol w:w="1256"/>
      </w:tblGrid>
      <w:tr w:rsidR="005A6C31" w14:paraId="302BB3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F57C8"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59B6"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94F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159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65EDA14A"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85186B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1AAB38B0"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35AA6F9C"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6888BE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F6D4EFB"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3F7BB007" w14:textId="77777777" w:rsidR="005A6C31" w:rsidRDefault="00000000">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C2E8"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E0E5"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AE40"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E86DE"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E6A2"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DBF3"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BFEF"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E18AF"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916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B589748" w14:textId="77777777" w:rsidR="005A6C31" w:rsidRDefault="005A6C31">
            <w:pPr>
              <w:rPr>
                <w:rFonts w:eastAsiaTheme="minorEastAsia" w:cs="Arial"/>
                <w:color w:val="000000" w:themeColor="text1"/>
                <w:sz w:val="18"/>
                <w:szCs w:val="18"/>
                <w:lang w:eastAsia="zh-CN"/>
              </w:rPr>
            </w:pPr>
          </w:p>
          <w:p w14:paraId="00B074B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0C7B0008" w14:textId="77777777" w:rsidR="005A6C31" w:rsidRDefault="005A6C31">
            <w:pPr>
              <w:rPr>
                <w:rFonts w:eastAsiaTheme="minorEastAsia" w:cs="Arial"/>
                <w:color w:val="000000" w:themeColor="text1"/>
                <w:sz w:val="18"/>
                <w:szCs w:val="18"/>
                <w:lang w:eastAsia="zh-CN"/>
              </w:rPr>
            </w:pPr>
          </w:p>
          <w:p w14:paraId="65BCDB1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192D0E4E" w14:textId="77777777" w:rsidR="005A6C31" w:rsidRDefault="005A6C31">
            <w:pPr>
              <w:rPr>
                <w:rFonts w:eastAsiaTheme="minorEastAsia" w:cs="Arial"/>
                <w:color w:val="000000" w:themeColor="text1"/>
                <w:sz w:val="18"/>
                <w:szCs w:val="18"/>
                <w:lang w:eastAsia="zh-CN"/>
              </w:rPr>
            </w:pPr>
          </w:p>
          <w:p w14:paraId="708A908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ED6EB0D" w14:textId="77777777" w:rsidR="005A6C31" w:rsidRDefault="005A6C31">
            <w:pPr>
              <w:rPr>
                <w:rFonts w:eastAsiaTheme="minorEastAsia" w:cs="Arial"/>
                <w:color w:val="000000" w:themeColor="text1"/>
                <w:sz w:val="18"/>
                <w:szCs w:val="18"/>
                <w:lang w:eastAsia="zh-CN"/>
              </w:rPr>
            </w:pPr>
          </w:p>
          <w:p w14:paraId="6604162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45D1E9F9" w14:textId="77777777" w:rsidR="005A6C31" w:rsidRDefault="005A6C31">
            <w:pPr>
              <w:rPr>
                <w:rFonts w:eastAsiaTheme="minorEastAsia" w:cs="Arial"/>
                <w:color w:val="000000" w:themeColor="text1"/>
                <w:sz w:val="18"/>
                <w:szCs w:val="18"/>
                <w:lang w:eastAsia="zh-CN"/>
              </w:rPr>
            </w:pPr>
          </w:p>
          <w:p w14:paraId="2109C43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0EB8FB6D" w14:textId="77777777" w:rsidR="005A6C31" w:rsidRDefault="005A6C31">
            <w:pPr>
              <w:rPr>
                <w:rFonts w:eastAsiaTheme="minorEastAsia" w:cs="Arial"/>
                <w:color w:val="000000" w:themeColor="text1"/>
                <w:sz w:val="18"/>
                <w:szCs w:val="18"/>
                <w:lang w:eastAsia="zh-CN"/>
              </w:rPr>
            </w:pPr>
          </w:p>
          <w:p w14:paraId="699233B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28D74A14" w14:textId="77777777" w:rsidR="005A6C31" w:rsidRDefault="005A6C31">
            <w:pPr>
              <w:rPr>
                <w:rFonts w:eastAsiaTheme="minorEastAsia" w:cs="Arial"/>
                <w:color w:val="000000" w:themeColor="text1"/>
                <w:sz w:val="18"/>
                <w:szCs w:val="18"/>
                <w:lang w:eastAsia="zh-CN"/>
              </w:rPr>
            </w:pPr>
          </w:p>
          <w:p w14:paraId="66419D22" w14:textId="77777777" w:rsidR="005A6C31" w:rsidRDefault="005A6C31">
            <w:pPr>
              <w:rPr>
                <w:rFonts w:eastAsiaTheme="minorEastAsia" w:cs="Arial"/>
                <w:color w:val="000000" w:themeColor="text1"/>
                <w:sz w:val="18"/>
                <w:szCs w:val="18"/>
                <w:lang w:eastAsia="zh-CN"/>
              </w:rPr>
            </w:pPr>
          </w:p>
          <w:p w14:paraId="7E36003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78B2EFCE" w14:textId="77777777" w:rsidR="005A6C31" w:rsidRDefault="005A6C31">
            <w:pPr>
              <w:rPr>
                <w:rFonts w:eastAsiaTheme="minorEastAsia" w:cs="Arial"/>
                <w:color w:val="000000" w:themeColor="text1"/>
                <w:sz w:val="18"/>
                <w:szCs w:val="18"/>
                <w:lang w:eastAsia="zh-CN"/>
              </w:rPr>
            </w:pPr>
          </w:p>
          <w:p w14:paraId="03A6AA1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2BD84917" w14:textId="77777777" w:rsidR="005A6C31" w:rsidRDefault="005A6C31">
            <w:pPr>
              <w:rPr>
                <w:rFonts w:eastAsiaTheme="minorEastAsia" w:cs="Arial"/>
                <w:color w:val="000000" w:themeColor="text1"/>
                <w:sz w:val="18"/>
                <w:szCs w:val="18"/>
                <w:lang w:eastAsia="zh-CN"/>
              </w:rPr>
            </w:pPr>
          </w:p>
          <w:p w14:paraId="2378C030"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6A71BA31"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2800D1F4"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4283438D" w14:textId="77777777" w:rsidR="005A6C31" w:rsidRDefault="005A6C31">
            <w:pPr>
              <w:pStyle w:val="TAL"/>
              <w:rPr>
                <w:rFonts w:cs="Arial"/>
                <w:color w:val="000000" w:themeColor="text1"/>
                <w:szCs w:val="18"/>
                <w:lang w:val="en-US" w:eastAsia="zh-CN"/>
              </w:rPr>
            </w:pPr>
          </w:p>
          <w:p w14:paraId="40C33DC2"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Cs w:val="18"/>
                <w:lang w:val="en-US" w:eastAsia="zh-CN"/>
              </w:rPr>
              <w:t>across all periodic, semi-persistent, aperiodic CSI report settings with sub-configurations corresponding to all of spatial and power domain adaptations and without sub-configurations</w:t>
            </w:r>
            <w:r>
              <w:rPr>
                <w:rFonts w:cs="Arial"/>
                <w:color w:val="000000" w:themeColor="text1"/>
                <w:szCs w:val="18"/>
                <w:lang w:val="en-US"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0489"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6C951D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16EF7"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C0C3" w14:textId="77777777" w:rsidR="005A6C31" w:rsidRDefault="00000000">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1DA2B"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A1F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2B0CAB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35D5D05"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4FC6456F"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04628B25"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5380B96C"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0C5639CE"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62F457F2"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2DEBD06" w14:textId="77777777" w:rsidR="005A6C31" w:rsidRDefault="00000000">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46066E6A"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6AD2C"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E7AEE"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BF5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08138"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A15C9"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B50E"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CFA7"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ECEC"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7D68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A6CD240" w14:textId="77777777" w:rsidR="005A6C31" w:rsidRDefault="005A6C31">
            <w:pPr>
              <w:rPr>
                <w:rFonts w:eastAsiaTheme="minorEastAsia" w:cs="Arial"/>
                <w:color w:val="000000" w:themeColor="text1"/>
                <w:sz w:val="18"/>
                <w:szCs w:val="18"/>
                <w:lang w:eastAsia="zh-CN"/>
              </w:rPr>
            </w:pPr>
          </w:p>
          <w:p w14:paraId="6BCAD4B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5F4F46CC" w14:textId="77777777" w:rsidR="005A6C31" w:rsidRDefault="005A6C31">
            <w:pPr>
              <w:rPr>
                <w:rFonts w:eastAsiaTheme="minorEastAsia" w:cs="Arial"/>
                <w:color w:val="000000" w:themeColor="text1"/>
                <w:sz w:val="18"/>
                <w:szCs w:val="18"/>
                <w:lang w:eastAsia="zh-CN"/>
              </w:rPr>
            </w:pPr>
          </w:p>
          <w:p w14:paraId="7F5BE38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03350066" w14:textId="77777777" w:rsidR="005A6C31" w:rsidRDefault="005A6C31">
            <w:pPr>
              <w:rPr>
                <w:rFonts w:eastAsiaTheme="minorEastAsia" w:cs="Arial"/>
                <w:color w:val="000000" w:themeColor="text1"/>
                <w:sz w:val="18"/>
                <w:szCs w:val="18"/>
                <w:lang w:eastAsia="zh-CN"/>
              </w:rPr>
            </w:pPr>
          </w:p>
          <w:p w14:paraId="235D05D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42B52F0B" w14:textId="77777777" w:rsidR="005A6C31" w:rsidRDefault="005A6C31">
            <w:pPr>
              <w:rPr>
                <w:rFonts w:eastAsiaTheme="minorEastAsia" w:cs="Arial"/>
                <w:color w:val="000000" w:themeColor="text1"/>
                <w:sz w:val="18"/>
                <w:szCs w:val="18"/>
                <w:highlight w:val="yellow"/>
                <w:lang w:eastAsia="zh-CN"/>
              </w:rPr>
            </w:pPr>
          </w:p>
          <w:p w14:paraId="3BDA9D1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CC9BBB2" w14:textId="77777777" w:rsidR="005A6C31" w:rsidRDefault="005A6C31">
            <w:pPr>
              <w:rPr>
                <w:rFonts w:eastAsiaTheme="minorEastAsia" w:cs="Arial"/>
                <w:color w:val="000000" w:themeColor="text1"/>
                <w:sz w:val="18"/>
                <w:szCs w:val="18"/>
                <w:lang w:eastAsia="zh-CN"/>
              </w:rPr>
            </w:pPr>
          </w:p>
          <w:p w14:paraId="72327FE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16623590" w14:textId="77777777" w:rsidR="005A6C31" w:rsidRDefault="005A6C31">
            <w:pPr>
              <w:rPr>
                <w:rFonts w:eastAsiaTheme="minorEastAsia" w:cs="Arial"/>
                <w:color w:val="000000" w:themeColor="text1"/>
                <w:sz w:val="18"/>
                <w:szCs w:val="18"/>
                <w:lang w:eastAsia="zh-CN"/>
              </w:rPr>
            </w:pPr>
          </w:p>
          <w:p w14:paraId="50AD8B0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2CBBBB2D" w14:textId="77777777" w:rsidR="005A6C31" w:rsidRDefault="005A6C31">
            <w:pPr>
              <w:rPr>
                <w:rFonts w:eastAsiaTheme="minorEastAsia" w:cs="Arial"/>
                <w:color w:val="000000" w:themeColor="text1"/>
                <w:sz w:val="18"/>
                <w:szCs w:val="18"/>
                <w:lang w:eastAsia="zh-CN"/>
              </w:rPr>
            </w:pPr>
          </w:p>
          <w:p w14:paraId="39087E3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15DE1DA2" w14:textId="77777777" w:rsidR="005A6C31" w:rsidRDefault="005A6C31">
            <w:pPr>
              <w:rPr>
                <w:rFonts w:eastAsiaTheme="minorEastAsia" w:cs="Arial"/>
                <w:color w:val="000000" w:themeColor="text1"/>
                <w:sz w:val="18"/>
                <w:szCs w:val="18"/>
                <w:lang w:eastAsia="zh-CN"/>
              </w:rPr>
            </w:pPr>
          </w:p>
          <w:p w14:paraId="05237EB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3DBFC735" w14:textId="77777777" w:rsidR="005A6C31" w:rsidRDefault="005A6C31">
            <w:pPr>
              <w:rPr>
                <w:rFonts w:eastAsiaTheme="minorEastAsia" w:cs="Arial"/>
                <w:color w:val="000000" w:themeColor="text1"/>
                <w:sz w:val="18"/>
                <w:szCs w:val="18"/>
                <w:lang w:eastAsia="zh-CN"/>
              </w:rPr>
            </w:pPr>
          </w:p>
          <w:p w14:paraId="014A089C"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1038FFAC" w14:textId="77777777" w:rsidR="005A6C31" w:rsidRDefault="005A6C31">
            <w:pPr>
              <w:rPr>
                <w:rFonts w:eastAsiaTheme="minorEastAsia" w:cs="Arial"/>
                <w:bCs/>
                <w:color w:val="000000" w:themeColor="text1"/>
                <w:sz w:val="18"/>
                <w:szCs w:val="18"/>
                <w:lang w:eastAsia="zh-CN"/>
              </w:rPr>
            </w:pPr>
          </w:p>
          <w:p w14:paraId="75B52965"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42021113" w14:textId="77777777" w:rsidR="005A6C31" w:rsidRDefault="005A6C31">
            <w:pPr>
              <w:rPr>
                <w:rFonts w:cs="Arial"/>
                <w:color w:val="000000" w:themeColor="text1"/>
                <w:sz w:val="18"/>
                <w:szCs w:val="18"/>
              </w:rPr>
            </w:pPr>
          </w:p>
          <w:p w14:paraId="6455CE0E"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4ACEEC37" w14:textId="77777777" w:rsidR="005A6C31" w:rsidRDefault="005A6C31">
            <w:pPr>
              <w:rPr>
                <w:rFonts w:cs="Arial"/>
                <w:color w:val="000000" w:themeColor="text1"/>
                <w:sz w:val="18"/>
                <w:szCs w:val="18"/>
              </w:rPr>
            </w:pPr>
          </w:p>
          <w:p w14:paraId="7F48E0DA"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 w:val="18"/>
                <w:szCs w:val="18"/>
                <w:lang w:eastAsia="zh-CN"/>
              </w:rPr>
              <w:t>across all periodic, semi-persistent, aperiodic CSI report settings with sub-configurations corresponding to all of spatial and power domain adaptations and without sub-configurations</w:t>
            </w:r>
            <w:r>
              <w:rPr>
                <w:rFonts w:cs="Arial"/>
                <w:color w:val="000000" w:themeColor="text1"/>
                <w:sz w:val="18"/>
                <w:szCs w:val="18"/>
              </w:rPr>
              <w:t xml:space="preserve"> is determined by the minimum of the reported values from that subset.</w:t>
            </w:r>
          </w:p>
          <w:p w14:paraId="29E71A76" w14:textId="77777777" w:rsidR="005A6C31" w:rsidRDefault="005A6C31">
            <w:pPr>
              <w:rPr>
                <w:rFonts w:cs="Arial"/>
                <w:color w:val="000000" w:themeColor="text1"/>
                <w:sz w:val="18"/>
                <w:szCs w:val="18"/>
              </w:rPr>
            </w:pPr>
          </w:p>
          <w:p w14:paraId="21EEDFBC" w14:textId="77777777" w:rsidR="005A6C31" w:rsidRDefault="00000000">
            <w:pPr>
              <w:rPr>
                <w:rFonts w:cs="Arial"/>
                <w:color w:val="000000" w:themeColor="text1"/>
                <w:sz w:val="18"/>
                <w:szCs w:val="18"/>
              </w:rPr>
            </w:pPr>
            <w:r>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9F1FB"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0798CF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3C024"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EF2A1" w14:textId="77777777" w:rsidR="005A6C31" w:rsidRDefault="00000000">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E440"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75C5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2B5D6CF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3A29010A" w14:textId="77777777" w:rsidR="005A6C31" w:rsidRDefault="00000000">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5219ABE8" w14:textId="77777777" w:rsidR="005A6C31" w:rsidRDefault="00000000">
            <w:pPr>
              <w:rPr>
                <w:rFonts w:cs="Arial"/>
                <w:color w:val="000000" w:themeColor="text1"/>
                <w:sz w:val="18"/>
                <w:szCs w:val="18"/>
              </w:rPr>
            </w:pPr>
            <w:r>
              <w:rPr>
                <w:rFonts w:cs="Arial"/>
                <w:color w:val="000000" w:themeColor="text1"/>
                <w:sz w:val="18"/>
                <w:szCs w:val="18"/>
              </w:rPr>
              <w:t>4. Supported maximum number of simultaneous NZP-CSI-RS resources per CC</w:t>
            </w:r>
          </w:p>
          <w:p w14:paraId="3DE4C3DD" w14:textId="77777777" w:rsidR="005A6C31" w:rsidRDefault="00000000">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0C3AD44C" w14:textId="77777777" w:rsidR="005A6C31" w:rsidRDefault="00000000">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7EF2760" w14:textId="77777777" w:rsidR="005A6C31" w:rsidRDefault="00000000">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3CC65775"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2015E538"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7544A" w14:textId="77777777" w:rsidR="005A6C31" w:rsidRDefault="00000000">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3E2C"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30D07"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BDBA"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66FE6"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909D"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BAA82"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FE0B"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A40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B500EBE" w14:textId="77777777" w:rsidR="005A6C31" w:rsidRDefault="005A6C31">
            <w:pPr>
              <w:rPr>
                <w:rFonts w:eastAsiaTheme="minorEastAsia" w:cs="Arial"/>
                <w:color w:val="000000" w:themeColor="text1"/>
                <w:sz w:val="18"/>
                <w:szCs w:val="18"/>
                <w:lang w:eastAsia="zh-CN"/>
              </w:rPr>
            </w:pPr>
          </w:p>
          <w:p w14:paraId="1952533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064EFD56" w14:textId="77777777" w:rsidR="005A6C31" w:rsidRDefault="005A6C31">
            <w:pPr>
              <w:rPr>
                <w:rFonts w:eastAsiaTheme="minorEastAsia" w:cs="Arial"/>
                <w:color w:val="000000" w:themeColor="text1"/>
                <w:sz w:val="18"/>
                <w:szCs w:val="18"/>
                <w:lang w:eastAsia="zh-CN"/>
              </w:rPr>
            </w:pPr>
          </w:p>
          <w:p w14:paraId="1F5980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47B6655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B59B47C" w14:textId="77777777" w:rsidR="005A6C31" w:rsidRDefault="005A6C31">
            <w:pPr>
              <w:rPr>
                <w:rFonts w:eastAsiaTheme="minorEastAsia" w:cs="Arial"/>
                <w:color w:val="000000" w:themeColor="text1"/>
                <w:sz w:val="18"/>
                <w:szCs w:val="18"/>
                <w:lang w:eastAsia="zh-CN"/>
              </w:rPr>
            </w:pPr>
          </w:p>
          <w:p w14:paraId="7B6DCDA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E76E931" w14:textId="77777777" w:rsidR="005A6C31" w:rsidRDefault="005A6C31">
            <w:pPr>
              <w:rPr>
                <w:rFonts w:eastAsiaTheme="minorEastAsia" w:cs="Arial"/>
                <w:color w:val="000000" w:themeColor="text1"/>
                <w:sz w:val="18"/>
                <w:szCs w:val="18"/>
                <w:lang w:eastAsia="zh-CN"/>
              </w:rPr>
            </w:pPr>
          </w:p>
          <w:p w14:paraId="72DCC3C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1A4EC3D8" w14:textId="77777777" w:rsidR="005A6C31" w:rsidRDefault="005A6C31">
            <w:pPr>
              <w:rPr>
                <w:rFonts w:eastAsiaTheme="minorEastAsia" w:cs="Arial"/>
                <w:color w:val="000000" w:themeColor="text1"/>
                <w:sz w:val="18"/>
                <w:szCs w:val="18"/>
                <w:lang w:eastAsia="zh-CN"/>
              </w:rPr>
            </w:pPr>
          </w:p>
          <w:p w14:paraId="5ABBEB5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76405972" w14:textId="77777777" w:rsidR="005A6C31" w:rsidRDefault="005A6C31">
            <w:pPr>
              <w:rPr>
                <w:rFonts w:eastAsiaTheme="minorEastAsia" w:cs="Arial"/>
                <w:color w:val="000000" w:themeColor="text1"/>
                <w:sz w:val="18"/>
                <w:szCs w:val="18"/>
                <w:lang w:eastAsia="zh-CN"/>
              </w:rPr>
            </w:pPr>
          </w:p>
          <w:p w14:paraId="1DB4596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2AD5DEE4" w14:textId="77777777" w:rsidR="005A6C31" w:rsidRDefault="005A6C31">
            <w:pPr>
              <w:rPr>
                <w:rFonts w:eastAsiaTheme="minorEastAsia" w:cs="Arial"/>
                <w:color w:val="000000" w:themeColor="text1"/>
                <w:sz w:val="18"/>
                <w:szCs w:val="18"/>
                <w:lang w:eastAsia="zh-CN"/>
              </w:rPr>
            </w:pPr>
          </w:p>
          <w:p w14:paraId="69D4A5F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DEF1BF1" w14:textId="77777777" w:rsidR="005A6C31" w:rsidRDefault="005A6C31">
            <w:pPr>
              <w:rPr>
                <w:rFonts w:eastAsiaTheme="minorEastAsia" w:cs="Arial"/>
                <w:color w:val="000000" w:themeColor="text1"/>
                <w:sz w:val="18"/>
                <w:szCs w:val="18"/>
                <w:lang w:eastAsia="zh-CN"/>
              </w:rPr>
            </w:pPr>
          </w:p>
          <w:p w14:paraId="790FBD0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6BD36C2A" w14:textId="77777777" w:rsidR="005A6C31" w:rsidRDefault="005A6C31">
            <w:pPr>
              <w:rPr>
                <w:rFonts w:eastAsiaTheme="minorEastAsia" w:cs="Arial"/>
                <w:color w:val="000000" w:themeColor="text1"/>
                <w:sz w:val="18"/>
                <w:szCs w:val="18"/>
                <w:lang w:eastAsia="zh-CN"/>
              </w:rPr>
            </w:pPr>
          </w:p>
          <w:p w14:paraId="28E97122"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1EA5F228" w14:textId="77777777" w:rsidR="005A6C31" w:rsidRDefault="005A6C31">
            <w:pPr>
              <w:rPr>
                <w:rFonts w:eastAsiaTheme="minorEastAsia" w:cs="Arial"/>
                <w:bCs/>
                <w:color w:val="000000" w:themeColor="text1"/>
                <w:sz w:val="18"/>
                <w:szCs w:val="18"/>
                <w:lang w:eastAsia="zh-CN"/>
              </w:rPr>
            </w:pPr>
          </w:p>
          <w:p w14:paraId="5F47A2F9"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A441E5F"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024DFC48"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Pr>
                <w:rFonts w:cs="Arial"/>
                <w:color w:val="FF0000"/>
                <w:sz w:val="18"/>
                <w:szCs w:val="18"/>
                <w:lang w:eastAsia="zh-CN"/>
              </w:rPr>
              <w:t xml:space="preserve"> across all periodic, semi-persistent, aperiodic CSI report settings with sub-configurations corresponding to all of spatial and power domain adaptations and without sub-configurations</w:t>
            </w:r>
            <w:r>
              <w:rPr>
                <w:rFonts w:eastAsiaTheme="minorEastAsia" w:cs="Arial"/>
                <w:bCs/>
                <w:color w:val="000000" w:themeColor="text1"/>
                <w:sz w:val="18"/>
                <w:szCs w:val="18"/>
                <w:lang w:eastAsia="zh-CN"/>
              </w:rPr>
              <w:t xml:space="preserve"> is determined by the minimum of the reported values from that subset.</w:t>
            </w:r>
          </w:p>
          <w:p w14:paraId="04D3FA80" w14:textId="77777777" w:rsidR="005A6C31" w:rsidRDefault="005A6C31">
            <w:pPr>
              <w:rPr>
                <w:rFonts w:eastAsiaTheme="minorEastAsia" w:cs="Arial"/>
                <w:bCs/>
                <w:color w:val="000000" w:themeColor="text1"/>
                <w:sz w:val="18"/>
                <w:szCs w:val="18"/>
                <w:lang w:eastAsia="zh-CN"/>
              </w:rPr>
            </w:pPr>
          </w:p>
          <w:p w14:paraId="533DB7A6"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B4027"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290E0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4D84AC"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6064"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9A37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D59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0FEAEA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57F7B37"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56A69D15"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0E51FFF"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1094CA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5CCEACC2"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7FC6859C"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E00B5FE" w14:textId="77777777" w:rsidR="005A6C31" w:rsidRDefault="00000000">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7C52C915" w14:textId="77777777" w:rsidR="005A6C31" w:rsidRDefault="005A6C31">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9158E" w14:textId="77777777" w:rsidR="005A6C31" w:rsidRDefault="00000000">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A3DC"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D609"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EA10"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5CFF"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1A623"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F5E29"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C35BE"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6949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6F015AA" w14:textId="77777777" w:rsidR="005A6C31" w:rsidRDefault="005A6C31">
            <w:pPr>
              <w:rPr>
                <w:rFonts w:eastAsiaTheme="minorEastAsia" w:cs="Arial"/>
                <w:color w:val="000000" w:themeColor="text1"/>
                <w:sz w:val="18"/>
                <w:szCs w:val="18"/>
                <w:lang w:eastAsia="zh-CN"/>
              </w:rPr>
            </w:pPr>
          </w:p>
          <w:p w14:paraId="637BF14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24E4E8F2" w14:textId="77777777" w:rsidR="005A6C31" w:rsidRDefault="005A6C31">
            <w:pPr>
              <w:rPr>
                <w:rFonts w:eastAsiaTheme="minorEastAsia" w:cs="Arial"/>
                <w:color w:val="000000" w:themeColor="text1"/>
                <w:sz w:val="18"/>
                <w:szCs w:val="18"/>
                <w:lang w:eastAsia="zh-CN"/>
              </w:rPr>
            </w:pPr>
          </w:p>
          <w:p w14:paraId="7CC95AC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53ADC1AA" w14:textId="77777777" w:rsidR="005A6C31" w:rsidRDefault="005A6C31">
            <w:pPr>
              <w:rPr>
                <w:rFonts w:eastAsiaTheme="minorEastAsia" w:cs="Arial"/>
                <w:color w:val="000000" w:themeColor="text1"/>
                <w:sz w:val="18"/>
                <w:szCs w:val="18"/>
                <w:lang w:eastAsia="zh-CN"/>
              </w:rPr>
            </w:pPr>
          </w:p>
          <w:p w14:paraId="4BEB8A5F" w14:textId="77777777" w:rsidR="005A6C31" w:rsidRDefault="00000000">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262842C5" w14:textId="77777777" w:rsidR="005A6C31" w:rsidRDefault="005A6C31">
            <w:pPr>
              <w:rPr>
                <w:rFonts w:eastAsiaTheme="minorEastAsia" w:cs="Arial"/>
                <w:color w:val="000000" w:themeColor="text1"/>
                <w:sz w:val="18"/>
                <w:szCs w:val="18"/>
                <w:lang w:eastAsia="zh-CN"/>
              </w:rPr>
            </w:pPr>
          </w:p>
          <w:p w14:paraId="7196346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2A64BC57" w14:textId="77777777" w:rsidR="005A6C31" w:rsidRDefault="005A6C31">
            <w:pPr>
              <w:rPr>
                <w:rFonts w:eastAsiaTheme="minorEastAsia" w:cs="Arial"/>
                <w:color w:val="000000" w:themeColor="text1"/>
                <w:sz w:val="18"/>
                <w:szCs w:val="18"/>
                <w:lang w:eastAsia="zh-CN"/>
              </w:rPr>
            </w:pPr>
          </w:p>
          <w:p w14:paraId="759A318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376B7677" w14:textId="77777777" w:rsidR="005A6C31" w:rsidRDefault="005A6C31">
            <w:pPr>
              <w:rPr>
                <w:rFonts w:eastAsiaTheme="minorEastAsia" w:cs="Arial"/>
                <w:color w:val="000000" w:themeColor="text1"/>
                <w:sz w:val="18"/>
                <w:szCs w:val="18"/>
                <w:lang w:eastAsia="zh-CN"/>
              </w:rPr>
            </w:pPr>
          </w:p>
          <w:p w14:paraId="30AC8C7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6695BE3E" w14:textId="77777777" w:rsidR="005A6C31" w:rsidRDefault="005A6C31">
            <w:pPr>
              <w:rPr>
                <w:rFonts w:eastAsiaTheme="minorEastAsia" w:cs="Arial"/>
                <w:color w:val="000000" w:themeColor="text1"/>
                <w:sz w:val="18"/>
                <w:szCs w:val="18"/>
                <w:lang w:eastAsia="zh-CN"/>
              </w:rPr>
            </w:pPr>
          </w:p>
          <w:p w14:paraId="19B04AE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1B358B55" w14:textId="77777777" w:rsidR="005A6C31" w:rsidRDefault="005A6C31">
            <w:pPr>
              <w:rPr>
                <w:rFonts w:eastAsiaTheme="minorEastAsia" w:cs="Arial"/>
                <w:color w:val="000000" w:themeColor="text1"/>
                <w:sz w:val="18"/>
                <w:szCs w:val="18"/>
                <w:lang w:eastAsia="zh-CN"/>
              </w:rPr>
            </w:pPr>
          </w:p>
          <w:p w14:paraId="702EFD7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55BDAF6B" w14:textId="77777777" w:rsidR="005A6C31" w:rsidRDefault="005A6C31">
            <w:pPr>
              <w:rPr>
                <w:rFonts w:eastAsiaTheme="minorEastAsia" w:cs="Arial"/>
                <w:color w:val="000000" w:themeColor="text1"/>
                <w:sz w:val="18"/>
                <w:szCs w:val="18"/>
                <w:lang w:eastAsia="zh-CN"/>
              </w:rPr>
            </w:pPr>
          </w:p>
          <w:p w14:paraId="68FF6DE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2A28A63E" w14:textId="77777777" w:rsidR="005A6C31" w:rsidRDefault="005A6C31">
            <w:pPr>
              <w:rPr>
                <w:rFonts w:eastAsiaTheme="minorEastAsia" w:cs="Arial"/>
                <w:color w:val="000000" w:themeColor="text1"/>
                <w:sz w:val="18"/>
                <w:szCs w:val="18"/>
                <w:lang w:eastAsia="zh-CN"/>
              </w:rPr>
            </w:pPr>
          </w:p>
          <w:p w14:paraId="747E522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2D222312" w14:textId="77777777" w:rsidR="005A6C31" w:rsidRDefault="005A6C31">
            <w:pPr>
              <w:rPr>
                <w:rFonts w:eastAsiaTheme="minorEastAsia" w:cs="Arial"/>
                <w:color w:val="000000" w:themeColor="text1"/>
                <w:sz w:val="18"/>
                <w:szCs w:val="18"/>
                <w:lang w:eastAsia="zh-CN"/>
              </w:rPr>
            </w:pPr>
          </w:p>
          <w:p w14:paraId="11A823E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A766839" w14:textId="77777777" w:rsidR="005A6C31" w:rsidRDefault="005A6C31">
            <w:pPr>
              <w:rPr>
                <w:rFonts w:eastAsiaTheme="minorEastAsia" w:cs="Arial"/>
                <w:color w:val="000000" w:themeColor="text1"/>
                <w:sz w:val="18"/>
                <w:szCs w:val="18"/>
                <w:lang w:eastAsia="zh-CN"/>
              </w:rPr>
            </w:pPr>
          </w:p>
          <w:p w14:paraId="2B8956F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Pr>
                <w:rFonts w:cs="Arial"/>
                <w:color w:val="FF0000"/>
                <w:sz w:val="18"/>
                <w:szCs w:val="18"/>
                <w:lang w:eastAsia="zh-CN"/>
              </w:rPr>
              <w:t xml:space="preserve"> across all periodic, semi-persistent, aperiodic CSI report settings with sub-configurations corresponding to all of spatial and power domain adaptations and without sub-configurations</w:t>
            </w:r>
            <w:r>
              <w:rPr>
                <w:rFonts w:eastAsiaTheme="minorEastAsia" w:cs="Arial"/>
                <w:color w:val="000000" w:themeColor="text1"/>
                <w:sz w:val="18"/>
                <w:szCs w:val="18"/>
                <w:lang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BF68"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03A60B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C36FD"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67C0C" w14:textId="77777777" w:rsidR="005A6C31" w:rsidRDefault="00000000">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C707"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3C5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62AFFB6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44C10DC"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452F801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A52E194"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68A4CD12"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55C115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0813173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5F6E918A" w14:textId="77777777" w:rsidR="005A6C31" w:rsidRDefault="005A6C3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3EF0"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554EE"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FCD6"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776F"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A110"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9E14"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591C"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C339C"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902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6ADA457C" w14:textId="77777777" w:rsidR="005A6C31" w:rsidRDefault="005A6C31">
            <w:pPr>
              <w:rPr>
                <w:rFonts w:eastAsiaTheme="minorEastAsia" w:cs="Arial"/>
                <w:color w:val="000000" w:themeColor="text1"/>
                <w:sz w:val="18"/>
                <w:szCs w:val="18"/>
                <w:lang w:eastAsia="zh-CN"/>
              </w:rPr>
            </w:pPr>
          </w:p>
          <w:p w14:paraId="52A8A94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2B7321B9" w14:textId="77777777" w:rsidR="005A6C31" w:rsidRDefault="005A6C31">
            <w:pPr>
              <w:rPr>
                <w:rFonts w:eastAsiaTheme="minorEastAsia" w:cs="Arial"/>
                <w:color w:val="000000" w:themeColor="text1"/>
                <w:sz w:val="18"/>
                <w:szCs w:val="18"/>
                <w:lang w:eastAsia="zh-CN"/>
              </w:rPr>
            </w:pPr>
          </w:p>
          <w:p w14:paraId="7AE185A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38D06002" w14:textId="77777777" w:rsidR="005A6C31" w:rsidRDefault="005A6C31">
            <w:pPr>
              <w:rPr>
                <w:rFonts w:eastAsiaTheme="minorEastAsia" w:cs="Arial"/>
                <w:color w:val="000000" w:themeColor="text1"/>
                <w:sz w:val="18"/>
                <w:szCs w:val="18"/>
                <w:lang w:eastAsia="zh-CN"/>
              </w:rPr>
            </w:pPr>
          </w:p>
          <w:p w14:paraId="2D00039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7495BF85" w14:textId="77777777" w:rsidR="005A6C31" w:rsidRDefault="005A6C31">
            <w:pPr>
              <w:rPr>
                <w:rFonts w:eastAsiaTheme="minorEastAsia" w:cs="Arial"/>
                <w:color w:val="000000" w:themeColor="text1"/>
                <w:sz w:val="18"/>
                <w:szCs w:val="18"/>
                <w:lang w:eastAsia="zh-CN"/>
              </w:rPr>
            </w:pPr>
          </w:p>
          <w:p w14:paraId="2FE1361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6DE51C65" w14:textId="77777777" w:rsidR="005A6C31" w:rsidRDefault="005A6C31">
            <w:pPr>
              <w:rPr>
                <w:rFonts w:eastAsiaTheme="minorEastAsia" w:cs="Arial"/>
                <w:color w:val="000000" w:themeColor="text1"/>
                <w:sz w:val="18"/>
                <w:szCs w:val="18"/>
                <w:lang w:eastAsia="zh-CN"/>
              </w:rPr>
            </w:pPr>
          </w:p>
          <w:p w14:paraId="097F3B3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710E7AE0" w14:textId="77777777" w:rsidR="005A6C31" w:rsidRDefault="005A6C31">
            <w:pPr>
              <w:rPr>
                <w:rFonts w:eastAsiaTheme="minorEastAsia" w:cs="Arial"/>
                <w:color w:val="000000" w:themeColor="text1"/>
                <w:sz w:val="18"/>
                <w:szCs w:val="18"/>
                <w:lang w:eastAsia="zh-CN"/>
              </w:rPr>
            </w:pPr>
          </w:p>
          <w:p w14:paraId="538CC66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AA548E5" w14:textId="77777777" w:rsidR="005A6C31" w:rsidRDefault="005A6C31">
            <w:pPr>
              <w:pStyle w:val="TAL"/>
              <w:rPr>
                <w:rFonts w:cs="Arial"/>
                <w:color w:val="000000" w:themeColor="text1"/>
                <w:szCs w:val="18"/>
                <w:lang w:eastAsia="zh-CN"/>
              </w:rPr>
            </w:pPr>
          </w:p>
          <w:p w14:paraId="11EA585A" w14:textId="77777777" w:rsidR="005A6C31" w:rsidRDefault="00000000">
            <w:pPr>
              <w:pStyle w:val="TAL"/>
              <w:rPr>
                <w:rFonts w:cs="Arial"/>
                <w:color w:val="000000" w:themeColor="text1"/>
                <w:szCs w:val="18"/>
              </w:rPr>
            </w:pPr>
            <w:r>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664C4265" w14:textId="77777777" w:rsidR="005A6C31" w:rsidRDefault="005A6C31">
            <w:pPr>
              <w:pStyle w:val="TAL"/>
              <w:rPr>
                <w:rFonts w:cs="Arial"/>
                <w:color w:val="000000" w:themeColor="text1"/>
                <w:szCs w:val="18"/>
              </w:rPr>
            </w:pPr>
          </w:p>
          <w:p w14:paraId="169C0465" w14:textId="77777777" w:rsidR="005A6C31" w:rsidRDefault="00000000">
            <w:pPr>
              <w:pStyle w:val="TAL"/>
              <w:rPr>
                <w:rFonts w:cs="Arial"/>
                <w:color w:val="000000" w:themeColor="text1"/>
                <w:szCs w:val="18"/>
              </w:rPr>
            </w:pPr>
            <w:r>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Cs w:val="18"/>
                <w:lang w:val="en-US" w:eastAsia="zh-CN"/>
              </w:rPr>
              <w:t>across all periodic, semi-persistent, aperiodic CSI report settings with sub-configurations corresponding to all of spatial and power domain adaptations and without sub-configurations</w:t>
            </w:r>
            <w:r>
              <w:rPr>
                <w:rFonts w:cs="Arial"/>
                <w:color w:val="000000" w:themeColor="text1"/>
                <w:szCs w:val="18"/>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5926"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2281CC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141EC"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AEBB" w14:textId="77777777" w:rsidR="005A6C31" w:rsidRDefault="00000000">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3E6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1896"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2D67E3F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05A0904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7BCB098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373A03F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47B71F4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5737CCF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12C02330"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7012A607" w14:textId="77777777" w:rsidR="005A6C31" w:rsidRDefault="00000000">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84039" w14:textId="77777777" w:rsidR="005A6C31" w:rsidRDefault="00000000">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90EB"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426A"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8BB71"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BBD35"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8E78"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460DF"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5053B"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877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28E6E02E" w14:textId="77777777" w:rsidR="005A6C31" w:rsidRDefault="005A6C31">
            <w:pPr>
              <w:rPr>
                <w:rFonts w:eastAsiaTheme="minorEastAsia" w:cs="Arial"/>
                <w:color w:val="000000" w:themeColor="text1"/>
                <w:sz w:val="18"/>
                <w:szCs w:val="18"/>
                <w:lang w:eastAsia="zh-CN"/>
              </w:rPr>
            </w:pPr>
          </w:p>
          <w:p w14:paraId="3C330E5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DBAF4D5" w14:textId="77777777" w:rsidR="005A6C31" w:rsidRDefault="005A6C31">
            <w:pPr>
              <w:rPr>
                <w:rFonts w:eastAsiaTheme="minorEastAsia" w:cs="Arial"/>
                <w:color w:val="000000" w:themeColor="text1"/>
                <w:sz w:val="18"/>
                <w:szCs w:val="18"/>
                <w:lang w:eastAsia="zh-CN"/>
              </w:rPr>
            </w:pPr>
          </w:p>
          <w:p w14:paraId="584F4A3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74DE508E" w14:textId="77777777" w:rsidR="005A6C31" w:rsidRDefault="005A6C31">
            <w:pPr>
              <w:rPr>
                <w:rFonts w:eastAsiaTheme="minorEastAsia" w:cs="Arial"/>
                <w:color w:val="000000" w:themeColor="text1"/>
                <w:sz w:val="18"/>
                <w:szCs w:val="18"/>
                <w:lang w:eastAsia="zh-CN"/>
              </w:rPr>
            </w:pPr>
          </w:p>
          <w:p w14:paraId="0FC5431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1DAC55D3" w14:textId="77777777" w:rsidR="005A6C31" w:rsidRDefault="005A6C31">
            <w:pPr>
              <w:rPr>
                <w:rFonts w:eastAsiaTheme="minorEastAsia" w:cs="Arial"/>
                <w:color w:val="000000" w:themeColor="text1"/>
                <w:sz w:val="18"/>
                <w:szCs w:val="18"/>
                <w:lang w:eastAsia="zh-CN"/>
              </w:rPr>
            </w:pPr>
          </w:p>
          <w:p w14:paraId="7765528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051BB47A" w14:textId="77777777" w:rsidR="005A6C31" w:rsidRDefault="005A6C31">
            <w:pPr>
              <w:rPr>
                <w:rFonts w:eastAsiaTheme="minorEastAsia" w:cs="Arial"/>
                <w:color w:val="000000" w:themeColor="text1"/>
                <w:sz w:val="18"/>
                <w:szCs w:val="18"/>
                <w:lang w:eastAsia="zh-CN"/>
              </w:rPr>
            </w:pPr>
          </w:p>
          <w:p w14:paraId="12E75F0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51362813" w14:textId="77777777" w:rsidR="005A6C31" w:rsidRDefault="005A6C31">
            <w:pPr>
              <w:rPr>
                <w:rFonts w:eastAsiaTheme="minorEastAsia" w:cs="Arial"/>
                <w:color w:val="000000" w:themeColor="text1"/>
                <w:sz w:val="18"/>
                <w:szCs w:val="18"/>
                <w:lang w:eastAsia="zh-CN"/>
              </w:rPr>
            </w:pPr>
          </w:p>
          <w:p w14:paraId="25AC3D24" w14:textId="77777777" w:rsidR="005A6C31" w:rsidRDefault="00000000">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5BB2588E"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63FC2E8E" w14:textId="77777777" w:rsidR="005A6C31" w:rsidRDefault="005A6C31">
            <w:pPr>
              <w:rPr>
                <w:rFonts w:eastAsiaTheme="minorEastAsia" w:cs="Arial"/>
                <w:bCs/>
                <w:color w:val="000000" w:themeColor="text1"/>
                <w:sz w:val="18"/>
                <w:szCs w:val="18"/>
                <w:lang w:eastAsia="zh-CN"/>
              </w:rPr>
            </w:pPr>
          </w:p>
          <w:p w14:paraId="5C92D7CC" w14:textId="77777777" w:rsidR="005A6C31" w:rsidRDefault="00000000">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086DA1A0" w14:textId="77777777" w:rsidR="005A6C31" w:rsidRDefault="005A6C31">
            <w:pPr>
              <w:rPr>
                <w:rFonts w:cs="Arial"/>
                <w:color w:val="000000" w:themeColor="text1"/>
                <w:sz w:val="18"/>
                <w:szCs w:val="18"/>
              </w:rPr>
            </w:pPr>
          </w:p>
          <w:p w14:paraId="70DE3BE8" w14:textId="77777777" w:rsidR="005A6C31" w:rsidRDefault="00000000">
            <w:pPr>
              <w:rPr>
                <w:rFonts w:cs="Arial"/>
                <w:color w:val="000000" w:themeColor="text1"/>
                <w:sz w:val="18"/>
                <w:szCs w:val="18"/>
              </w:rPr>
            </w:pPr>
            <w:r>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 w:val="18"/>
                <w:szCs w:val="18"/>
                <w:lang w:eastAsia="zh-CN"/>
              </w:rPr>
              <w:t>across all periodic, semi-persistent, aperiodic CSI report settings with sub-configurations corresponding to all of spatial and power domain adaptations and without sub-configurations</w:t>
            </w:r>
            <w:r>
              <w:rPr>
                <w:rFonts w:cs="Arial"/>
                <w:color w:val="000000" w:themeColor="text1"/>
                <w:sz w:val="18"/>
                <w:szCs w:val="18"/>
              </w:rPr>
              <w:t xml:space="preserve"> is determined by the minimum of the reported values from that subset.</w:t>
            </w:r>
          </w:p>
          <w:p w14:paraId="18AD29BF" w14:textId="77777777" w:rsidR="005A6C31" w:rsidRDefault="005A6C31">
            <w:pPr>
              <w:rPr>
                <w:rFonts w:cs="Arial"/>
                <w:color w:val="000000" w:themeColor="text1"/>
                <w:sz w:val="18"/>
                <w:szCs w:val="18"/>
              </w:rPr>
            </w:pPr>
          </w:p>
          <w:p w14:paraId="46273E9B" w14:textId="77777777" w:rsidR="005A6C31" w:rsidRDefault="00000000">
            <w:pPr>
              <w:rPr>
                <w:rFonts w:cs="Arial"/>
                <w:color w:val="000000" w:themeColor="text1"/>
                <w:sz w:val="18"/>
                <w:szCs w:val="18"/>
              </w:rPr>
            </w:pPr>
            <w:r>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9F51"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4EAC9E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912D2A"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8C56" w14:textId="77777777" w:rsidR="005A6C31" w:rsidRDefault="00000000">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7E2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9AB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6C67C09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355283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54F4B672"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4B0825E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12A2FDB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11ED07F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4D565894" w14:textId="77777777" w:rsidR="005A6C31" w:rsidRDefault="00000000">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0491102B" w14:textId="77777777" w:rsidR="005A6C31" w:rsidRDefault="00000000">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F266" w14:textId="77777777" w:rsidR="005A6C31" w:rsidRDefault="00000000">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11668"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8E6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645CA" w14:textId="77777777" w:rsidR="005A6C31" w:rsidRDefault="00000000">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02DD3"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D08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E4220"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AE4D"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904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355E82A9" w14:textId="77777777" w:rsidR="005A6C31" w:rsidRDefault="005A6C31">
            <w:pPr>
              <w:rPr>
                <w:rFonts w:eastAsiaTheme="minorEastAsia" w:cs="Arial"/>
                <w:color w:val="000000" w:themeColor="text1"/>
                <w:sz w:val="18"/>
                <w:szCs w:val="18"/>
                <w:lang w:eastAsia="zh-CN"/>
              </w:rPr>
            </w:pPr>
          </w:p>
          <w:p w14:paraId="05C7591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BB0F2E9" w14:textId="77777777" w:rsidR="005A6C31" w:rsidRDefault="005A6C31">
            <w:pPr>
              <w:rPr>
                <w:rFonts w:eastAsiaTheme="minorEastAsia" w:cs="Arial"/>
                <w:color w:val="000000" w:themeColor="text1"/>
                <w:sz w:val="18"/>
                <w:szCs w:val="18"/>
                <w:lang w:eastAsia="zh-CN"/>
              </w:rPr>
            </w:pPr>
          </w:p>
          <w:p w14:paraId="5E63B9A5"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32D5E973" w14:textId="77777777" w:rsidR="005A6C31" w:rsidRDefault="005A6C31">
            <w:pPr>
              <w:rPr>
                <w:rFonts w:eastAsiaTheme="minorEastAsia" w:cs="Arial"/>
                <w:color w:val="000000" w:themeColor="text1"/>
                <w:sz w:val="18"/>
                <w:szCs w:val="18"/>
                <w:lang w:eastAsia="zh-CN"/>
              </w:rPr>
            </w:pPr>
          </w:p>
          <w:p w14:paraId="5369B9F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1A0F323D" w14:textId="77777777" w:rsidR="005A6C31" w:rsidRDefault="005A6C31">
            <w:pPr>
              <w:rPr>
                <w:rFonts w:eastAsiaTheme="minorEastAsia" w:cs="Arial"/>
                <w:color w:val="000000" w:themeColor="text1"/>
                <w:sz w:val="18"/>
                <w:szCs w:val="18"/>
                <w:lang w:eastAsia="zh-CN"/>
              </w:rPr>
            </w:pPr>
          </w:p>
          <w:p w14:paraId="5406FFE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2B947EDD" w14:textId="77777777" w:rsidR="005A6C31" w:rsidRDefault="005A6C31">
            <w:pPr>
              <w:rPr>
                <w:rFonts w:eastAsiaTheme="minorEastAsia" w:cs="Arial"/>
                <w:color w:val="000000" w:themeColor="text1"/>
                <w:sz w:val="18"/>
                <w:szCs w:val="18"/>
                <w:lang w:eastAsia="zh-CN"/>
              </w:rPr>
            </w:pPr>
          </w:p>
          <w:p w14:paraId="7AD3A95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2515671F" w14:textId="77777777" w:rsidR="005A6C31" w:rsidRDefault="005A6C31">
            <w:pPr>
              <w:rPr>
                <w:rFonts w:eastAsiaTheme="minorEastAsia" w:cs="Arial"/>
                <w:color w:val="000000" w:themeColor="text1"/>
                <w:sz w:val="18"/>
                <w:szCs w:val="18"/>
                <w:lang w:eastAsia="zh-CN"/>
              </w:rPr>
            </w:pPr>
          </w:p>
          <w:p w14:paraId="4121E05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4BA909EE" w14:textId="77777777" w:rsidR="005A6C31" w:rsidRDefault="005A6C31">
            <w:pPr>
              <w:rPr>
                <w:rFonts w:eastAsiaTheme="minorEastAsia" w:cs="Arial"/>
                <w:color w:val="000000" w:themeColor="text1"/>
                <w:sz w:val="18"/>
                <w:szCs w:val="18"/>
                <w:lang w:eastAsia="zh-CN"/>
              </w:rPr>
            </w:pPr>
          </w:p>
          <w:p w14:paraId="2EEEC781"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196863C0" w14:textId="77777777" w:rsidR="005A6C31" w:rsidRDefault="005A6C31">
            <w:pPr>
              <w:rPr>
                <w:rFonts w:eastAsiaTheme="minorEastAsia" w:cs="Arial"/>
                <w:bCs/>
                <w:color w:val="000000" w:themeColor="text1"/>
                <w:sz w:val="18"/>
                <w:szCs w:val="18"/>
                <w:lang w:eastAsia="zh-CN"/>
              </w:rPr>
            </w:pPr>
          </w:p>
          <w:p w14:paraId="54C785F4"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056ACD3E" w14:textId="77777777" w:rsidR="005A6C31" w:rsidRDefault="005A6C31">
            <w:pPr>
              <w:rPr>
                <w:rFonts w:eastAsiaTheme="minorEastAsia" w:cs="Arial"/>
                <w:bCs/>
                <w:color w:val="000000" w:themeColor="text1"/>
                <w:sz w:val="18"/>
                <w:szCs w:val="18"/>
                <w:lang w:eastAsia="zh-CN"/>
              </w:rPr>
            </w:pPr>
          </w:p>
          <w:p w14:paraId="6D5070B4" w14:textId="77777777" w:rsidR="005A6C31" w:rsidRDefault="00000000">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Pr>
                <w:rFonts w:cs="Arial"/>
                <w:color w:val="FF0000"/>
                <w:sz w:val="18"/>
                <w:szCs w:val="18"/>
                <w:lang w:eastAsia="zh-CN"/>
              </w:rPr>
              <w:t>across all periodic, semi-persistent, aperiodic CSI report settings with sub-configurations corresponding to all of spatial and power domain adaptations and without sub-configurations</w:t>
            </w:r>
            <w:r>
              <w:rPr>
                <w:rFonts w:eastAsiaTheme="minorEastAsia" w:cs="Arial"/>
                <w:bCs/>
                <w:color w:val="000000" w:themeColor="text1"/>
                <w:sz w:val="18"/>
                <w:szCs w:val="18"/>
                <w:lang w:eastAsia="zh-CN"/>
              </w:rPr>
              <w:t xml:space="preserve"> is determined by the minimum of the reported values from that subset.</w:t>
            </w:r>
          </w:p>
          <w:p w14:paraId="42009789" w14:textId="77777777" w:rsidR="005A6C31" w:rsidRDefault="005A6C31">
            <w:pPr>
              <w:rPr>
                <w:rFonts w:eastAsiaTheme="minorEastAsia" w:cs="Arial"/>
                <w:bCs/>
                <w:color w:val="000000" w:themeColor="text1"/>
                <w:sz w:val="18"/>
                <w:szCs w:val="18"/>
                <w:lang w:eastAsia="zh-CN"/>
              </w:rPr>
            </w:pPr>
          </w:p>
          <w:p w14:paraId="2BC23D36" w14:textId="77777777" w:rsidR="005A6C31" w:rsidRDefault="00000000">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FD4F"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7794F5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48CC45"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14903" w14:textId="77777777" w:rsidR="005A6C31" w:rsidRDefault="00000000">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B8AE"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B4B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0410B197" w14:textId="77777777" w:rsidR="005A6C31" w:rsidRDefault="00000000">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F79B0EB" w14:textId="77777777" w:rsidR="005A6C31" w:rsidRDefault="00000000">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4A84F0A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691102DE"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CA7F46F"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625934D7" w14:textId="77777777" w:rsidR="005A6C31" w:rsidRDefault="00000000">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134D193D" w14:textId="77777777" w:rsidR="005A6C31" w:rsidRDefault="00000000">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0FCDF9AD"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2462" w14:textId="77777777" w:rsidR="005A6C31" w:rsidRDefault="00000000">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A8D4"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B623"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56ED" w14:textId="77777777" w:rsidR="005A6C31" w:rsidRDefault="00000000">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7F78" w14:textId="77777777" w:rsidR="005A6C31" w:rsidRDefault="00000000">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2C900"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FDDD"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BA51"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5D4A"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7737ABA2" w14:textId="77777777" w:rsidR="005A6C31" w:rsidRDefault="005A6C31">
            <w:pPr>
              <w:rPr>
                <w:rFonts w:eastAsiaTheme="minorEastAsia" w:cs="Arial"/>
                <w:color w:val="000000" w:themeColor="text1"/>
                <w:sz w:val="18"/>
                <w:szCs w:val="18"/>
                <w:lang w:eastAsia="zh-CN"/>
              </w:rPr>
            </w:pPr>
          </w:p>
          <w:p w14:paraId="2DC063A8"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8BBFCF9" w14:textId="77777777" w:rsidR="005A6C31" w:rsidRDefault="005A6C31">
            <w:pPr>
              <w:rPr>
                <w:rFonts w:eastAsiaTheme="minorEastAsia" w:cs="Arial"/>
                <w:strike/>
                <w:color w:val="000000" w:themeColor="text1"/>
                <w:sz w:val="18"/>
                <w:szCs w:val="18"/>
                <w:lang w:eastAsia="zh-CN"/>
              </w:rPr>
            </w:pPr>
          </w:p>
          <w:p w14:paraId="6EE4A73C"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4F08D46" w14:textId="77777777" w:rsidR="005A6C31" w:rsidRDefault="005A6C31">
            <w:pPr>
              <w:rPr>
                <w:rFonts w:eastAsiaTheme="minorEastAsia" w:cs="Arial"/>
                <w:color w:val="000000" w:themeColor="text1"/>
                <w:sz w:val="18"/>
                <w:szCs w:val="18"/>
                <w:lang w:eastAsia="zh-CN"/>
              </w:rPr>
            </w:pPr>
          </w:p>
          <w:p w14:paraId="2B68A699"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68CC1232" w14:textId="77777777" w:rsidR="005A6C31" w:rsidRDefault="005A6C31">
            <w:pPr>
              <w:rPr>
                <w:rFonts w:eastAsiaTheme="minorEastAsia" w:cs="Arial"/>
                <w:color w:val="000000" w:themeColor="text1"/>
                <w:sz w:val="18"/>
                <w:szCs w:val="18"/>
                <w:lang w:eastAsia="zh-CN"/>
              </w:rPr>
            </w:pPr>
          </w:p>
          <w:p w14:paraId="77E3077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BA2515F" w14:textId="77777777" w:rsidR="005A6C31" w:rsidRDefault="005A6C31">
            <w:pPr>
              <w:rPr>
                <w:rFonts w:eastAsiaTheme="minorEastAsia" w:cs="Arial"/>
                <w:color w:val="000000" w:themeColor="text1"/>
                <w:sz w:val="18"/>
                <w:szCs w:val="18"/>
                <w:lang w:eastAsia="zh-CN"/>
              </w:rPr>
            </w:pPr>
          </w:p>
          <w:p w14:paraId="7D188E23"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3211D2BF" w14:textId="77777777" w:rsidR="005A6C31" w:rsidRDefault="005A6C31">
            <w:pPr>
              <w:rPr>
                <w:rFonts w:eastAsiaTheme="minorEastAsia" w:cs="Arial"/>
                <w:color w:val="000000" w:themeColor="text1"/>
                <w:sz w:val="18"/>
                <w:szCs w:val="18"/>
                <w:lang w:eastAsia="zh-CN"/>
              </w:rPr>
            </w:pPr>
          </w:p>
          <w:p w14:paraId="70CEB0F1"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4466F94C" w14:textId="77777777" w:rsidR="005A6C31" w:rsidRDefault="005A6C31">
            <w:pPr>
              <w:rPr>
                <w:rFonts w:eastAsiaTheme="minorEastAsia" w:cs="Arial"/>
                <w:color w:val="000000" w:themeColor="text1"/>
                <w:sz w:val="18"/>
                <w:szCs w:val="18"/>
                <w:lang w:eastAsia="zh-CN"/>
              </w:rPr>
            </w:pPr>
          </w:p>
          <w:p w14:paraId="3D76BA3E"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0ED3AA01" w14:textId="77777777" w:rsidR="005A6C31" w:rsidRDefault="005A6C31">
            <w:pPr>
              <w:rPr>
                <w:rFonts w:eastAsiaTheme="minorEastAsia" w:cs="Arial"/>
                <w:color w:val="000000" w:themeColor="text1"/>
                <w:sz w:val="18"/>
                <w:szCs w:val="18"/>
                <w:lang w:eastAsia="zh-CN"/>
              </w:rPr>
            </w:pPr>
          </w:p>
          <w:p w14:paraId="692D94CB"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4B224F0" w14:textId="77777777" w:rsidR="005A6C31" w:rsidRDefault="005A6C31">
            <w:pPr>
              <w:rPr>
                <w:rFonts w:eastAsiaTheme="minorEastAsia" w:cs="Arial"/>
                <w:color w:val="000000" w:themeColor="text1"/>
                <w:sz w:val="18"/>
                <w:szCs w:val="18"/>
                <w:lang w:eastAsia="zh-CN"/>
              </w:rPr>
            </w:pPr>
          </w:p>
          <w:p w14:paraId="113FC1F7" w14:textId="77777777" w:rsidR="005A6C31" w:rsidRDefault="00000000">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Pr>
                <w:rFonts w:cs="Arial"/>
                <w:color w:val="FF0000"/>
                <w:sz w:val="18"/>
                <w:szCs w:val="18"/>
                <w:lang w:eastAsia="zh-CN"/>
              </w:rPr>
              <w:t xml:space="preserve"> across all periodic, semi-persistent, aperiodic CSI report settings with sub-configurations corresponding to all of spatial and power domain adaptations and without sub-configurations</w:t>
            </w:r>
            <w:r>
              <w:rPr>
                <w:rFonts w:eastAsiaTheme="minorEastAsia" w:cs="Arial"/>
                <w:color w:val="000000" w:themeColor="text1"/>
                <w:sz w:val="18"/>
                <w:szCs w:val="18"/>
                <w:lang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CBBD"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289C8DD8" w14:textId="77777777" w:rsidR="005A6C31" w:rsidRDefault="005A6C31">
      <w:pPr>
        <w:pStyle w:val="maintext"/>
        <w:ind w:firstLineChars="90" w:firstLine="180"/>
        <w:rPr>
          <w:rFonts w:ascii="Calibri" w:hAnsi="Calibri" w:cs="Arial"/>
        </w:rPr>
      </w:pPr>
    </w:p>
    <w:p w14:paraId="18FA61BA"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65B2FFF7"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83D045"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D9CDA4"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698728D5" w14:textId="77777777">
        <w:tc>
          <w:tcPr>
            <w:tcW w:w="1818" w:type="dxa"/>
            <w:tcBorders>
              <w:top w:val="single" w:sz="4" w:space="0" w:color="auto"/>
              <w:left w:val="single" w:sz="4" w:space="0" w:color="auto"/>
              <w:bottom w:val="single" w:sz="4" w:space="0" w:color="auto"/>
              <w:right w:val="single" w:sz="4" w:space="0" w:color="auto"/>
            </w:tcBorders>
          </w:tcPr>
          <w:p w14:paraId="1F129C72"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2808829A" w14:textId="77777777" w:rsidR="005A6C31" w:rsidRDefault="005A6C31">
            <w:pPr>
              <w:rPr>
                <w:rFonts w:ascii="Calibri" w:eastAsia="MS Mincho" w:hAnsi="Calibri" w:cs="Calibri"/>
              </w:rPr>
            </w:pPr>
          </w:p>
        </w:tc>
      </w:tr>
    </w:tbl>
    <w:p w14:paraId="013659E3" w14:textId="77777777" w:rsidR="005A6C31" w:rsidRDefault="005A6C31">
      <w:pPr>
        <w:pStyle w:val="maintext"/>
        <w:ind w:firstLineChars="90" w:firstLine="180"/>
        <w:rPr>
          <w:rFonts w:ascii="Calibri" w:hAnsi="Calibri" w:cs="Arial"/>
        </w:rPr>
      </w:pPr>
    </w:p>
    <w:p w14:paraId="1D22F929" w14:textId="77777777" w:rsidR="005A6C31" w:rsidRDefault="00000000">
      <w:pPr>
        <w:pStyle w:val="Heading2"/>
        <w:numPr>
          <w:ilvl w:val="1"/>
          <w:numId w:val="17"/>
        </w:numPr>
        <w:rPr>
          <w:color w:val="000000"/>
        </w:rPr>
      </w:pPr>
      <w:r>
        <w:rPr>
          <w:color w:val="000000"/>
        </w:rPr>
        <w:t>NR_Mob_enh2</w:t>
      </w:r>
    </w:p>
    <w:p w14:paraId="61BD6D5D"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3B197B77" w14:textId="77777777" w:rsidR="005A6C31" w:rsidRDefault="005A6C31">
      <w:pPr>
        <w:pStyle w:val="maintext"/>
        <w:ind w:firstLineChars="90" w:firstLine="180"/>
        <w:rPr>
          <w:rFonts w:ascii="Calibri" w:hAnsi="Calibri" w:cs="Arial"/>
        </w:rPr>
      </w:pPr>
    </w:p>
    <w:p w14:paraId="5BA24AF6" w14:textId="77777777" w:rsidR="005A6C31" w:rsidRDefault="00000000">
      <w:pPr>
        <w:pStyle w:val="Heading3"/>
        <w:numPr>
          <w:ilvl w:val="2"/>
          <w:numId w:val="17"/>
        </w:numPr>
        <w:rPr>
          <w:color w:val="000000"/>
        </w:rPr>
      </w:pPr>
      <w:r>
        <w:rPr>
          <w:color w:val="000000"/>
        </w:rPr>
        <w:t xml:space="preserve">Issue 4-1: FGs 45-3, 45-4 </w:t>
      </w:r>
    </w:p>
    <w:p w14:paraId="7C22AB30" w14:textId="77777777" w:rsidR="005A6C31" w:rsidRDefault="005A6C31">
      <w:pPr>
        <w:pStyle w:val="maintext"/>
        <w:ind w:firstLineChars="90" w:firstLine="180"/>
        <w:rPr>
          <w:rFonts w:ascii="Calibri" w:hAnsi="Calibri" w:cs="Arial"/>
        </w:rPr>
      </w:pPr>
    </w:p>
    <w:p w14:paraId="590E38E3"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1A93E66"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28"/>
        <w:gridCol w:w="2766"/>
        <w:gridCol w:w="4681"/>
        <w:gridCol w:w="1566"/>
        <w:gridCol w:w="527"/>
        <w:gridCol w:w="447"/>
        <w:gridCol w:w="3661"/>
        <w:gridCol w:w="787"/>
        <w:gridCol w:w="447"/>
        <w:gridCol w:w="447"/>
        <w:gridCol w:w="467"/>
        <w:gridCol w:w="3509"/>
        <w:gridCol w:w="967"/>
      </w:tblGrid>
      <w:tr w:rsidR="005A6C31" w14:paraId="422AD3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B920B" w14:textId="77777777" w:rsidR="005A6C31" w:rsidRDefault="00000000">
            <w:pPr>
              <w:pStyle w:val="TAL"/>
              <w:rPr>
                <w:rFonts w:asciiTheme="majorHAnsi" w:hAnsiTheme="majorHAnsi" w:cstheme="majorHAnsi"/>
                <w:color w:val="000000" w:themeColor="text1"/>
                <w:szCs w:val="18"/>
                <w:lang w:val="en-US"/>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E724F"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1106"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joint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E23B" w14:textId="77777777" w:rsidR="005A6C31" w:rsidRDefault="00000000">
            <w:pPr>
              <w:jc w:val="left"/>
              <w:rPr>
                <w:rFonts w:cs="Arial"/>
                <w:color w:val="000000" w:themeColor="text1"/>
                <w:sz w:val="18"/>
                <w:szCs w:val="18"/>
              </w:rPr>
            </w:pPr>
            <w:r>
              <w:rPr>
                <w:rFonts w:cs="Arial"/>
                <w:color w:val="000000" w:themeColor="text1"/>
                <w:sz w:val="18"/>
                <w:szCs w:val="18"/>
              </w:rPr>
              <w:t>1. Support of unified TCI with joint DL/UL LTM TCI-state indication for LTM procedure.</w:t>
            </w:r>
          </w:p>
          <w:p w14:paraId="3D0CBD1D" w14:textId="77777777" w:rsidR="005A6C31" w:rsidRDefault="00000000">
            <w:pPr>
              <w:jc w:val="left"/>
              <w:rPr>
                <w:rFonts w:cs="Arial"/>
                <w:color w:val="000000" w:themeColor="text1"/>
                <w:sz w:val="18"/>
                <w:szCs w:val="18"/>
              </w:rPr>
            </w:pPr>
            <w:r>
              <w:rPr>
                <w:rFonts w:cs="Arial"/>
                <w:color w:val="000000" w:themeColor="text1"/>
                <w:sz w:val="18"/>
                <w:szCs w:val="18"/>
              </w:rPr>
              <w:t>2. Maximum number of configured joint LTM TCI state(s) per candidate cell</w:t>
            </w:r>
          </w:p>
          <w:p w14:paraId="2CBFC68C" w14:textId="77777777" w:rsidR="005A6C31" w:rsidRDefault="00000000">
            <w:pPr>
              <w:jc w:val="left"/>
              <w:rPr>
                <w:rFonts w:cs="Arial"/>
                <w:color w:val="000000" w:themeColor="text1"/>
                <w:sz w:val="18"/>
                <w:szCs w:val="18"/>
              </w:rPr>
            </w:pPr>
            <w:r>
              <w:rPr>
                <w:rFonts w:cs="Arial"/>
                <w:color w:val="000000" w:themeColor="text1"/>
                <w:sz w:val="18"/>
                <w:szCs w:val="18"/>
              </w:rPr>
              <w:t>3. Support of indicating and activating a single joint LTM TCI state in a cell switch command.</w:t>
            </w:r>
          </w:p>
          <w:p w14:paraId="5430A780" w14:textId="77777777" w:rsidR="005A6C31"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6996ADA4" w14:textId="77777777" w:rsidR="005A6C31" w:rsidRDefault="00000000">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54906C1B"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277E" w14:textId="77777777" w:rsidR="005A6C31" w:rsidRDefault="00000000">
            <w:pPr>
              <w:pStyle w:val="TAL"/>
              <w:rPr>
                <w:rFonts w:asciiTheme="majorHAnsi" w:eastAsia="MS Mincho" w:hAnsiTheme="majorHAnsi" w:cstheme="majorHAnsi"/>
                <w:color w:val="000000" w:themeColor="text1"/>
                <w:szCs w:val="18"/>
              </w:rPr>
            </w:pPr>
            <w:r>
              <w:rPr>
                <w:rFonts w:eastAsia="MS Mincho" w:cs="Arial"/>
                <w:strike/>
                <w:color w:val="FF0000"/>
                <w:szCs w:val="18"/>
                <w:lang w:val="en-US"/>
              </w:rPr>
              <w:t xml:space="preserve">23-1-1, </w:t>
            </w:r>
            <w:r>
              <w:rPr>
                <w:rFonts w:eastAsia="MS Mincho" w:cs="Arial"/>
                <w:color w:val="000000" w:themeColor="text1"/>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E4E5"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C9AF"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03A8"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3000"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D6663"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BD82"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DA07"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020E" w14:textId="77777777" w:rsidR="005A6C31" w:rsidRDefault="00000000">
            <w:pPr>
              <w:jc w:val="left"/>
              <w:rPr>
                <w:rFonts w:cs="Arial"/>
                <w:color w:val="000000" w:themeColor="text1"/>
                <w:sz w:val="18"/>
                <w:szCs w:val="18"/>
              </w:rPr>
            </w:pPr>
            <w:r>
              <w:rPr>
                <w:rFonts w:cs="Arial"/>
                <w:color w:val="000000" w:themeColor="text1"/>
                <w:sz w:val="18"/>
                <w:szCs w:val="18"/>
              </w:rPr>
              <w:t>Component 2 candidate values: {8, 12, 16, 24, 32, 48, 64, 128}</w:t>
            </w:r>
          </w:p>
          <w:p w14:paraId="51139FD0" w14:textId="77777777" w:rsidR="005A6C31" w:rsidRDefault="005A6C31">
            <w:pPr>
              <w:jc w:val="left"/>
              <w:rPr>
                <w:rFonts w:cs="Arial"/>
                <w:color w:val="000000" w:themeColor="text1"/>
                <w:sz w:val="18"/>
                <w:szCs w:val="18"/>
              </w:rPr>
            </w:pPr>
          </w:p>
          <w:p w14:paraId="78E6C866" w14:textId="77777777" w:rsidR="005A6C31" w:rsidRDefault="00000000">
            <w:pPr>
              <w:jc w:val="left"/>
              <w:rPr>
                <w:rFonts w:cs="Arial"/>
                <w:color w:val="000000" w:themeColor="text1"/>
                <w:sz w:val="18"/>
                <w:szCs w:val="18"/>
              </w:rPr>
            </w:pPr>
            <w:r>
              <w:rPr>
                <w:rFonts w:cs="Arial"/>
                <w:color w:val="000000" w:themeColor="text1"/>
                <w:sz w:val="18"/>
                <w:szCs w:val="18"/>
              </w:rPr>
              <w:t>Component 4 candidate values: {SSB, TRS, both}</w:t>
            </w:r>
          </w:p>
          <w:p w14:paraId="48A2E917" w14:textId="77777777" w:rsidR="005A6C31" w:rsidRDefault="005A6C31">
            <w:pPr>
              <w:jc w:val="left"/>
              <w:rPr>
                <w:rFonts w:cs="Arial"/>
                <w:color w:val="000000" w:themeColor="text1"/>
                <w:sz w:val="18"/>
                <w:szCs w:val="18"/>
              </w:rPr>
            </w:pPr>
          </w:p>
          <w:p w14:paraId="2CD4F0E5" w14:textId="77777777" w:rsidR="005A6C31" w:rsidRDefault="00000000">
            <w:pPr>
              <w:jc w:val="left"/>
              <w:rPr>
                <w:rFonts w:cs="Arial"/>
                <w:color w:val="000000" w:themeColor="text1"/>
                <w:sz w:val="18"/>
                <w:szCs w:val="18"/>
              </w:rPr>
            </w:pPr>
            <w:r>
              <w:rPr>
                <w:rFonts w:cs="Arial"/>
                <w:color w:val="000000" w:themeColor="text1"/>
                <w:sz w:val="18"/>
                <w:szCs w:val="18"/>
              </w:rPr>
              <w:t>Component 5 candidate values: {8, 16, 24, 32, …, 1024}</w:t>
            </w:r>
          </w:p>
          <w:p w14:paraId="002A5D5C" w14:textId="77777777" w:rsidR="005A6C31" w:rsidRDefault="005A6C31">
            <w:pPr>
              <w:jc w:val="left"/>
              <w:rPr>
                <w:rFonts w:cs="Arial"/>
                <w:color w:val="000000" w:themeColor="text1"/>
                <w:sz w:val="18"/>
                <w:szCs w:val="18"/>
              </w:rPr>
            </w:pPr>
          </w:p>
          <w:p w14:paraId="744C2F91" w14:textId="77777777" w:rsidR="005A6C31" w:rsidRDefault="00000000">
            <w:pPr>
              <w:jc w:val="left"/>
              <w:rPr>
                <w:rFonts w:cs="Arial"/>
                <w:color w:val="000000" w:themeColor="text1"/>
                <w:sz w:val="18"/>
                <w:szCs w:val="18"/>
              </w:rPr>
            </w:pPr>
            <w:r>
              <w:rPr>
                <w:rFonts w:cs="Arial"/>
                <w:color w:val="000000" w:themeColor="text1"/>
                <w:sz w:val="18"/>
                <w:szCs w:val="18"/>
              </w:rPr>
              <w:t>Component 6 candidate values: {1,2,3,4,5,6,7,8}</w:t>
            </w:r>
          </w:p>
          <w:p w14:paraId="29C9C0C5" w14:textId="77777777" w:rsidR="005A6C31" w:rsidRDefault="005A6C31">
            <w:pPr>
              <w:pStyle w:val="TAL"/>
              <w:rPr>
                <w:rFonts w:asciiTheme="majorHAnsi" w:hAnsiTheme="majorHAnsi" w:cstheme="majorHAnsi"/>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BF5076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r w:rsidR="005A6C31" w14:paraId="2B094D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DA086" w14:textId="77777777" w:rsidR="005A6C31" w:rsidRDefault="00000000">
            <w:pPr>
              <w:pStyle w:val="TAL"/>
              <w:rPr>
                <w:rFonts w:asciiTheme="majorHAnsi" w:hAnsiTheme="majorHAnsi" w:cstheme="majorHAnsi"/>
                <w:color w:val="000000" w:themeColor="text1"/>
                <w:szCs w:val="18"/>
                <w:lang w:val="en-US"/>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3D7C0"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9487"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separate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D3DD" w14:textId="77777777" w:rsidR="005A6C31" w:rsidRDefault="00000000">
            <w:pPr>
              <w:jc w:val="left"/>
              <w:rPr>
                <w:rFonts w:cs="Arial"/>
                <w:color w:val="000000" w:themeColor="text1"/>
                <w:sz w:val="18"/>
                <w:szCs w:val="18"/>
              </w:rPr>
            </w:pPr>
            <w:r>
              <w:rPr>
                <w:rFonts w:cs="Arial"/>
                <w:color w:val="000000" w:themeColor="text1"/>
                <w:sz w:val="18"/>
                <w:szCs w:val="18"/>
              </w:rPr>
              <w:t>1. Support of unified TCI with separate DL/UL TCI-state indication for LTM procedure.</w:t>
            </w:r>
          </w:p>
          <w:p w14:paraId="096A9071" w14:textId="77777777" w:rsidR="005A6C31" w:rsidRDefault="00000000">
            <w:pPr>
              <w:jc w:val="left"/>
              <w:rPr>
                <w:rFonts w:cs="Arial"/>
                <w:color w:val="000000" w:themeColor="text1"/>
                <w:sz w:val="18"/>
                <w:szCs w:val="18"/>
              </w:rPr>
            </w:pPr>
            <w:r>
              <w:rPr>
                <w:rFonts w:cs="Arial"/>
                <w:color w:val="000000" w:themeColor="text1"/>
                <w:sz w:val="18"/>
                <w:szCs w:val="18"/>
              </w:rPr>
              <w:t>2. Maximum number of configured DL TCI state(s) per candidate cell</w:t>
            </w:r>
          </w:p>
          <w:p w14:paraId="5833F9A5" w14:textId="77777777" w:rsidR="005A6C31" w:rsidRDefault="00000000">
            <w:pPr>
              <w:jc w:val="left"/>
              <w:rPr>
                <w:rFonts w:cs="Arial"/>
                <w:color w:val="000000" w:themeColor="text1"/>
                <w:sz w:val="18"/>
                <w:szCs w:val="18"/>
              </w:rPr>
            </w:pPr>
            <w:r>
              <w:rPr>
                <w:rFonts w:cs="Arial"/>
                <w:color w:val="000000" w:themeColor="text1"/>
                <w:sz w:val="18"/>
                <w:szCs w:val="18"/>
              </w:rPr>
              <w:t>3. Maximum number of configured UL TCI state(s) per candidate cell</w:t>
            </w:r>
          </w:p>
          <w:p w14:paraId="5CFD0A6D" w14:textId="77777777" w:rsidR="005A6C31" w:rsidRDefault="00000000">
            <w:pPr>
              <w:jc w:val="left"/>
              <w:rPr>
                <w:rFonts w:cs="Arial"/>
                <w:color w:val="000000" w:themeColor="text1"/>
                <w:sz w:val="18"/>
                <w:szCs w:val="18"/>
              </w:rPr>
            </w:pPr>
            <w:r>
              <w:rPr>
                <w:rFonts w:cs="Arial"/>
                <w:color w:val="000000" w:themeColor="text1"/>
                <w:sz w:val="18"/>
                <w:szCs w:val="18"/>
              </w:rPr>
              <w:t>4. Support of indicating and activating a pair of UL/DL TCI-state in a cell switch command.</w:t>
            </w:r>
          </w:p>
          <w:p w14:paraId="7285EF7B" w14:textId="77777777" w:rsidR="005A6C31" w:rsidRDefault="00000000">
            <w:pPr>
              <w:jc w:val="left"/>
              <w:rPr>
                <w:rFonts w:cs="Arial"/>
                <w:color w:val="000000" w:themeColor="text1"/>
                <w:sz w:val="18"/>
                <w:szCs w:val="18"/>
              </w:rPr>
            </w:pPr>
            <w:r>
              <w:rPr>
                <w:rFonts w:cs="Arial"/>
                <w:color w:val="000000" w:themeColor="text1"/>
                <w:sz w:val="18"/>
                <w:szCs w:val="18"/>
              </w:rPr>
              <w:t>5. Supported QCL source RS in the LTM TCI-state configuration</w:t>
            </w:r>
          </w:p>
          <w:p w14:paraId="17413381" w14:textId="77777777" w:rsidR="005A6C31" w:rsidRDefault="00000000">
            <w:pPr>
              <w:jc w:val="left"/>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3B618C0B" w14:textId="77777777" w:rsidR="005A6C31" w:rsidRDefault="00000000">
            <w:pPr>
              <w:jc w:val="left"/>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284653F8"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1FFF" w14:textId="77777777" w:rsidR="005A6C31" w:rsidRDefault="00000000">
            <w:pPr>
              <w:pStyle w:val="TAL"/>
              <w:rPr>
                <w:rFonts w:asciiTheme="majorHAnsi" w:eastAsia="MS Mincho" w:hAnsiTheme="majorHAnsi" w:cstheme="majorHAnsi"/>
                <w:color w:val="000000" w:themeColor="text1"/>
                <w:szCs w:val="18"/>
              </w:rPr>
            </w:pPr>
            <w:r>
              <w:rPr>
                <w:rFonts w:eastAsia="MS Mincho" w:cs="Arial"/>
                <w:strike/>
                <w:color w:val="FF0000"/>
                <w:szCs w:val="18"/>
                <w:lang w:val="en-US"/>
              </w:rPr>
              <w:t xml:space="preserve">23-10-1, </w:t>
            </w:r>
            <w:r>
              <w:rPr>
                <w:rFonts w:eastAsia="MS Mincho" w:cs="Arial"/>
                <w:color w:val="000000" w:themeColor="text1"/>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3760"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1517D"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0CAB"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2B118"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CFAC"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BA6D1"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B75A4"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0CFC" w14:textId="77777777" w:rsidR="005A6C31" w:rsidRDefault="00000000">
            <w:pPr>
              <w:jc w:val="left"/>
              <w:rPr>
                <w:rFonts w:cs="Arial"/>
                <w:color w:val="000000" w:themeColor="text1"/>
                <w:sz w:val="18"/>
                <w:szCs w:val="18"/>
              </w:rPr>
            </w:pPr>
            <w:r>
              <w:rPr>
                <w:rFonts w:cs="Arial"/>
                <w:color w:val="000000" w:themeColor="text1"/>
                <w:sz w:val="18"/>
                <w:szCs w:val="18"/>
              </w:rPr>
              <w:t>Component 2 candidate values: {4, 8, 12, 16, 24, 32, 48, 64, 128}</w:t>
            </w:r>
          </w:p>
          <w:p w14:paraId="28781BDB" w14:textId="77777777" w:rsidR="005A6C31" w:rsidRDefault="005A6C31">
            <w:pPr>
              <w:jc w:val="left"/>
              <w:rPr>
                <w:rFonts w:cs="Arial"/>
                <w:color w:val="000000" w:themeColor="text1"/>
                <w:sz w:val="18"/>
                <w:szCs w:val="18"/>
              </w:rPr>
            </w:pPr>
          </w:p>
          <w:p w14:paraId="22D16139" w14:textId="77777777" w:rsidR="005A6C31" w:rsidRDefault="00000000">
            <w:pPr>
              <w:jc w:val="left"/>
              <w:rPr>
                <w:rFonts w:cs="Arial"/>
                <w:color w:val="000000" w:themeColor="text1"/>
                <w:sz w:val="18"/>
                <w:szCs w:val="18"/>
              </w:rPr>
            </w:pPr>
            <w:r>
              <w:rPr>
                <w:rFonts w:cs="Arial"/>
                <w:color w:val="000000" w:themeColor="text1"/>
                <w:sz w:val="18"/>
                <w:szCs w:val="18"/>
              </w:rPr>
              <w:t>Component 3 candidate values: {4, 8, 12, 16, 24, 32, 48, 64}</w:t>
            </w:r>
          </w:p>
          <w:p w14:paraId="558B982E" w14:textId="77777777" w:rsidR="005A6C31" w:rsidRDefault="005A6C31">
            <w:pPr>
              <w:jc w:val="left"/>
              <w:rPr>
                <w:rFonts w:cs="Arial"/>
                <w:color w:val="000000" w:themeColor="text1"/>
                <w:sz w:val="18"/>
                <w:szCs w:val="18"/>
              </w:rPr>
            </w:pPr>
          </w:p>
          <w:p w14:paraId="6759F9B2" w14:textId="77777777" w:rsidR="005A6C31" w:rsidRDefault="00000000">
            <w:pPr>
              <w:jc w:val="left"/>
              <w:rPr>
                <w:rFonts w:cs="Arial"/>
                <w:color w:val="000000" w:themeColor="text1"/>
                <w:sz w:val="18"/>
                <w:szCs w:val="18"/>
              </w:rPr>
            </w:pPr>
            <w:r>
              <w:rPr>
                <w:rFonts w:cs="Arial"/>
                <w:color w:val="000000" w:themeColor="text1"/>
                <w:sz w:val="18"/>
                <w:szCs w:val="18"/>
              </w:rPr>
              <w:t>Component 5 candidate values: {SSB, TRS, both}</w:t>
            </w:r>
          </w:p>
          <w:p w14:paraId="01CD0B78" w14:textId="77777777" w:rsidR="005A6C31" w:rsidRDefault="005A6C31">
            <w:pPr>
              <w:jc w:val="left"/>
              <w:rPr>
                <w:rFonts w:cs="Arial"/>
                <w:color w:val="000000" w:themeColor="text1"/>
                <w:sz w:val="18"/>
                <w:szCs w:val="18"/>
              </w:rPr>
            </w:pPr>
          </w:p>
          <w:p w14:paraId="323D99FD" w14:textId="77777777" w:rsidR="005A6C31" w:rsidRDefault="00000000">
            <w:pPr>
              <w:jc w:val="left"/>
              <w:rPr>
                <w:rFonts w:cs="Arial"/>
                <w:color w:val="000000" w:themeColor="text1"/>
                <w:sz w:val="18"/>
                <w:szCs w:val="18"/>
              </w:rPr>
            </w:pPr>
            <w:r>
              <w:rPr>
                <w:rFonts w:cs="Arial"/>
                <w:color w:val="000000" w:themeColor="text1"/>
                <w:sz w:val="18"/>
                <w:szCs w:val="18"/>
              </w:rPr>
              <w:t>Component 7 candidate values: {8, 16, 24, 32, …, 1024}</w:t>
            </w:r>
          </w:p>
          <w:p w14:paraId="00495CE0" w14:textId="77777777" w:rsidR="005A6C31" w:rsidRDefault="005A6C31">
            <w:pPr>
              <w:jc w:val="left"/>
              <w:rPr>
                <w:rFonts w:cs="Arial"/>
                <w:color w:val="000000" w:themeColor="text1"/>
                <w:sz w:val="18"/>
                <w:szCs w:val="18"/>
              </w:rPr>
            </w:pPr>
          </w:p>
          <w:p w14:paraId="197CBF51" w14:textId="77777777" w:rsidR="005A6C31" w:rsidRDefault="00000000">
            <w:pPr>
              <w:jc w:val="left"/>
              <w:rPr>
                <w:rFonts w:cs="Arial"/>
                <w:color w:val="000000" w:themeColor="text1"/>
                <w:sz w:val="18"/>
                <w:szCs w:val="18"/>
              </w:rPr>
            </w:pPr>
            <w:r>
              <w:rPr>
                <w:rFonts w:cs="Arial"/>
                <w:color w:val="000000" w:themeColor="text1"/>
                <w:sz w:val="18"/>
                <w:szCs w:val="18"/>
              </w:rPr>
              <w:t>Component 8 candidate values: {4, 8, 12, 16, …, 512}</w:t>
            </w:r>
          </w:p>
          <w:p w14:paraId="61C433E8" w14:textId="77777777" w:rsidR="005A6C31" w:rsidRDefault="005A6C31">
            <w:pPr>
              <w:jc w:val="left"/>
              <w:rPr>
                <w:rFonts w:cs="Arial"/>
                <w:color w:val="000000" w:themeColor="text1"/>
                <w:sz w:val="18"/>
                <w:szCs w:val="18"/>
              </w:rPr>
            </w:pPr>
          </w:p>
          <w:p w14:paraId="3F083D4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Component 9 candidate values: {1,2,3,4,5,6,7,8}</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A24A637"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1EEAE520" w14:textId="77777777" w:rsidR="005A6C31" w:rsidRDefault="005A6C31">
      <w:pPr>
        <w:pStyle w:val="maintext"/>
        <w:ind w:firstLineChars="90" w:firstLine="180"/>
        <w:rPr>
          <w:rFonts w:ascii="Calibri" w:hAnsi="Calibri" w:cs="Arial"/>
        </w:rPr>
      </w:pPr>
    </w:p>
    <w:p w14:paraId="3464B067"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70583CEB"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D0269A"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65AAD9"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3A953B46" w14:textId="77777777">
        <w:tc>
          <w:tcPr>
            <w:tcW w:w="1818" w:type="dxa"/>
            <w:tcBorders>
              <w:top w:val="single" w:sz="4" w:space="0" w:color="auto"/>
              <w:left w:val="single" w:sz="4" w:space="0" w:color="auto"/>
              <w:bottom w:val="single" w:sz="4" w:space="0" w:color="auto"/>
              <w:right w:val="single" w:sz="4" w:space="0" w:color="auto"/>
            </w:tcBorders>
          </w:tcPr>
          <w:p w14:paraId="0425E768" w14:textId="77777777" w:rsidR="005A6C31" w:rsidRDefault="005A6C3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D2B20C7" w14:textId="77777777" w:rsidR="005A6C31" w:rsidRDefault="005A6C31">
            <w:pPr>
              <w:rPr>
                <w:rFonts w:ascii="Calibri" w:eastAsiaTheme="minorEastAsia" w:hAnsi="Calibri" w:cs="Calibri"/>
                <w:lang w:eastAsia="zh-CN"/>
              </w:rPr>
            </w:pPr>
          </w:p>
        </w:tc>
      </w:tr>
    </w:tbl>
    <w:p w14:paraId="0A0FC320" w14:textId="77777777" w:rsidR="005A6C31" w:rsidRDefault="005A6C31">
      <w:pPr>
        <w:pStyle w:val="maintext"/>
        <w:ind w:firstLineChars="90" w:firstLine="180"/>
        <w:rPr>
          <w:rFonts w:ascii="Calibri" w:hAnsi="Calibri" w:cs="Arial"/>
        </w:rPr>
      </w:pPr>
    </w:p>
    <w:p w14:paraId="19BD5C2C" w14:textId="77777777" w:rsidR="005A6C31" w:rsidRDefault="00000000">
      <w:pPr>
        <w:pStyle w:val="Heading3"/>
        <w:numPr>
          <w:ilvl w:val="2"/>
          <w:numId w:val="17"/>
        </w:numPr>
        <w:rPr>
          <w:color w:val="000000"/>
        </w:rPr>
      </w:pPr>
      <w:r>
        <w:rPr>
          <w:color w:val="000000"/>
        </w:rPr>
        <w:t xml:space="preserve">Issue 4-2: LS Response  </w:t>
      </w:r>
    </w:p>
    <w:p w14:paraId="1085CAA5" w14:textId="77777777" w:rsidR="005A6C31" w:rsidRDefault="005A6C31">
      <w:pPr>
        <w:pStyle w:val="maintext"/>
        <w:ind w:firstLineChars="90" w:firstLine="180"/>
        <w:rPr>
          <w:rFonts w:ascii="Calibri" w:hAnsi="Calibri" w:cs="Arial"/>
        </w:rPr>
      </w:pPr>
    </w:p>
    <w:p w14:paraId="77BBDA6E" w14:textId="77777777" w:rsidR="005A6C31" w:rsidRDefault="00000000">
      <w:pPr>
        <w:pStyle w:val="maintext"/>
        <w:ind w:firstLineChars="90" w:firstLine="180"/>
        <w:rPr>
          <w:rFonts w:ascii="Calibri" w:hAnsi="Calibri" w:cs="Arial"/>
          <w:b/>
        </w:rPr>
      </w:pPr>
      <w:r>
        <w:rPr>
          <w:rFonts w:ascii="Calibri" w:hAnsi="Calibri" w:cs="Arial"/>
          <w:b/>
        </w:rPr>
        <w:t xml:space="preserve">Proposal: </w:t>
      </w:r>
    </w:p>
    <w:p w14:paraId="7CB79A87"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 xml:space="preserve">For intra frequency measurement (FG45-1), the current serving cell and candidate cell to be measured are on the same band in a band combination. The reported component value should be applicable to any band in the band combination. </w:t>
      </w:r>
    </w:p>
    <w:p w14:paraId="2AB034E4"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 xml:space="preserve">For inter-frequency measurement (FG45-1a), the current serving cell and candidate cell to be measured can be on any band in the band combination.  </w:t>
      </w:r>
    </w:p>
    <w:p w14:paraId="44E9CE71"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Introduce the following, new, separate FG for a UE to report the capability of inter-frequency measurement outside of the reported BC of 45-1a</w:t>
      </w:r>
    </w:p>
    <w:p w14:paraId="58A1A70E" w14:textId="77777777" w:rsidR="005A6C31" w:rsidRDefault="005A6C31">
      <w:pPr>
        <w:shd w:val="clear" w:color="auto" w:fill="FFFFFF"/>
        <w:spacing w:before="0" w:after="0" w:line="240" w:lineRule="auto"/>
        <w:jc w:val="left"/>
        <w:textAlignment w:val="baseline"/>
        <w:rPr>
          <w:rFonts w:ascii="Segoe UI" w:hAnsi="Segoe UI" w:cs="Segoe UI"/>
          <w:color w:val="424242"/>
          <w:sz w:val="23"/>
          <w:szCs w:val="23"/>
        </w:rPr>
      </w:pPr>
    </w:p>
    <w:tbl>
      <w:tblPr>
        <w:tblW w:w="0" w:type="auto"/>
        <w:shd w:val="clear" w:color="auto" w:fill="FFFFFF"/>
        <w:tblCellMar>
          <w:left w:w="0" w:type="dxa"/>
          <w:right w:w="0" w:type="dxa"/>
        </w:tblCellMar>
        <w:tblLook w:val="04A0" w:firstRow="1" w:lastRow="0" w:firstColumn="1" w:lastColumn="0" w:noHBand="0" w:noVBand="1"/>
      </w:tblPr>
      <w:tblGrid>
        <w:gridCol w:w="1590"/>
        <w:gridCol w:w="526"/>
        <w:gridCol w:w="4094"/>
        <w:gridCol w:w="6546"/>
        <w:gridCol w:w="586"/>
        <w:gridCol w:w="527"/>
        <w:gridCol w:w="447"/>
        <w:gridCol w:w="4796"/>
        <w:gridCol w:w="660"/>
        <w:gridCol w:w="447"/>
        <w:gridCol w:w="447"/>
        <w:gridCol w:w="467"/>
        <w:gridCol w:w="271"/>
        <w:gridCol w:w="967"/>
      </w:tblGrid>
      <w:tr w:rsidR="005A6C31" w14:paraId="540B5538" w14:textId="77777777">
        <w:trPr>
          <w:trHeight w:val="20"/>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C92B467" w14:textId="77777777" w:rsidR="005A6C31" w:rsidRDefault="00000000">
            <w:pPr>
              <w:spacing w:before="0" w:after="0" w:line="240" w:lineRule="auto"/>
              <w:jc w:val="left"/>
              <w:rPr>
                <w:rFonts w:cs="Arial"/>
                <w:color w:val="424242"/>
                <w:sz w:val="18"/>
                <w:szCs w:val="18"/>
              </w:rPr>
            </w:pPr>
            <w:bookmarkStart w:id="193" w:name="x_x__GoBack"/>
            <w:bookmarkEnd w:id="193"/>
            <w:r>
              <w:rPr>
                <w:rFonts w:cs="Arial"/>
                <w:color w:val="FF0000"/>
                <w:sz w:val="18"/>
                <w:szCs w:val="18"/>
                <w:lang w:val="en-GB"/>
              </w:rPr>
              <w:t>45. NR_Mob_enh2</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31FB7F9"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45-x</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2E19C27" w14:textId="77777777" w:rsidR="005A6C31" w:rsidRDefault="00000000">
            <w:pPr>
              <w:spacing w:before="0" w:after="0" w:line="240" w:lineRule="auto"/>
              <w:jc w:val="left"/>
              <w:rPr>
                <w:rFonts w:cs="Arial"/>
                <w:color w:val="424242"/>
                <w:sz w:val="18"/>
                <w:szCs w:val="18"/>
              </w:rPr>
            </w:pPr>
            <w:r>
              <w:rPr>
                <w:rFonts w:cs="Arial"/>
                <w:color w:val="FF0000"/>
                <w:sz w:val="18"/>
                <w:szCs w:val="18"/>
              </w:rPr>
              <w:t>Inter-frequency L1 measurement outside of band combination for serving cells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4307610" w14:textId="77777777" w:rsidR="005A6C31" w:rsidRDefault="00000000">
            <w:pPr>
              <w:spacing w:before="0" w:after="0" w:line="240" w:lineRule="auto"/>
              <w:jc w:val="left"/>
              <w:rPr>
                <w:rFonts w:cs="Arial"/>
                <w:color w:val="424242"/>
                <w:sz w:val="18"/>
                <w:szCs w:val="18"/>
              </w:rPr>
            </w:pPr>
            <w:r>
              <w:rPr>
                <w:rFonts w:cs="Arial"/>
                <w:color w:val="FF0000"/>
                <w:sz w:val="18"/>
                <w:szCs w:val="18"/>
              </w:rPr>
              <w:t xml:space="preserve">UE </w:t>
            </w:r>
            <w:proofErr w:type="gramStart"/>
            <w:r>
              <w:rPr>
                <w:rFonts w:cs="Arial"/>
                <w:color w:val="FF0000"/>
                <w:sz w:val="18"/>
                <w:szCs w:val="18"/>
              </w:rPr>
              <w:t>is able to</w:t>
            </w:r>
            <w:proofErr w:type="gramEnd"/>
            <w:r>
              <w:rPr>
                <w:rFonts w:cs="Arial"/>
                <w:color w:val="FF0000"/>
                <w:sz w:val="18"/>
                <w:szCs w:val="18"/>
              </w:rPr>
              <w:t xml:space="preserve"> perform Inter-frequency L1 measurement of candidate cells on the band(s) outside of band combination reported in 45-1a</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22DFAE2" w14:textId="77777777" w:rsidR="005A6C31" w:rsidRDefault="00000000">
            <w:pPr>
              <w:spacing w:before="0" w:after="0" w:line="240" w:lineRule="auto"/>
              <w:jc w:val="left"/>
              <w:rPr>
                <w:rFonts w:cs="Arial"/>
                <w:color w:val="424242"/>
                <w:sz w:val="18"/>
                <w:szCs w:val="18"/>
              </w:rPr>
            </w:pPr>
            <w:r>
              <w:rPr>
                <w:rFonts w:cs="Arial"/>
                <w:color w:val="FF0000"/>
                <w:sz w:val="18"/>
                <w:szCs w:val="18"/>
              </w:rPr>
              <w:t>45-1a</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8FE9D59"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Yes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AE732BA"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No</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291E9C7" w14:textId="77777777" w:rsidR="005A6C31" w:rsidRDefault="00000000">
            <w:pPr>
              <w:spacing w:before="0" w:after="0" w:line="240" w:lineRule="auto"/>
              <w:jc w:val="left"/>
              <w:rPr>
                <w:rFonts w:cs="Arial"/>
                <w:color w:val="424242"/>
                <w:sz w:val="18"/>
                <w:szCs w:val="18"/>
              </w:rPr>
            </w:pPr>
            <w:r>
              <w:rPr>
                <w:rFonts w:cs="Arial"/>
                <w:color w:val="FF0000"/>
                <w:sz w:val="18"/>
                <w:szCs w:val="18"/>
              </w:rPr>
              <w:t>UE is not able to performance L1 measurement outside of band combination reported in 45-1a</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2C259D2"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Per UE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4FCC806"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No</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092560A"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No</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8FB7886"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n/a</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24BA40A" w14:textId="77777777" w:rsidR="005A6C31" w:rsidRDefault="00000000">
            <w:pPr>
              <w:spacing w:before="0" w:after="0" w:line="240" w:lineRule="auto"/>
              <w:jc w:val="left"/>
              <w:rPr>
                <w:rFonts w:ascii="SimSun" w:eastAsia="SimSun" w:hAnsi="SimSun" w:cs="Segoe UI"/>
                <w:color w:val="424242"/>
                <w:sz w:val="24"/>
                <w:szCs w:val="24"/>
              </w:rPr>
            </w:pPr>
            <w:r>
              <w:rPr>
                <w:rFonts w:ascii="Calibri Light" w:eastAsia="SimSun" w:hAnsi="Calibri Light" w:cs="Calibri Light"/>
                <w:color w:val="FF0000"/>
                <w:sz w:val="24"/>
                <w:szCs w:val="24"/>
              </w:rPr>
              <w:t> </w:t>
            </w:r>
          </w:p>
        </w:tc>
        <w:tc>
          <w:tcPr>
            <w:tcW w:w="2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AE0FB08"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 xml:space="preserve">Optional with capability </w:t>
            </w:r>
            <w:proofErr w:type="spellStart"/>
            <w:r>
              <w:rPr>
                <w:rFonts w:cs="Arial"/>
                <w:color w:val="FF0000"/>
                <w:sz w:val="18"/>
                <w:szCs w:val="18"/>
                <w:lang w:val="en-GB"/>
              </w:rPr>
              <w:t>signallin</w:t>
            </w:r>
            <w:proofErr w:type="spellEnd"/>
          </w:p>
        </w:tc>
      </w:tr>
    </w:tbl>
    <w:p w14:paraId="51D13429" w14:textId="77777777" w:rsidR="005A6C31" w:rsidRDefault="005A6C31">
      <w:pPr>
        <w:pStyle w:val="maintext"/>
        <w:ind w:firstLineChars="0"/>
        <w:rPr>
          <w:rFonts w:ascii="Calibri" w:hAnsi="Calibri" w:cs="Arial"/>
          <w:color w:val="000000"/>
        </w:rPr>
      </w:pPr>
    </w:p>
    <w:p w14:paraId="61CAFB88"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34E63C64"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208D29"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D4484B"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505C5FCE" w14:textId="77777777">
        <w:tc>
          <w:tcPr>
            <w:tcW w:w="1818" w:type="dxa"/>
            <w:tcBorders>
              <w:top w:val="single" w:sz="4" w:space="0" w:color="auto"/>
              <w:left w:val="single" w:sz="4" w:space="0" w:color="auto"/>
              <w:bottom w:val="single" w:sz="4" w:space="0" w:color="auto"/>
              <w:right w:val="single" w:sz="4" w:space="0" w:color="auto"/>
            </w:tcBorders>
          </w:tcPr>
          <w:p w14:paraId="7FA78551" w14:textId="77777777" w:rsidR="005A6C31" w:rsidRDefault="005A6C3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58B26F15" w14:textId="77777777" w:rsidR="005A6C31" w:rsidRDefault="005A6C31">
            <w:pPr>
              <w:rPr>
                <w:rFonts w:ascii="Calibri" w:eastAsiaTheme="minorEastAsia" w:hAnsi="Calibri" w:cs="Calibri"/>
                <w:lang w:eastAsia="zh-CN"/>
              </w:rPr>
            </w:pPr>
          </w:p>
        </w:tc>
      </w:tr>
    </w:tbl>
    <w:p w14:paraId="02D44040" w14:textId="77777777" w:rsidR="005A6C31" w:rsidRDefault="005A6C31">
      <w:pPr>
        <w:pStyle w:val="maintext"/>
        <w:ind w:firstLineChars="90" w:firstLine="180"/>
        <w:rPr>
          <w:rFonts w:ascii="Calibri" w:hAnsi="Calibri" w:cs="Arial"/>
        </w:rPr>
      </w:pPr>
    </w:p>
    <w:p w14:paraId="23B185A2" w14:textId="77777777" w:rsidR="005A6C31" w:rsidRDefault="00000000">
      <w:pPr>
        <w:pStyle w:val="Heading2"/>
        <w:numPr>
          <w:ilvl w:val="1"/>
          <w:numId w:val="17"/>
        </w:numPr>
        <w:rPr>
          <w:color w:val="000000"/>
        </w:rPr>
      </w:pPr>
      <w:proofErr w:type="spellStart"/>
      <w:r>
        <w:rPr>
          <w:color w:val="000000"/>
        </w:rPr>
        <w:t>NR_NTN_enh</w:t>
      </w:r>
      <w:proofErr w:type="spellEnd"/>
    </w:p>
    <w:p w14:paraId="6C605C09" w14:textId="77777777" w:rsidR="005A6C31" w:rsidRDefault="00000000">
      <w:pPr>
        <w:pStyle w:val="maintext"/>
        <w:ind w:firstLineChars="90" w:firstLine="180"/>
        <w:rPr>
          <w:rFonts w:ascii="Calibri" w:hAnsi="Calibri" w:cs="Arial"/>
        </w:rPr>
      </w:pPr>
      <w:r>
        <w:rPr>
          <w:rFonts w:ascii="Calibri" w:hAnsi="Calibri" w:cs="Arial"/>
        </w:rPr>
        <w:t>Void</w:t>
      </w:r>
    </w:p>
    <w:p w14:paraId="47B7C15A" w14:textId="77777777" w:rsidR="005A6C31" w:rsidRDefault="00000000">
      <w:pPr>
        <w:pStyle w:val="Heading2"/>
        <w:numPr>
          <w:ilvl w:val="1"/>
          <w:numId w:val="17"/>
        </w:numPr>
        <w:rPr>
          <w:color w:val="000000"/>
        </w:rPr>
      </w:pPr>
      <w:proofErr w:type="spellStart"/>
      <w:r>
        <w:rPr>
          <w:color w:val="000000"/>
        </w:rPr>
        <w:t>IoT_NTN_enh</w:t>
      </w:r>
      <w:proofErr w:type="spellEnd"/>
    </w:p>
    <w:p w14:paraId="6F816BBD"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530F2DE4" w14:textId="77777777" w:rsidR="005A6C31" w:rsidRDefault="005A6C31">
      <w:pPr>
        <w:pStyle w:val="maintext"/>
        <w:ind w:firstLineChars="90" w:firstLine="180"/>
        <w:rPr>
          <w:rFonts w:ascii="Calibri" w:hAnsi="Calibri" w:cs="Arial"/>
        </w:rPr>
      </w:pPr>
    </w:p>
    <w:p w14:paraId="086063F7" w14:textId="77777777" w:rsidR="005A6C31" w:rsidRDefault="00000000">
      <w:pPr>
        <w:pStyle w:val="Heading3"/>
        <w:numPr>
          <w:ilvl w:val="2"/>
          <w:numId w:val="17"/>
        </w:numPr>
        <w:rPr>
          <w:color w:val="000000"/>
        </w:rPr>
      </w:pPr>
      <w:r>
        <w:rPr>
          <w:color w:val="000000"/>
        </w:rPr>
        <w:t xml:space="preserve">Issue 6-1: Prerequisites </w:t>
      </w:r>
    </w:p>
    <w:p w14:paraId="74E7AFED" w14:textId="77777777" w:rsidR="005A6C31" w:rsidRDefault="005A6C31">
      <w:pPr>
        <w:pStyle w:val="maintext"/>
        <w:ind w:firstLineChars="90" w:firstLine="180"/>
        <w:rPr>
          <w:rFonts w:ascii="Calibri" w:hAnsi="Calibri" w:cs="Arial"/>
        </w:rPr>
      </w:pPr>
    </w:p>
    <w:p w14:paraId="775515F3"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637F90D" w14:textId="77777777" w:rsidR="005A6C31" w:rsidRDefault="005A6C31">
      <w:pPr>
        <w:pStyle w:val="maintext"/>
        <w:ind w:firstLineChars="90" w:firstLine="180"/>
        <w:rPr>
          <w:rFonts w:ascii="Calibri" w:hAnsi="Calibri" w:cs="Arial"/>
        </w:rPr>
      </w:pPr>
    </w:p>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452"/>
        <w:gridCol w:w="2170"/>
        <w:gridCol w:w="6926"/>
        <w:gridCol w:w="974"/>
        <w:gridCol w:w="527"/>
        <w:gridCol w:w="517"/>
        <w:gridCol w:w="2551"/>
        <w:gridCol w:w="562"/>
        <w:gridCol w:w="447"/>
        <w:gridCol w:w="447"/>
        <w:gridCol w:w="2136"/>
        <w:gridCol w:w="1375"/>
      </w:tblGrid>
      <w:tr w:rsidR="005A6C31" w14:paraId="7172EA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5A1F3E" w14:textId="77777777" w:rsidR="005A6C31" w:rsidRDefault="00000000">
            <w:pPr>
              <w:pStyle w:val="TAL"/>
              <w:rPr>
                <w:rFonts w:eastAsiaTheme="minorEastAsia"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286D7E38" w14:textId="77777777" w:rsidR="005A6C31" w:rsidRDefault="00000000">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tcPr>
          <w:p w14:paraId="0B8FE504" w14:textId="77777777" w:rsidR="005A6C31" w:rsidRDefault="00000000">
            <w:pPr>
              <w:pStyle w:val="TAL"/>
              <w:rPr>
                <w:rFonts w:cs="Arial"/>
                <w:color w:val="000000" w:themeColor="text1"/>
                <w:szCs w:val="18"/>
                <w:lang w:eastAsia="zh-CN"/>
              </w:rPr>
            </w:pPr>
            <w:r>
              <w:rPr>
                <w:rFonts w:cs="Arial"/>
                <w:color w:val="000000" w:themeColor="text1"/>
                <w:szCs w:val="18"/>
              </w:rPr>
              <w:t xml:space="preserve">GNSS position fix in RRC Connected state for </w:t>
            </w:r>
            <w:proofErr w:type="spellStart"/>
            <w:r>
              <w:rPr>
                <w:rFonts w:cs="Arial"/>
                <w:color w:val="000000" w:themeColor="text1"/>
                <w:szCs w:val="18"/>
              </w:rPr>
              <w:t>eMTC</w:t>
            </w:r>
            <w:proofErr w:type="spellEnd"/>
            <w:r>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tcPr>
          <w:p w14:paraId="2A51868C" w14:textId="77777777" w:rsidR="005A6C31" w:rsidRDefault="00000000">
            <w:pPr>
              <w:jc w:val="left"/>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14A37643" w14:textId="77777777" w:rsidR="005A6C31" w:rsidRDefault="00000000">
            <w:pPr>
              <w:jc w:val="left"/>
              <w:rPr>
                <w:rFonts w:cs="Arial"/>
                <w:color w:val="000000" w:themeColor="text1"/>
                <w:sz w:val="18"/>
                <w:szCs w:val="18"/>
                <w:lang w:eastAsia="ja-JP"/>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 xml:space="preserve"> and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w:t>
            </w:r>
          </w:p>
          <w:p w14:paraId="5DFCB42A" w14:textId="77777777" w:rsidR="005A6C31" w:rsidRDefault="00000000">
            <w:pPr>
              <w:jc w:val="left"/>
              <w:rPr>
                <w:rFonts w:cs="Arial"/>
                <w:color w:val="FF0000"/>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4298A891" w14:textId="77777777" w:rsidR="005A6C31" w:rsidRDefault="00000000">
            <w:pPr>
              <w:pStyle w:val="TAL"/>
              <w:rPr>
                <w:rFonts w:cs="Arial"/>
                <w:color w:val="000000" w:themeColor="text1"/>
                <w:szCs w:val="18"/>
              </w:rPr>
            </w:pPr>
            <w:r>
              <w:rPr>
                <w:rFonts w:cs="Arial"/>
                <w:strike/>
                <w:color w:val="FF0000"/>
                <w:szCs w:val="18"/>
              </w:rPr>
              <w:t xml:space="preserve">[Rel. 18 </w:t>
            </w:r>
            <w:r>
              <w:rPr>
                <w:rFonts w:cs="Arial"/>
                <w:strike/>
                <w:color w:val="FF0000"/>
                <w:szCs w:val="18"/>
                <w:lang w:eastAsia="zh-CN"/>
              </w:rPr>
              <w:t xml:space="preserve">2-3a,] </w:t>
            </w:r>
            <w:r>
              <w:rPr>
                <w:rFonts w:cs="Arial"/>
                <w:color w:val="000000" w:themeColor="text1"/>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tcPr>
          <w:p w14:paraId="75879F6F" w14:textId="77777777" w:rsidR="005A6C31" w:rsidRDefault="00000000">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EFC6094"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120653" w14:textId="77777777" w:rsidR="005A6C31" w:rsidRDefault="00000000">
            <w:pPr>
              <w:pStyle w:val="TAL"/>
              <w:rPr>
                <w:rFonts w:cs="Arial"/>
                <w:color w:val="000000" w:themeColor="text1"/>
                <w:szCs w:val="18"/>
              </w:rPr>
            </w:pPr>
            <w:r>
              <w:rPr>
                <w:rFonts w:cs="Arial"/>
                <w:color w:val="000000" w:themeColor="text1"/>
                <w:szCs w:val="18"/>
              </w:rPr>
              <w:t xml:space="preserve">Release 18 </w:t>
            </w:r>
            <w:proofErr w:type="spellStart"/>
            <w:r>
              <w:rPr>
                <w:rFonts w:cs="Arial"/>
                <w:color w:val="000000" w:themeColor="text1"/>
                <w:szCs w:val="18"/>
              </w:rPr>
              <w:t>eMTC</w:t>
            </w:r>
            <w:proofErr w:type="spellEnd"/>
            <w:r>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45898208"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74E4B9E"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21B7B6A8"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FE6FEBC" w14:textId="77777777" w:rsidR="005A6C31" w:rsidRDefault="00000000">
            <w:pPr>
              <w:pStyle w:val="TAL"/>
              <w:rPr>
                <w:rFonts w:cs="Arial"/>
                <w:color w:val="000000" w:themeColor="text1"/>
                <w:szCs w:val="18"/>
              </w:rPr>
            </w:pPr>
            <w:r>
              <w:rPr>
                <w:rFonts w:cs="Arial"/>
                <w:color w:val="000000" w:themeColor="text1"/>
                <w:szCs w:val="18"/>
              </w:rPr>
              <w:t>Note: This applies to non-DRX</w:t>
            </w:r>
          </w:p>
          <w:p w14:paraId="7BC73282" w14:textId="77777777" w:rsidR="005A6C31" w:rsidRDefault="005A6C31">
            <w:pPr>
              <w:pStyle w:val="TAL"/>
              <w:rPr>
                <w:rFonts w:cs="Arial"/>
                <w:color w:val="000000" w:themeColor="text1"/>
                <w:szCs w:val="18"/>
              </w:rPr>
            </w:pPr>
          </w:p>
          <w:p w14:paraId="23E9989E" w14:textId="77777777" w:rsidR="005A6C31" w:rsidRDefault="00000000">
            <w:pPr>
              <w:pStyle w:val="TAL"/>
              <w:rPr>
                <w:rFonts w:cs="Arial"/>
                <w:color w:val="000000" w:themeColor="text1"/>
                <w:szCs w:val="18"/>
              </w:rPr>
            </w:pPr>
            <w:r>
              <w:rPr>
                <w:rFonts w:cs="Arial"/>
                <w:color w:val="FF0000"/>
                <w:szCs w:val="18"/>
              </w:rPr>
              <w:t xml:space="preserve">Note: For a UE that supports this FG in NGSO, it must also support Rel. 18 2-3a </w:t>
            </w:r>
          </w:p>
        </w:tc>
        <w:tc>
          <w:tcPr>
            <w:tcW w:w="0" w:type="auto"/>
            <w:tcBorders>
              <w:top w:val="single" w:sz="4" w:space="0" w:color="auto"/>
              <w:left w:val="single" w:sz="4" w:space="0" w:color="auto"/>
              <w:bottom w:val="single" w:sz="4" w:space="0" w:color="auto"/>
              <w:right w:val="single" w:sz="4" w:space="0" w:color="auto"/>
            </w:tcBorders>
          </w:tcPr>
          <w:p w14:paraId="5390B4BF" w14:textId="77777777" w:rsidR="005A6C31" w:rsidRDefault="00000000">
            <w:pPr>
              <w:pStyle w:val="TAL"/>
              <w:rPr>
                <w:rFonts w:cs="Arial"/>
                <w:color w:val="000000" w:themeColor="text1"/>
                <w:szCs w:val="18"/>
              </w:rPr>
            </w:pPr>
            <w:r>
              <w:rPr>
                <w:rFonts w:cs="Arial"/>
                <w:color w:val="000000" w:themeColor="text1"/>
                <w:szCs w:val="18"/>
              </w:rPr>
              <w:t>Optional with capability signalling</w:t>
            </w:r>
          </w:p>
        </w:tc>
      </w:tr>
      <w:tr w:rsidR="005A6C31" w14:paraId="021F13F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ABD413" w14:textId="77777777" w:rsidR="005A6C31" w:rsidRDefault="00000000">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3AF3C37B" w14:textId="77777777" w:rsidR="005A6C31" w:rsidRDefault="00000000">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tcPr>
          <w:p w14:paraId="349F12B6" w14:textId="77777777" w:rsidR="005A6C31" w:rsidRDefault="00000000">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559D9F77" w14:textId="77777777" w:rsidR="005A6C31" w:rsidRDefault="00000000">
            <w:pPr>
              <w:jc w:val="left"/>
              <w:rPr>
                <w:rFonts w:cs="Arial"/>
                <w:color w:val="000000" w:themeColor="text1"/>
                <w:sz w:val="18"/>
                <w:szCs w:val="18"/>
                <w:lang w:eastAsia="zh-CN"/>
              </w:rPr>
            </w:pPr>
            <w:r>
              <w:rPr>
                <w:rFonts w:cs="Arial"/>
                <w:color w:val="000000" w:themeColor="text1"/>
                <w:sz w:val="18"/>
                <w:szCs w:val="18"/>
                <w:lang w:eastAsia="zh-CN"/>
              </w:rPr>
              <w:t xml:space="preserve">1. UE re-acquires GNSS autonomously (when configured by the network) if it does not receive </w:t>
            </w:r>
            <w:proofErr w:type="spellStart"/>
            <w:r>
              <w:rPr>
                <w:rFonts w:cs="Arial"/>
                <w:color w:val="000000" w:themeColor="text1"/>
                <w:sz w:val="18"/>
                <w:szCs w:val="18"/>
                <w:lang w:eastAsia="zh-CN"/>
              </w:rPr>
              <w:t>eNB</w:t>
            </w:r>
            <w:proofErr w:type="spellEnd"/>
            <w:r>
              <w:rPr>
                <w:rFonts w:cs="Arial"/>
                <w:color w:val="000000" w:themeColor="text1"/>
                <w:sz w:val="18"/>
                <w:szCs w:val="18"/>
                <w:lang w:eastAsia="zh-CN"/>
              </w:rPr>
              <w:t xml:space="preserve"> GNSS measurement trigger</w:t>
            </w:r>
          </w:p>
          <w:p w14:paraId="1AFB7FC9" w14:textId="77777777" w:rsidR="005A6C31" w:rsidRDefault="00000000">
            <w:pPr>
              <w:jc w:val="left"/>
              <w:rPr>
                <w:rFonts w:cs="Arial"/>
                <w:color w:val="000000" w:themeColor="text1"/>
                <w:sz w:val="18"/>
                <w:szCs w:val="18"/>
                <w:lang w:eastAsia="ja-JP"/>
              </w:rPr>
            </w:pPr>
            <w:r>
              <w:rPr>
                <w:rFonts w:cs="Arial"/>
                <w:color w:val="000000" w:themeColor="text1"/>
                <w:sz w:val="18"/>
                <w:szCs w:val="18"/>
              </w:rPr>
              <w:t xml:space="preserve">2. UE reports GNSS position fix time duration for measurement at least during the initial access stage and in connected mode via </w:t>
            </w:r>
            <w:proofErr w:type="spellStart"/>
            <w:r>
              <w:rPr>
                <w:rFonts w:cs="Arial"/>
                <w:color w:val="000000" w:themeColor="text1"/>
                <w:sz w:val="18"/>
                <w:szCs w:val="18"/>
              </w:rPr>
              <w:t>RRCConnectionReestablishmentComplete</w:t>
            </w:r>
            <w:proofErr w:type="spellEnd"/>
            <w:r>
              <w:rPr>
                <w:rFonts w:cs="Arial"/>
                <w:color w:val="000000" w:themeColor="text1"/>
                <w:sz w:val="18"/>
                <w:szCs w:val="18"/>
              </w:rPr>
              <w:t>-NB</w:t>
            </w:r>
          </w:p>
          <w:p w14:paraId="3D61F68B" w14:textId="77777777" w:rsidR="005A6C31" w:rsidRDefault="00000000">
            <w:pPr>
              <w:jc w:val="left"/>
              <w:rPr>
                <w:rFonts w:cs="Arial"/>
                <w:color w:val="FF0000"/>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723C18FF" w14:textId="77777777" w:rsidR="005A6C31" w:rsidRDefault="00000000">
            <w:pPr>
              <w:pStyle w:val="TAL"/>
              <w:rPr>
                <w:rFonts w:cs="Arial"/>
                <w:color w:val="000000" w:themeColor="text1"/>
                <w:szCs w:val="18"/>
              </w:rPr>
            </w:pPr>
            <w:r>
              <w:rPr>
                <w:rFonts w:cs="Arial"/>
                <w:strike/>
                <w:color w:val="FF0000"/>
                <w:szCs w:val="18"/>
              </w:rPr>
              <w:t xml:space="preserve">[Rel. 18 2-3b], </w:t>
            </w: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tcPr>
          <w:p w14:paraId="0697DB10"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BBA1FF"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B427B6B" w14:textId="77777777" w:rsidR="005A6C31" w:rsidRDefault="00000000">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20859229"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3F450403"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5B7CE1E"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76B2560" w14:textId="77777777" w:rsidR="005A6C31" w:rsidRDefault="00000000">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34858A80" w14:textId="77777777" w:rsidR="005A6C31" w:rsidRDefault="00000000">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7D4CA3F1" w14:textId="77777777" w:rsidR="005A6C31" w:rsidRDefault="005A6C31">
      <w:pPr>
        <w:pStyle w:val="maintext"/>
        <w:ind w:firstLineChars="90" w:firstLine="180"/>
        <w:rPr>
          <w:rFonts w:ascii="Calibri" w:hAnsi="Calibri" w:cs="Arial"/>
        </w:rPr>
      </w:pPr>
    </w:p>
    <w:p w14:paraId="003A58E1"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32B75B3C" w14:textId="77777777">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7071C0"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C8AD90"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671D7E09" w14:textId="77777777">
        <w:tc>
          <w:tcPr>
            <w:tcW w:w="1818" w:type="dxa"/>
            <w:tcBorders>
              <w:top w:val="single" w:sz="4" w:space="0" w:color="auto"/>
              <w:left w:val="single" w:sz="4" w:space="0" w:color="auto"/>
              <w:bottom w:val="single" w:sz="4" w:space="0" w:color="auto"/>
              <w:right w:val="single" w:sz="4" w:space="0" w:color="auto"/>
            </w:tcBorders>
          </w:tcPr>
          <w:p w14:paraId="3F33D22E" w14:textId="77777777" w:rsidR="005A6C31" w:rsidRDefault="00000000">
            <w:pPr>
              <w:rPr>
                <w:rFonts w:ascii="Calibri" w:eastAsiaTheme="minorEastAsia" w:hAnsi="Calibri" w:cs="Calibri"/>
                <w:lang w:eastAsia="zh-CN"/>
              </w:rPr>
            </w:pPr>
            <w:r>
              <w:rPr>
                <w:rFonts w:ascii="Calibri" w:eastAsiaTheme="minorEastAsia" w:hAnsi="Calibri" w:cs="Calibri" w:hint="eastAsia"/>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42131031" w14:textId="77777777" w:rsidR="005A6C31" w:rsidRDefault="00000000">
            <w:pPr>
              <w:rPr>
                <w:rFonts w:asciiTheme="minorHAnsi" w:eastAsia="DengXian" w:hAnsiTheme="minorHAnsi" w:cstheme="minorHAnsi"/>
                <w:lang w:eastAsia="zh-CN"/>
              </w:rPr>
            </w:pPr>
            <w:r>
              <w:rPr>
                <w:rFonts w:asciiTheme="minorHAnsi" w:eastAsia="DengXian" w:hAnsiTheme="minorHAnsi" w:cstheme="minorHAnsi"/>
                <w:lang w:eastAsia="zh-CN"/>
              </w:rPr>
              <w:t xml:space="preserve">Autonomous GNSS measurement is only a </w:t>
            </w:r>
            <w:r>
              <w:rPr>
                <w:rFonts w:asciiTheme="minorHAnsi" w:eastAsia="DengXian" w:hAnsiTheme="minorHAnsi" w:cstheme="minorHAnsi" w:hint="eastAsia"/>
                <w:lang w:eastAsia="zh-CN"/>
              </w:rPr>
              <w:t xml:space="preserve">passive waiting </w:t>
            </w:r>
            <w:r>
              <w:rPr>
                <w:rFonts w:asciiTheme="minorHAnsi" w:eastAsia="DengXian" w:hAnsiTheme="minorHAnsi" w:cstheme="minorHAnsi"/>
                <w:lang w:eastAsia="zh-CN"/>
              </w:rPr>
              <w:t xml:space="preserve">for next chance of GNSS measurement, which </w:t>
            </w:r>
            <w:proofErr w:type="spellStart"/>
            <w:r>
              <w:rPr>
                <w:rFonts w:asciiTheme="minorHAnsi" w:eastAsia="DengXian" w:hAnsiTheme="minorHAnsi" w:cstheme="minorHAnsi"/>
                <w:lang w:eastAsia="zh-CN"/>
              </w:rPr>
              <w:t>can not</w:t>
            </w:r>
            <w:proofErr w:type="spellEnd"/>
            <w:r>
              <w:rPr>
                <w:rFonts w:asciiTheme="minorHAnsi" w:eastAsia="DengXian" w:hAnsiTheme="minorHAnsi" w:cstheme="minorHAnsi"/>
                <w:lang w:eastAsia="zh-CN"/>
              </w:rPr>
              <w:t xml:space="preserve"> satisfy the requirement when new GNSS measurement during the long connection in Rel18. </w:t>
            </w:r>
          </w:p>
          <w:p w14:paraId="70610DB3" w14:textId="77777777" w:rsidR="005A6C31" w:rsidRDefault="00000000">
            <w:pPr>
              <w:rPr>
                <w:rFonts w:asciiTheme="minorHAnsi" w:eastAsia="DengXian" w:hAnsiTheme="minorHAnsi" w:cstheme="minorHAnsi"/>
                <w:lang w:eastAsia="zh-CN"/>
              </w:rPr>
            </w:pPr>
            <w:r>
              <w:rPr>
                <w:rFonts w:asciiTheme="minorHAnsi" w:eastAsia="DengXian" w:hAnsiTheme="minorHAnsi" w:cstheme="minorHAnsi"/>
                <w:lang w:eastAsia="zh-CN"/>
              </w:rPr>
              <w:t xml:space="preserve">Even </w:t>
            </w:r>
            <w:proofErr w:type="spellStart"/>
            <w:r>
              <w:rPr>
                <w:rFonts w:asciiTheme="minorHAnsi" w:eastAsia="DengXian" w:hAnsiTheme="minorHAnsi" w:cstheme="minorHAnsi"/>
                <w:lang w:eastAsia="zh-CN"/>
              </w:rPr>
              <w:t>eNB</w:t>
            </w:r>
            <w:proofErr w:type="spellEnd"/>
            <w:r>
              <w:rPr>
                <w:rFonts w:asciiTheme="minorHAnsi" w:eastAsia="DengXian" w:hAnsiTheme="minorHAnsi" w:cstheme="minorHAnsi"/>
                <w:lang w:eastAsia="zh-CN"/>
              </w:rPr>
              <w:t xml:space="preserve"> release UE, UE may access again and again based on the assumed valid GNSS although </w:t>
            </w:r>
            <w:proofErr w:type="spellStart"/>
            <w:r>
              <w:rPr>
                <w:rFonts w:asciiTheme="minorHAnsi" w:eastAsia="DengXian" w:hAnsiTheme="minorHAnsi" w:cstheme="minorHAnsi"/>
                <w:lang w:eastAsia="zh-CN"/>
              </w:rPr>
              <w:t>eNB</w:t>
            </w:r>
            <w:proofErr w:type="spellEnd"/>
            <w:r>
              <w:rPr>
                <w:rFonts w:asciiTheme="minorHAnsi" w:eastAsia="DengXian" w:hAnsiTheme="minorHAnsi" w:cstheme="minorHAnsi"/>
                <w:lang w:eastAsia="zh-CN"/>
              </w:rPr>
              <w:t xml:space="preserve"> find there is UL sync issue because of UE movement, which is waste of system resource, a lot.</w:t>
            </w:r>
          </w:p>
          <w:p w14:paraId="56578D6D" w14:textId="77777777" w:rsidR="005A6C31" w:rsidRDefault="00000000">
            <w:pPr>
              <w:rPr>
                <w:rFonts w:asciiTheme="minorHAnsi" w:eastAsia="DengXian" w:hAnsiTheme="minorHAnsi" w:cstheme="minorHAnsi"/>
                <w:lang w:eastAsia="zh-CN"/>
              </w:rPr>
            </w:pPr>
            <w:r>
              <w:rPr>
                <w:rFonts w:asciiTheme="minorHAnsi" w:eastAsia="DengXian" w:hAnsiTheme="minorHAnsi" w:cstheme="minorHAnsi"/>
                <w:lang w:eastAsia="zh-CN"/>
              </w:rPr>
              <w:t xml:space="preserve">For cell changing (for NB-IoT UE) or handover (for </w:t>
            </w:r>
            <w:proofErr w:type="spellStart"/>
            <w:r>
              <w:rPr>
                <w:rFonts w:asciiTheme="minorHAnsi" w:eastAsia="DengXian" w:hAnsiTheme="minorHAnsi" w:cstheme="minorHAnsi"/>
                <w:lang w:eastAsia="zh-CN"/>
              </w:rPr>
              <w:t>eMTC</w:t>
            </w:r>
            <w:proofErr w:type="spellEnd"/>
            <w:r>
              <w:rPr>
                <w:rFonts w:asciiTheme="minorHAnsi" w:eastAsia="DengXian" w:hAnsiTheme="minorHAnsi" w:cstheme="minorHAnsi"/>
                <w:lang w:eastAsia="zh-CN"/>
              </w:rPr>
              <w:t xml:space="preserve"> UE) cases of IoT NTN in any time when needed, if there is UL sync issue and if UE do not support aperiodic triggered GNSS measurement, network </w:t>
            </w:r>
            <w:proofErr w:type="spellStart"/>
            <w:r>
              <w:rPr>
                <w:rFonts w:asciiTheme="minorHAnsi" w:eastAsia="DengXian" w:hAnsiTheme="minorHAnsi" w:cstheme="minorHAnsi"/>
                <w:lang w:eastAsia="zh-CN"/>
              </w:rPr>
              <w:t>can not</w:t>
            </w:r>
            <w:proofErr w:type="spellEnd"/>
            <w:r>
              <w:rPr>
                <w:rFonts w:asciiTheme="minorHAnsi" w:eastAsia="DengXian" w:hAnsiTheme="minorHAnsi" w:cstheme="minorHAnsi"/>
                <w:lang w:eastAsia="zh-CN"/>
              </w:rPr>
              <w:t xml:space="preserve"> trigger the UE to do the GNSS measurement and the cell changing and handover will always fail, where autonomous GNSS measurement </w:t>
            </w:r>
            <w:proofErr w:type="spellStart"/>
            <w:r>
              <w:rPr>
                <w:rFonts w:asciiTheme="minorHAnsi" w:eastAsia="DengXian" w:hAnsiTheme="minorHAnsi" w:cstheme="minorHAnsi"/>
                <w:lang w:eastAsia="zh-CN"/>
              </w:rPr>
              <w:t>can not</w:t>
            </w:r>
            <w:proofErr w:type="spellEnd"/>
            <w:r>
              <w:rPr>
                <w:rFonts w:asciiTheme="minorHAnsi" w:eastAsia="DengXian" w:hAnsiTheme="minorHAnsi" w:cstheme="minorHAnsi"/>
                <w:lang w:eastAsia="zh-CN"/>
              </w:rPr>
              <w:t xml:space="preserve"> help.</w:t>
            </w:r>
          </w:p>
          <w:p w14:paraId="77D9831C" w14:textId="77777777" w:rsidR="005A6C31" w:rsidRDefault="005A6C31">
            <w:pPr>
              <w:rPr>
                <w:rFonts w:asciiTheme="minorHAnsi" w:eastAsia="DengXian" w:hAnsiTheme="minorHAnsi" w:cstheme="minorHAnsi"/>
                <w:lang w:eastAsia="zh-CN"/>
              </w:rPr>
            </w:pPr>
          </w:p>
          <w:p w14:paraId="6E87B451" w14:textId="77777777" w:rsidR="005A6C31" w:rsidRDefault="00000000">
            <w:pPr>
              <w:rPr>
                <w:rFonts w:asciiTheme="minorEastAsia" w:eastAsiaTheme="minorEastAsia" w:hAnsiTheme="minorEastAsia" w:cs="Calibri"/>
                <w:lang w:eastAsia="zh-CN"/>
              </w:rPr>
            </w:pPr>
            <w:r>
              <w:rPr>
                <w:rFonts w:asciiTheme="minorHAnsi" w:eastAsia="DengXian" w:hAnsiTheme="minorHAnsi" w:cstheme="minorHAnsi"/>
                <w:lang w:eastAsia="zh-CN"/>
              </w:rPr>
              <w:t>Based on above reason, we think for Rel18 IoT NTN</w:t>
            </w:r>
            <w:r>
              <w:rPr>
                <w:rFonts w:asciiTheme="minorHAnsi" w:eastAsia="DengXian" w:hAnsiTheme="minorHAnsi" w:cstheme="minorHAnsi" w:hint="eastAsia"/>
                <w:lang w:eastAsia="zh-CN"/>
              </w:rPr>
              <w:t xml:space="preserve"> to support long connection</w:t>
            </w:r>
            <w:r>
              <w:rPr>
                <w:rFonts w:asciiTheme="minorHAnsi" w:eastAsia="DengXian" w:hAnsiTheme="minorHAnsi" w:cstheme="minorHAnsi"/>
                <w:lang w:eastAsia="zh-CN"/>
              </w:rPr>
              <w:t>, aperiodic triggered GNSS measurement should be pre-requisite of autonomous GNSS measurement.</w:t>
            </w:r>
          </w:p>
        </w:tc>
      </w:tr>
      <w:tr w:rsidR="005A6C31" w14:paraId="0987F9D6" w14:textId="77777777">
        <w:tc>
          <w:tcPr>
            <w:tcW w:w="1818" w:type="dxa"/>
            <w:tcBorders>
              <w:top w:val="single" w:sz="4" w:space="0" w:color="auto"/>
              <w:left w:val="single" w:sz="4" w:space="0" w:color="auto"/>
              <w:bottom w:val="single" w:sz="4" w:space="0" w:color="auto"/>
              <w:right w:val="single" w:sz="4" w:space="0" w:color="auto"/>
            </w:tcBorders>
          </w:tcPr>
          <w:p w14:paraId="71790DC9"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C12D526" w14:textId="77777777" w:rsidR="005A6C31" w:rsidRDefault="00000000">
            <w:pPr>
              <w:rPr>
                <w:rFonts w:asciiTheme="minorEastAsia" w:eastAsiaTheme="minorEastAsia" w:hAnsiTheme="minorEastAsia" w:cs="Calibri"/>
                <w:lang w:eastAsia="zh-CN"/>
              </w:rPr>
            </w:pPr>
            <w:r>
              <w:rPr>
                <w:rFonts w:asciiTheme="minorEastAsia" w:eastAsiaTheme="minorEastAsia" w:hAnsiTheme="minorEastAsia" w:cs="Calibri"/>
                <w:lang w:eastAsia="zh-CN"/>
              </w:rPr>
              <w:t>Although our preference would be to agree to the proposal without the note, we can live with the proposal as a compromise.</w:t>
            </w:r>
          </w:p>
        </w:tc>
      </w:tr>
      <w:tr w:rsidR="005A6C31" w14:paraId="334C0A77" w14:textId="77777777">
        <w:tc>
          <w:tcPr>
            <w:tcW w:w="1818" w:type="dxa"/>
            <w:tcBorders>
              <w:top w:val="single" w:sz="4" w:space="0" w:color="auto"/>
              <w:left w:val="single" w:sz="4" w:space="0" w:color="auto"/>
              <w:bottom w:val="single" w:sz="4" w:space="0" w:color="auto"/>
              <w:right w:val="single" w:sz="4" w:space="0" w:color="auto"/>
            </w:tcBorders>
          </w:tcPr>
          <w:p w14:paraId="408830DA"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 xml:space="preserve">Nordic </w:t>
            </w:r>
          </w:p>
        </w:tc>
        <w:tc>
          <w:tcPr>
            <w:tcW w:w="20522" w:type="dxa"/>
            <w:tcBorders>
              <w:top w:val="single" w:sz="4" w:space="0" w:color="auto"/>
              <w:left w:val="single" w:sz="4" w:space="0" w:color="auto"/>
              <w:bottom w:val="single" w:sz="4" w:space="0" w:color="auto"/>
              <w:right w:val="single" w:sz="4" w:space="0" w:color="auto"/>
            </w:tcBorders>
          </w:tcPr>
          <w:p w14:paraId="43C6F82E" w14:textId="77777777" w:rsidR="005A6C31" w:rsidRDefault="00000000">
            <w:pPr>
              <w:rPr>
                <w:rFonts w:asciiTheme="minorEastAsia" w:eastAsiaTheme="minorEastAsia" w:hAnsiTheme="minorEastAsia" w:cs="Calibri"/>
                <w:lang w:eastAsia="zh-CN"/>
              </w:rPr>
            </w:pPr>
            <w:proofErr w:type="spellStart"/>
            <w:r>
              <w:rPr>
                <w:rFonts w:asciiTheme="minorEastAsia" w:eastAsiaTheme="minorEastAsia" w:hAnsiTheme="minorEastAsia" w:cs="Calibri"/>
                <w:lang w:eastAsia="zh-CN"/>
              </w:rPr>
              <w:t>eNB</w:t>
            </w:r>
            <w:proofErr w:type="spellEnd"/>
            <w:r>
              <w:rPr>
                <w:rFonts w:asciiTheme="minorEastAsia" w:eastAsiaTheme="minorEastAsia" w:hAnsiTheme="minorEastAsia" w:cs="Calibri"/>
                <w:lang w:eastAsia="zh-CN"/>
              </w:rPr>
              <w:t xml:space="preserve"> has choice of choosing RRC inactivity timer length, we do not understand why </w:t>
            </w:r>
            <w:proofErr w:type="spellStart"/>
            <w:r>
              <w:rPr>
                <w:rFonts w:asciiTheme="minorEastAsia" w:eastAsiaTheme="minorEastAsia" w:hAnsiTheme="minorEastAsia" w:cs="Calibri"/>
                <w:lang w:eastAsia="zh-CN"/>
              </w:rPr>
              <w:t>eNB</w:t>
            </w:r>
            <w:proofErr w:type="spellEnd"/>
            <w:r>
              <w:rPr>
                <w:rFonts w:asciiTheme="minorEastAsia" w:eastAsiaTheme="minorEastAsia" w:hAnsiTheme="minorEastAsia" w:cs="Calibri"/>
                <w:lang w:eastAsia="zh-CN"/>
              </w:rPr>
              <w:t xml:space="preserve"> would use inactivity timer value smaller than max length of GNSS inactivity timer.</w:t>
            </w:r>
          </w:p>
          <w:p w14:paraId="432BE683" w14:textId="77777777" w:rsidR="005A6C31" w:rsidRDefault="00000000">
            <w:pPr>
              <w:rPr>
                <w:rFonts w:cs="Arial"/>
                <w:color w:val="000000" w:themeColor="text1"/>
                <w:sz w:val="18"/>
                <w:szCs w:val="18"/>
              </w:rPr>
            </w:pPr>
            <w:r>
              <w:rPr>
                <w:rFonts w:cs="Arial"/>
                <w:color w:val="000000" w:themeColor="text1"/>
                <w:sz w:val="18"/>
                <w:szCs w:val="18"/>
              </w:rPr>
              <w:t>If “</w:t>
            </w:r>
            <w:proofErr w:type="spellStart"/>
            <w:r>
              <w:rPr>
                <w:rFonts w:cs="Arial"/>
                <w:color w:val="000000" w:themeColor="text1"/>
                <w:sz w:val="18"/>
                <w:szCs w:val="18"/>
              </w:rPr>
              <w:t>RRCConnectionReconfigurationComplete</w:t>
            </w:r>
            <w:proofErr w:type="spellEnd"/>
            <w:r>
              <w:rPr>
                <w:rFonts w:cs="Arial"/>
                <w:color w:val="000000" w:themeColor="text1"/>
                <w:sz w:val="18"/>
                <w:szCs w:val="18"/>
              </w:rPr>
              <w:t xml:space="preserve"> for HO case” is the reason for creating dependency, then we do not understand why GSO and NGSO are treated differently. </w:t>
            </w:r>
          </w:p>
          <w:p w14:paraId="0636F55A" w14:textId="77777777" w:rsidR="005A6C31" w:rsidRDefault="005A6C31">
            <w:pPr>
              <w:rPr>
                <w:rFonts w:cs="Arial"/>
                <w:color w:val="000000" w:themeColor="text1"/>
                <w:sz w:val="18"/>
                <w:szCs w:val="18"/>
              </w:rPr>
            </w:pPr>
          </w:p>
          <w:p w14:paraId="056F354C" w14:textId="77777777" w:rsidR="005A6C31" w:rsidRDefault="00000000">
            <w:pPr>
              <w:rPr>
                <w:rFonts w:cs="Arial"/>
                <w:color w:val="000000" w:themeColor="text1"/>
                <w:sz w:val="18"/>
                <w:szCs w:val="18"/>
              </w:rPr>
            </w:pPr>
            <w:r>
              <w:rPr>
                <w:rFonts w:cs="Arial"/>
                <w:color w:val="000000" w:themeColor="text1"/>
                <w:sz w:val="18"/>
                <w:szCs w:val="18"/>
              </w:rPr>
              <w:t xml:space="preserve">In our opinion pre-requisite should apply to whole </w:t>
            </w:r>
            <w:r>
              <w:rPr>
                <w:rFonts w:cs="Arial"/>
                <w:color w:val="000000" w:themeColor="text1"/>
                <w:szCs w:val="18"/>
              </w:rPr>
              <w:t>2-4a</w:t>
            </w:r>
          </w:p>
          <w:p w14:paraId="165C4F8C" w14:textId="77777777" w:rsidR="005A6C31" w:rsidRDefault="005A6C31">
            <w:pPr>
              <w:rPr>
                <w:rFonts w:cs="Arial"/>
                <w:color w:val="000000" w:themeColor="text1"/>
                <w:sz w:val="18"/>
                <w:szCs w:val="18"/>
              </w:rPr>
            </w:pPr>
          </w:p>
          <w:p w14:paraId="6E646468" w14:textId="77777777" w:rsidR="005A6C31" w:rsidRDefault="005A6C31">
            <w:pPr>
              <w:rPr>
                <w:rFonts w:cs="Arial"/>
                <w:color w:val="000000" w:themeColor="text1"/>
                <w:sz w:val="18"/>
                <w:szCs w:val="18"/>
              </w:rPr>
            </w:pPr>
          </w:p>
          <w:p w14:paraId="1C6CCC9D" w14:textId="77777777" w:rsidR="005A6C31" w:rsidRDefault="005A6C31">
            <w:pPr>
              <w:rPr>
                <w:rFonts w:asciiTheme="minorEastAsia" w:eastAsiaTheme="minorEastAsia" w:hAnsiTheme="minorEastAsia" w:cs="Calibri"/>
                <w:lang w:eastAsia="zh-CN"/>
              </w:rPr>
            </w:pPr>
          </w:p>
          <w:p w14:paraId="14F26CFE" w14:textId="77777777" w:rsidR="005A6C31" w:rsidRDefault="005A6C31">
            <w:pPr>
              <w:rPr>
                <w:rFonts w:asciiTheme="minorEastAsia" w:eastAsiaTheme="minorEastAsia" w:hAnsiTheme="minorEastAsia" w:cs="Calibri"/>
                <w:lang w:eastAsia="zh-CN"/>
              </w:rPr>
            </w:pPr>
          </w:p>
        </w:tc>
      </w:tr>
      <w:tr w:rsidR="005A6C31" w14:paraId="59580758" w14:textId="77777777">
        <w:tc>
          <w:tcPr>
            <w:tcW w:w="1818" w:type="dxa"/>
            <w:tcBorders>
              <w:top w:val="single" w:sz="4" w:space="0" w:color="auto"/>
              <w:left w:val="single" w:sz="4" w:space="0" w:color="auto"/>
              <w:bottom w:val="single" w:sz="4" w:space="0" w:color="auto"/>
              <w:right w:val="single" w:sz="4" w:space="0" w:color="auto"/>
            </w:tcBorders>
          </w:tcPr>
          <w:p w14:paraId="073A47EF"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61E640FD" w14:textId="77777777" w:rsidR="005A6C31" w:rsidRDefault="00000000">
            <w:pPr>
              <w:rPr>
                <w:rFonts w:asciiTheme="minorEastAsia" w:eastAsiaTheme="minorEastAsia" w:hAnsiTheme="minorEastAsia" w:cs="Calibri"/>
                <w:lang w:eastAsia="zh-CN"/>
              </w:rPr>
            </w:pPr>
            <w:r>
              <w:rPr>
                <w:rFonts w:asciiTheme="minorEastAsia" w:eastAsiaTheme="minorEastAsia" w:hAnsiTheme="minorEastAsia" w:cs="Calibri"/>
                <w:lang w:eastAsia="zh-CN"/>
              </w:rPr>
              <w:t>The proposal above is not a compromise since in any case it only addresses one of the scenarios brought up by Nokia and it only encompasses LTE-MTC and NGSO. Thus, it did not address at all the scenario we described during the online session (i.e., change from a stationary to a non-stationary condition) which applies to both LTE-MTC and NB-IoT and is agnostic to the satellite’s orbit.</w:t>
            </w:r>
          </w:p>
        </w:tc>
      </w:tr>
    </w:tbl>
    <w:p w14:paraId="211EA837" w14:textId="77777777" w:rsidR="005A6C31" w:rsidRDefault="005A6C31">
      <w:pPr>
        <w:pStyle w:val="maintext"/>
        <w:ind w:firstLineChars="90" w:firstLine="180"/>
        <w:rPr>
          <w:rFonts w:ascii="Calibri" w:hAnsi="Calibri" w:cs="Arial"/>
        </w:rPr>
      </w:pPr>
    </w:p>
    <w:p w14:paraId="30281960" w14:textId="77777777" w:rsidR="005A6C31" w:rsidRDefault="00000000">
      <w:pPr>
        <w:pStyle w:val="Heading2"/>
        <w:numPr>
          <w:ilvl w:val="1"/>
          <w:numId w:val="17"/>
        </w:numPr>
        <w:rPr>
          <w:color w:val="000000"/>
        </w:rPr>
      </w:pPr>
      <w:proofErr w:type="spellStart"/>
      <w:r>
        <w:rPr>
          <w:color w:val="000000"/>
        </w:rPr>
        <w:t>NR_netcon_repeater</w:t>
      </w:r>
      <w:proofErr w:type="spellEnd"/>
    </w:p>
    <w:p w14:paraId="0D625816" w14:textId="77777777" w:rsidR="005A6C31" w:rsidRDefault="00000000">
      <w:pPr>
        <w:pStyle w:val="maintext"/>
        <w:ind w:firstLineChars="90" w:firstLine="180"/>
        <w:rPr>
          <w:rFonts w:ascii="Calibri" w:hAnsi="Calibri" w:cs="Arial"/>
        </w:rPr>
      </w:pPr>
      <w:r>
        <w:rPr>
          <w:rFonts w:ascii="Calibri" w:hAnsi="Calibri" w:cs="Arial"/>
          <w:color w:val="000000"/>
        </w:rPr>
        <w:t xml:space="preserve">Void </w:t>
      </w:r>
    </w:p>
    <w:p w14:paraId="10DA002A" w14:textId="77777777" w:rsidR="005A6C31" w:rsidRDefault="00000000">
      <w:pPr>
        <w:pStyle w:val="Heading2"/>
        <w:numPr>
          <w:ilvl w:val="1"/>
          <w:numId w:val="17"/>
        </w:numPr>
        <w:rPr>
          <w:color w:val="000000"/>
        </w:rPr>
      </w:pPr>
      <w:proofErr w:type="spellStart"/>
      <w:r>
        <w:rPr>
          <w:color w:val="000000"/>
        </w:rPr>
        <w:t>NR_BWP_wor</w:t>
      </w:r>
      <w:proofErr w:type="spellEnd"/>
    </w:p>
    <w:p w14:paraId="1644F944" w14:textId="77777777" w:rsidR="005A6C31" w:rsidRDefault="00000000">
      <w:pPr>
        <w:pStyle w:val="maintext"/>
        <w:ind w:firstLineChars="90" w:firstLine="180"/>
        <w:rPr>
          <w:rFonts w:ascii="Calibri" w:hAnsi="Calibri" w:cs="Arial"/>
        </w:rPr>
      </w:pPr>
      <w:r>
        <w:rPr>
          <w:rFonts w:ascii="Calibri" w:hAnsi="Calibri" w:cs="Arial"/>
          <w:color w:val="000000"/>
        </w:rPr>
        <w:t>Void</w:t>
      </w:r>
    </w:p>
    <w:p w14:paraId="6F1B6D68" w14:textId="77777777" w:rsidR="005A6C31" w:rsidRDefault="00000000">
      <w:pPr>
        <w:pStyle w:val="Heading2"/>
        <w:numPr>
          <w:ilvl w:val="1"/>
          <w:numId w:val="17"/>
        </w:numPr>
        <w:rPr>
          <w:color w:val="000000"/>
        </w:rPr>
      </w:pPr>
      <w:r>
        <w:rPr>
          <w:color w:val="000000"/>
        </w:rPr>
        <w:t>NR_ATG</w:t>
      </w:r>
    </w:p>
    <w:p w14:paraId="0A412878" w14:textId="77777777" w:rsidR="005A6C31" w:rsidRDefault="00000000">
      <w:pPr>
        <w:pStyle w:val="maintext"/>
        <w:ind w:firstLineChars="90" w:firstLine="180"/>
        <w:rPr>
          <w:rFonts w:ascii="Calibri" w:hAnsi="Calibri" w:cs="Arial"/>
          <w:color w:val="000000"/>
        </w:rPr>
      </w:pPr>
      <w:r>
        <w:rPr>
          <w:rFonts w:ascii="Calibri" w:hAnsi="Calibri" w:cs="Arial"/>
        </w:rPr>
        <w:t>Void</w:t>
      </w:r>
    </w:p>
    <w:p w14:paraId="00BA3679" w14:textId="77777777" w:rsidR="005A6C31" w:rsidRDefault="00000000">
      <w:pPr>
        <w:pStyle w:val="Heading1"/>
        <w:numPr>
          <w:ilvl w:val="0"/>
          <w:numId w:val="17"/>
        </w:numPr>
        <w:jc w:val="both"/>
        <w:rPr>
          <w:color w:val="000000"/>
        </w:rPr>
      </w:pPr>
      <w:r>
        <w:rPr>
          <w:color w:val="000000"/>
        </w:rPr>
        <w:t xml:space="preserve">Discussion Items during RAN1 #118 – </w:t>
      </w:r>
      <w:proofErr w:type="gramStart"/>
      <w:r>
        <w:rPr>
          <w:color w:val="000000"/>
        </w:rPr>
        <w:t>Round  3</w:t>
      </w:r>
      <w:proofErr w:type="gramEnd"/>
    </w:p>
    <w:p w14:paraId="02C88040" w14:textId="77777777" w:rsidR="005A6C31" w:rsidRDefault="00000000">
      <w:pPr>
        <w:pStyle w:val="maintext"/>
        <w:ind w:firstLineChars="90" w:firstLine="180"/>
        <w:rPr>
          <w:rFonts w:ascii="Calibri" w:eastAsia="SimSun" w:hAnsi="Calibri" w:cs="Calibri"/>
          <w:lang w:eastAsia="zh-CN"/>
        </w:rPr>
      </w:pPr>
      <w:r>
        <w:rPr>
          <w:rFonts w:ascii="Calibri" w:eastAsia="SimSun" w:hAnsi="Calibri" w:cs="Calibri"/>
          <w:lang w:eastAsia="zh-CN"/>
        </w:rPr>
        <w:t>After review of contributions submitted to RAN1 #118 in this agenda item and further discussions during the meeting, the following topics were identified by the moderator for discussion during RAN1 #118.</w:t>
      </w:r>
    </w:p>
    <w:p w14:paraId="60ECC4E1" w14:textId="77777777" w:rsidR="005A6C31" w:rsidRDefault="005A6C31">
      <w:pPr>
        <w:pStyle w:val="maintext"/>
        <w:ind w:firstLineChars="90" w:firstLine="180"/>
        <w:rPr>
          <w:rFonts w:ascii="Calibri" w:eastAsia="SimSun" w:hAnsi="Calibri" w:cs="Calibri"/>
          <w:lang w:eastAsia="zh-CN"/>
        </w:rPr>
      </w:pPr>
    </w:p>
    <w:p w14:paraId="7649E8D3" w14:textId="77777777" w:rsidR="005A6C31" w:rsidRDefault="0000000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0C75ECA1" w14:textId="77777777" w:rsidR="005A6C31" w:rsidRDefault="005A6C31">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394AF57E"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038746"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695767"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27ED4F87" w14:textId="77777777">
        <w:tc>
          <w:tcPr>
            <w:tcW w:w="1818" w:type="dxa"/>
            <w:tcBorders>
              <w:top w:val="single" w:sz="4" w:space="0" w:color="auto"/>
              <w:left w:val="single" w:sz="4" w:space="0" w:color="auto"/>
              <w:bottom w:val="single" w:sz="4" w:space="0" w:color="auto"/>
              <w:right w:val="single" w:sz="4" w:space="0" w:color="auto"/>
            </w:tcBorders>
          </w:tcPr>
          <w:p w14:paraId="0BB8ABE8" w14:textId="77777777" w:rsidR="005A6C31" w:rsidRDefault="005A6C3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6A7A18C" w14:textId="77777777" w:rsidR="005A6C31" w:rsidRDefault="005A6C31">
            <w:pPr>
              <w:jc w:val="left"/>
              <w:rPr>
                <w:rFonts w:eastAsia="SimSun"/>
              </w:rPr>
            </w:pPr>
          </w:p>
        </w:tc>
      </w:tr>
    </w:tbl>
    <w:p w14:paraId="5610B573" w14:textId="77777777" w:rsidR="005A6C31" w:rsidRDefault="005A6C31">
      <w:pPr>
        <w:pStyle w:val="maintext"/>
        <w:ind w:firstLineChars="90" w:firstLine="180"/>
        <w:rPr>
          <w:rFonts w:ascii="Calibri" w:eastAsia="SimSun" w:hAnsi="Calibri" w:cs="Calibri"/>
          <w:lang w:eastAsia="zh-CN"/>
        </w:rPr>
      </w:pPr>
    </w:p>
    <w:p w14:paraId="5A0DDA96" w14:textId="77777777" w:rsidR="005A6C31" w:rsidRDefault="00000000">
      <w:pPr>
        <w:pStyle w:val="Heading2"/>
        <w:numPr>
          <w:ilvl w:val="1"/>
          <w:numId w:val="17"/>
        </w:numPr>
        <w:rPr>
          <w:color w:val="000000"/>
        </w:rPr>
      </w:pPr>
      <w:proofErr w:type="spellStart"/>
      <w:r>
        <w:rPr>
          <w:color w:val="000000"/>
        </w:rPr>
        <w:t>NR_MIMO_evo_DL_UL</w:t>
      </w:r>
      <w:proofErr w:type="spellEnd"/>
      <w:r>
        <w:rPr>
          <w:color w:val="000000"/>
        </w:rPr>
        <w:t xml:space="preserve"> </w:t>
      </w:r>
    </w:p>
    <w:p w14:paraId="60879637"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4C9AA122" w14:textId="77777777" w:rsidR="005A6C31" w:rsidRDefault="005A6C31">
      <w:pPr>
        <w:pStyle w:val="maintext"/>
        <w:ind w:firstLineChars="90" w:firstLine="180"/>
        <w:rPr>
          <w:rFonts w:ascii="Calibri" w:hAnsi="Calibri" w:cs="Arial"/>
        </w:rPr>
      </w:pPr>
    </w:p>
    <w:p w14:paraId="6324776E" w14:textId="77777777" w:rsidR="005A6C31" w:rsidRDefault="00000000">
      <w:pPr>
        <w:pStyle w:val="Heading3"/>
        <w:numPr>
          <w:ilvl w:val="2"/>
          <w:numId w:val="17"/>
        </w:numPr>
        <w:rPr>
          <w:color w:val="000000"/>
        </w:rPr>
      </w:pPr>
      <w:r>
        <w:rPr>
          <w:color w:val="000000"/>
        </w:rPr>
        <w:t>Issue 1-1: FGs 40-2-1, 40-2-2, 40-2-8</w:t>
      </w:r>
    </w:p>
    <w:p w14:paraId="0906AE40" w14:textId="77777777" w:rsidR="005A6C31" w:rsidRDefault="005A6C31">
      <w:pPr>
        <w:pStyle w:val="maintext"/>
        <w:ind w:firstLineChars="90" w:firstLine="180"/>
        <w:rPr>
          <w:rFonts w:ascii="Calibri" w:hAnsi="Calibri" w:cs="Arial"/>
          <w:color w:val="000000"/>
        </w:rPr>
      </w:pPr>
    </w:p>
    <w:p w14:paraId="60578751"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8EF25DD"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550"/>
        <w:gridCol w:w="3016"/>
        <w:gridCol w:w="3358"/>
        <w:gridCol w:w="770"/>
        <w:gridCol w:w="497"/>
        <w:gridCol w:w="467"/>
        <w:gridCol w:w="3055"/>
        <w:gridCol w:w="790"/>
        <w:gridCol w:w="467"/>
        <w:gridCol w:w="467"/>
        <w:gridCol w:w="467"/>
        <w:gridCol w:w="4775"/>
        <w:gridCol w:w="1500"/>
      </w:tblGrid>
      <w:tr w:rsidR="005A6C31" w14:paraId="2B2ED82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8C574B"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lastRenderedPageBreak/>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DA115"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4506"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Basic feature for multi-DCI based intra-cell </w:t>
            </w:r>
            <w:proofErr w:type="gramStart"/>
            <w:r>
              <w:rPr>
                <w:rFonts w:eastAsia="SimSun" w:cs="Arial"/>
                <w:color w:val="000000" w:themeColor="text1"/>
                <w:szCs w:val="18"/>
                <w:lang w:eastAsia="zh-CN"/>
              </w:rPr>
              <w:t>Multi-TRP</w:t>
            </w:r>
            <w:proofErr w:type="gramEnd"/>
            <w:r>
              <w:rPr>
                <w:rFonts w:eastAsia="SimSun" w:cs="Arial"/>
                <w:color w:val="000000" w:themeColor="text1"/>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B8F7" w14:textId="77777777" w:rsidR="005A6C31" w:rsidRDefault="00000000">
            <w:pPr>
              <w:jc w:val="left"/>
              <w:rPr>
                <w:rFonts w:asciiTheme="majorHAnsi" w:hAnsiTheme="majorHAnsi" w:cstheme="majorHAnsi"/>
                <w:color w:val="FF0000"/>
                <w:sz w:val="18"/>
                <w:szCs w:val="18"/>
              </w:rPr>
            </w:pPr>
            <w:r>
              <w:rPr>
                <w:rFonts w:eastAsia="MS Mincho" w:cs="Arial"/>
                <w:color w:val="000000" w:themeColor="text1"/>
                <w:sz w:val="18"/>
                <w:szCs w:val="18"/>
              </w:rPr>
              <w:t xml:space="preserve">Support of two TA enhancement for multi-DCI based intra-cell </w:t>
            </w:r>
            <w:proofErr w:type="gramStart"/>
            <w:r>
              <w:rPr>
                <w:rFonts w:eastAsia="MS Mincho" w:cs="Arial"/>
                <w:color w:val="000000" w:themeColor="text1"/>
                <w:sz w:val="18"/>
                <w:szCs w:val="18"/>
              </w:rPr>
              <w:t>Multi-TRP</w:t>
            </w:r>
            <w:proofErr w:type="gramEnd"/>
            <w:r>
              <w:rPr>
                <w:rFonts w:eastAsia="MS Mincho" w:cs="Arial"/>
                <w:color w:val="000000" w:themeColor="text1"/>
                <w:sz w:val="18"/>
                <w:szCs w:val="18"/>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C801"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93F9"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B877C"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5338"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 xml:space="preserve">Two TA enhancement for multi-DCI based intra-cell </w:t>
            </w:r>
            <w:proofErr w:type="gramStart"/>
            <w:r>
              <w:rPr>
                <w:rFonts w:eastAsia="SimSun" w:cs="Arial"/>
                <w:color w:val="000000" w:themeColor="text1"/>
                <w:szCs w:val="18"/>
                <w:lang w:val="en-US" w:eastAsia="zh-CN"/>
              </w:rPr>
              <w:t>Multi-TRP</w:t>
            </w:r>
            <w:proofErr w:type="gramEnd"/>
            <w:r>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DDF"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75E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3393"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876A1"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E25F" w14:textId="77777777" w:rsidR="005A6C31" w:rsidRDefault="00000000">
            <w:pPr>
              <w:pStyle w:val="TAL"/>
              <w:rPr>
                <w:rFonts w:cs="Arial"/>
                <w:color w:val="000000" w:themeColor="text1"/>
                <w:szCs w:val="18"/>
              </w:rPr>
            </w:pPr>
            <w:r>
              <w:rPr>
                <w:rFonts w:cs="Arial" w:hint="eastAsia"/>
                <w:color w:val="FF0000"/>
                <w:szCs w:val="18"/>
              </w:rPr>
              <w:t>N</w:t>
            </w:r>
            <w:r>
              <w:rPr>
                <w:rFonts w:cs="Arial"/>
                <w:color w:val="FF0000"/>
                <w:szCs w:val="18"/>
              </w:rPr>
              <w:t>ote: If a UE reports this FG, then the UE must report FG 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0EDC"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r w:rsidR="005A6C31" w14:paraId="162E92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81069"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72B8"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FF03C"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Basic feature for multi-DCI based inter-cell </w:t>
            </w:r>
            <w:proofErr w:type="gramStart"/>
            <w:r>
              <w:rPr>
                <w:rFonts w:eastAsia="SimSun" w:cs="Arial"/>
                <w:color w:val="000000" w:themeColor="text1"/>
                <w:szCs w:val="18"/>
                <w:lang w:eastAsia="zh-CN"/>
              </w:rPr>
              <w:t>Multi-TRP</w:t>
            </w:r>
            <w:proofErr w:type="gramEnd"/>
            <w:r>
              <w:rPr>
                <w:rFonts w:eastAsia="SimSun" w:cs="Arial"/>
                <w:color w:val="000000" w:themeColor="text1"/>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FFD26" w14:textId="77777777" w:rsidR="005A6C31" w:rsidRDefault="00000000">
            <w:pPr>
              <w:pStyle w:val="TAL"/>
              <w:rPr>
                <w:rFonts w:cs="Arial"/>
                <w:color w:val="000000" w:themeColor="text1"/>
                <w:szCs w:val="18"/>
              </w:rPr>
            </w:pPr>
            <w:r>
              <w:rPr>
                <w:rFonts w:cs="Arial"/>
                <w:color w:val="000000" w:themeColor="text1"/>
                <w:szCs w:val="18"/>
              </w:rPr>
              <w:t xml:space="preserve">1. Support of two TA enhancement for multi-DCI based inter-cell </w:t>
            </w:r>
            <w:proofErr w:type="gramStart"/>
            <w:r>
              <w:rPr>
                <w:rFonts w:cs="Arial"/>
                <w:color w:val="000000" w:themeColor="text1"/>
                <w:szCs w:val="18"/>
              </w:rPr>
              <w:t>Multi-TRP</w:t>
            </w:r>
            <w:proofErr w:type="gramEnd"/>
            <w:r>
              <w:rPr>
                <w:rFonts w:cs="Arial"/>
                <w:color w:val="000000" w:themeColor="text1"/>
                <w:szCs w:val="18"/>
              </w:rPr>
              <w:t xml:space="preserve"> operation</w:t>
            </w:r>
          </w:p>
          <w:p w14:paraId="006F5BFF"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2. Maximum number of n-</w:t>
            </w:r>
            <w:proofErr w:type="spellStart"/>
            <w:r>
              <w:rPr>
                <w:rFonts w:cs="Arial"/>
                <w:color w:val="000000" w:themeColor="text1"/>
                <w:sz w:val="18"/>
                <w:szCs w:val="18"/>
              </w:rPr>
              <w:t>TimingAdvanceOffset</w:t>
            </w:r>
            <w:proofErr w:type="spellEnd"/>
            <w:r>
              <w:rPr>
                <w:rFonts w:cs="Arial"/>
                <w:color w:val="000000" w:themeColor="text1"/>
                <w:sz w:val="18"/>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8FA2A"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23-4</w:t>
            </w:r>
            <w:r>
              <w:rPr>
                <w:rFonts w:eastAsia="MS Mincho" w:cs="Arial" w:hint="eastAsia"/>
                <w:color w:val="000000" w:themeColor="text1"/>
                <w:szCs w:val="18"/>
                <w:lang w:val="en-US"/>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1EB0C"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332D5"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D871"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 xml:space="preserve">Two TA enhancement for multi-DCI based inter-cell </w:t>
            </w:r>
            <w:proofErr w:type="gramStart"/>
            <w:r>
              <w:rPr>
                <w:rFonts w:eastAsia="SimSun" w:cs="Arial"/>
                <w:color w:val="000000" w:themeColor="text1"/>
                <w:szCs w:val="18"/>
                <w:lang w:val="en-US" w:eastAsia="zh-CN"/>
              </w:rPr>
              <w:t>Multi-TRP</w:t>
            </w:r>
            <w:proofErr w:type="gramEnd"/>
            <w:r>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3054"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F916"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6A0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633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4184A" w14:textId="77777777" w:rsidR="005A6C31" w:rsidRDefault="00000000">
            <w:pPr>
              <w:pStyle w:val="TAL"/>
              <w:rPr>
                <w:rFonts w:cs="Arial"/>
                <w:color w:val="000000" w:themeColor="text1"/>
                <w:szCs w:val="18"/>
              </w:rPr>
            </w:pPr>
            <w:r>
              <w:rPr>
                <w:rFonts w:cs="Arial"/>
                <w:color w:val="000000" w:themeColor="text1"/>
                <w:szCs w:val="18"/>
              </w:rPr>
              <w:t>Component 2 candidate values: {1,2}</w:t>
            </w:r>
          </w:p>
          <w:p w14:paraId="06C4B5C3" w14:textId="77777777" w:rsidR="005A6C31" w:rsidRDefault="005A6C31">
            <w:pPr>
              <w:pStyle w:val="TAL"/>
              <w:rPr>
                <w:rFonts w:cs="Arial"/>
                <w:color w:val="000000" w:themeColor="text1"/>
                <w:szCs w:val="18"/>
              </w:rPr>
            </w:pPr>
          </w:p>
          <w:p w14:paraId="437DBC60" w14:textId="77777777" w:rsidR="005A6C31" w:rsidRDefault="00000000">
            <w:pPr>
              <w:pStyle w:val="TAL"/>
              <w:rPr>
                <w:rFonts w:cs="Arial"/>
                <w:color w:val="000000" w:themeColor="text1"/>
                <w:szCs w:val="18"/>
              </w:rPr>
            </w:pPr>
            <w:r>
              <w:rPr>
                <w:rFonts w:cs="Arial" w:hint="eastAsia"/>
                <w:color w:val="FF0000"/>
                <w:szCs w:val="18"/>
              </w:rPr>
              <w:t>N</w:t>
            </w:r>
            <w:r>
              <w:rPr>
                <w:rFonts w:cs="Arial"/>
                <w:color w:val="FF0000"/>
                <w:szCs w:val="18"/>
              </w:rPr>
              <w:t>ote: If a UE reports this FG, then the UE must report FG 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941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r w:rsidR="005A6C31" w14:paraId="6A7520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6DEF1"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7DFE"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6D30"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A434"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 xml:space="preserve">Maximum number of TAGs </w:t>
            </w:r>
            <w:r>
              <w:rPr>
                <w:rFonts w:eastAsia="SimSun" w:cs="Arial"/>
                <w:color w:val="000000" w:themeColor="text1"/>
                <w:sz w:val="18"/>
                <w:szCs w:val="18"/>
                <w:lang w:eastAsia="zh-CN"/>
              </w:rPr>
              <w:t>across all CCs</w:t>
            </w:r>
            <w:r>
              <w:rPr>
                <w:rFonts w:cs="Arial"/>
                <w:color w:val="000000" w:themeColor="text1"/>
                <w:sz w:val="18"/>
                <w:szCs w:val="18"/>
              </w:rPr>
              <w:t xml:space="preserve"> 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2998"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A89BB"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98C8"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264B"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EBD4"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0319"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C341"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6109"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EA0F6" w14:textId="77777777" w:rsidR="005A6C31" w:rsidRDefault="00000000">
            <w:pPr>
              <w:pStyle w:val="TAL"/>
              <w:rPr>
                <w:rFonts w:cs="Arial"/>
                <w:color w:val="000000" w:themeColor="text1"/>
                <w:szCs w:val="18"/>
              </w:rPr>
            </w:pPr>
            <w:r>
              <w:rPr>
                <w:rFonts w:cs="Arial"/>
                <w:color w:val="000000" w:themeColor="text1"/>
                <w:szCs w:val="18"/>
              </w:rPr>
              <w:t>Component candidate values: {2,3,4}</w:t>
            </w:r>
          </w:p>
          <w:p w14:paraId="2D11DF9A" w14:textId="77777777" w:rsidR="005A6C31" w:rsidRDefault="005A6C31">
            <w:pPr>
              <w:pStyle w:val="TAL"/>
              <w:rPr>
                <w:rFonts w:cs="Arial"/>
                <w:color w:val="000000" w:themeColor="text1"/>
                <w:szCs w:val="18"/>
              </w:rPr>
            </w:pPr>
          </w:p>
          <w:p w14:paraId="21BBCF72" w14:textId="77777777" w:rsidR="005A6C31" w:rsidRDefault="00000000">
            <w:pPr>
              <w:pStyle w:val="TAL"/>
              <w:rPr>
                <w:rFonts w:cs="Arial"/>
                <w:color w:val="000000" w:themeColor="text1"/>
                <w:szCs w:val="18"/>
              </w:rPr>
            </w:pPr>
            <w:r>
              <w:rPr>
                <w:rFonts w:cs="Arial"/>
                <w:color w:val="000000" w:themeColor="text1"/>
                <w:szCs w:val="18"/>
              </w:rPr>
              <w:t>Note: UE only supports the configuration where all UL CCs of the same frequency band are configured with up to 2 Timing Advance Group ID</w:t>
            </w:r>
          </w:p>
          <w:p w14:paraId="3D11FA3E" w14:textId="77777777" w:rsidR="005A6C31" w:rsidRDefault="005A6C31">
            <w:pPr>
              <w:pStyle w:val="TAL"/>
              <w:rPr>
                <w:rFonts w:cs="Arial"/>
                <w:color w:val="000000" w:themeColor="text1"/>
                <w:szCs w:val="18"/>
              </w:rPr>
            </w:pPr>
          </w:p>
          <w:p w14:paraId="75B9EE58" w14:textId="77777777" w:rsidR="005A6C31" w:rsidRDefault="00000000">
            <w:pPr>
              <w:pStyle w:val="TAL"/>
              <w:rPr>
                <w:rFonts w:cs="Arial"/>
                <w:color w:val="000000" w:themeColor="text1"/>
                <w:szCs w:val="18"/>
              </w:rPr>
            </w:pPr>
            <w:r>
              <w:rPr>
                <w:rFonts w:cs="Arial"/>
                <w:color w:val="000000" w:themeColor="text1"/>
                <w:szCs w:val="18"/>
              </w:rPr>
              <w:t>Note: The same description of “</w:t>
            </w:r>
            <w:proofErr w:type="spellStart"/>
            <w:r>
              <w:rPr>
                <w:rFonts w:cs="Arial"/>
                <w:color w:val="000000" w:themeColor="text1"/>
                <w:szCs w:val="18"/>
              </w:rPr>
              <w:t>supportedNumberTAG</w:t>
            </w:r>
            <w:proofErr w:type="spellEnd"/>
            <w:r>
              <w:rPr>
                <w:rFonts w:cs="Arial"/>
                <w:color w:val="000000" w:themeColor="text1"/>
                <w:szCs w:val="18"/>
              </w:rPr>
              <w:t>” in 38.306 applies to this FG as well</w:t>
            </w:r>
          </w:p>
          <w:p w14:paraId="78F98D4B" w14:textId="77777777" w:rsidR="005A6C31" w:rsidRDefault="005A6C31">
            <w:pPr>
              <w:pStyle w:val="TAL"/>
              <w:rPr>
                <w:rFonts w:cs="Arial"/>
                <w:color w:val="000000" w:themeColor="text1"/>
                <w:szCs w:val="18"/>
              </w:rPr>
            </w:pPr>
          </w:p>
          <w:p w14:paraId="18AE62AC" w14:textId="77777777" w:rsidR="005A6C31" w:rsidRDefault="00000000">
            <w:pPr>
              <w:pStyle w:val="TAL"/>
              <w:rPr>
                <w:rFonts w:cs="Arial"/>
                <w:color w:val="000000" w:themeColor="text1"/>
                <w:szCs w:val="18"/>
              </w:rPr>
            </w:pPr>
            <w:r>
              <w:rPr>
                <w:rFonts w:cs="Arial" w:hint="eastAsia"/>
                <w:color w:val="FF0000"/>
                <w:szCs w:val="18"/>
              </w:rPr>
              <w:t>N</w:t>
            </w:r>
            <w:r>
              <w:rPr>
                <w:rFonts w:cs="Arial"/>
                <w:color w:val="FF0000"/>
                <w:szCs w:val="18"/>
              </w:rPr>
              <w:t>ote: If a UE reports this FG, then the UE must report at least one of FG 40-2-1 or FG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0DA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2A7C185C" w14:textId="77777777" w:rsidR="005A6C31" w:rsidRDefault="005A6C31">
      <w:pPr>
        <w:pStyle w:val="maintext"/>
        <w:ind w:firstLineChars="90" w:firstLine="180"/>
        <w:rPr>
          <w:rFonts w:ascii="Calibri" w:hAnsi="Calibri" w:cs="Arial"/>
        </w:rPr>
      </w:pPr>
    </w:p>
    <w:p w14:paraId="75BF3E1C"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7B7C5CE6"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4BEBD52"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71C416"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73941D04" w14:textId="77777777">
        <w:tc>
          <w:tcPr>
            <w:tcW w:w="1818" w:type="dxa"/>
            <w:tcBorders>
              <w:top w:val="single" w:sz="4" w:space="0" w:color="auto"/>
              <w:left w:val="single" w:sz="4" w:space="0" w:color="auto"/>
              <w:bottom w:val="single" w:sz="4" w:space="0" w:color="auto"/>
              <w:right w:val="single" w:sz="4" w:space="0" w:color="auto"/>
            </w:tcBorders>
          </w:tcPr>
          <w:p w14:paraId="6D04ECBF" w14:textId="77777777" w:rsidR="005A6C31" w:rsidRDefault="00000000">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70FB4BB4" w14:textId="77777777" w:rsidR="005A6C31" w:rsidRDefault="00000000">
            <w:pPr>
              <w:rPr>
                <w:rFonts w:ascii="Calibri" w:eastAsia="MS Mincho" w:hAnsi="Calibri" w:cs="Calibri"/>
              </w:rPr>
            </w:pPr>
            <w:r>
              <w:rPr>
                <w:rFonts w:eastAsia="MS Gothic" w:cs="Arial"/>
                <w:lang w:val="en-GB" w:eastAsia="ja-JP"/>
              </w:rPr>
              <w:t xml:space="preserve">Not needed. If the UE does not report 40-2-8, the legacy </w:t>
            </w:r>
            <w:proofErr w:type="spellStart"/>
            <w:r>
              <w:rPr>
                <w:rFonts w:eastAsia="MS Gothic" w:cs="Arial"/>
                <w:lang w:val="en-GB" w:eastAsia="ja-JP"/>
              </w:rPr>
              <w:t>supportedNumberTAG</w:t>
            </w:r>
            <w:proofErr w:type="spellEnd"/>
            <w:r>
              <w:rPr>
                <w:rFonts w:eastAsia="MS Gothic" w:cs="Arial"/>
                <w:lang w:val="en-GB" w:eastAsia="ja-JP"/>
              </w:rPr>
              <w:t xml:space="preserve"> applies</w:t>
            </w:r>
          </w:p>
        </w:tc>
      </w:tr>
      <w:tr w:rsidR="005A6C31" w14:paraId="5A2715B6" w14:textId="77777777">
        <w:tc>
          <w:tcPr>
            <w:tcW w:w="1818" w:type="dxa"/>
            <w:tcBorders>
              <w:top w:val="single" w:sz="4" w:space="0" w:color="auto"/>
              <w:left w:val="single" w:sz="4" w:space="0" w:color="auto"/>
              <w:bottom w:val="single" w:sz="4" w:space="0" w:color="auto"/>
              <w:right w:val="single" w:sz="4" w:space="0" w:color="auto"/>
            </w:tcBorders>
          </w:tcPr>
          <w:p w14:paraId="142A208F" w14:textId="77777777" w:rsidR="005A6C31" w:rsidRDefault="00000000">
            <w:pPr>
              <w:rPr>
                <w:rFonts w:ascii="Calibri" w:eastAsia="MS Mincho" w:hAnsi="Calibri" w:cs="Calibri"/>
              </w:rPr>
            </w:pPr>
            <w:r>
              <w:rPr>
                <w:rFonts w:ascii="Calibri" w:eastAsia="MS Mincho" w:hAnsi="Calibri" w:cs="Calibri" w:hint="eastAsia"/>
              </w:rPr>
              <w:t>Huawei</w:t>
            </w:r>
            <w:r>
              <w:rPr>
                <w:rFonts w:ascii="Calibri" w:eastAsia="MS Mincho" w:hAnsi="Calibri" w:cs="Calibri"/>
              </w:rPr>
              <w:t xml:space="preserve">,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F2FDC67" w14:textId="77777777" w:rsidR="005A6C31" w:rsidRDefault="00000000">
            <w:pPr>
              <w:rPr>
                <w:rFonts w:eastAsia="MS Gothic" w:cs="Arial"/>
                <w:lang w:val="en-GB" w:eastAsia="ja-JP"/>
              </w:rPr>
            </w:pPr>
            <w:r>
              <w:rPr>
                <w:rFonts w:eastAsia="MS Gothic" w:cs="Arial"/>
                <w:lang w:val="en-GB" w:eastAsia="ja-JP"/>
              </w:rPr>
              <w:t>Agree with Ericsson.</w:t>
            </w:r>
          </w:p>
        </w:tc>
      </w:tr>
      <w:tr w:rsidR="005A6C31" w14:paraId="4B72F086" w14:textId="77777777">
        <w:tc>
          <w:tcPr>
            <w:tcW w:w="1818" w:type="dxa"/>
            <w:tcBorders>
              <w:top w:val="single" w:sz="4" w:space="0" w:color="auto"/>
              <w:left w:val="single" w:sz="4" w:space="0" w:color="auto"/>
              <w:bottom w:val="single" w:sz="4" w:space="0" w:color="auto"/>
              <w:right w:val="single" w:sz="4" w:space="0" w:color="auto"/>
            </w:tcBorders>
          </w:tcPr>
          <w:p w14:paraId="2878CD19" w14:textId="77777777" w:rsidR="005A6C31" w:rsidRDefault="00000000">
            <w:pPr>
              <w:rPr>
                <w:rFonts w:ascii="Calibri" w:eastAsia="SimSun" w:hAnsi="Calibri" w:cs="Calibri"/>
                <w:lang w:eastAsia="zh-CN"/>
              </w:rPr>
            </w:pPr>
            <w:r>
              <w:rPr>
                <w:rFonts w:ascii="Calibri" w:eastAsia="SimSun" w:hAnsi="Calibri" w:cs="Calibri" w:hint="eastAsia"/>
                <w:lang w:eastAsia="zh-CN"/>
              </w:rPr>
              <w:t>ZTE3</w:t>
            </w:r>
          </w:p>
        </w:tc>
        <w:tc>
          <w:tcPr>
            <w:tcW w:w="20522" w:type="dxa"/>
            <w:tcBorders>
              <w:top w:val="single" w:sz="4" w:space="0" w:color="auto"/>
              <w:left w:val="single" w:sz="4" w:space="0" w:color="auto"/>
              <w:bottom w:val="single" w:sz="4" w:space="0" w:color="auto"/>
              <w:right w:val="single" w:sz="4" w:space="0" w:color="auto"/>
            </w:tcBorders>
          </w:tcPr>
          <w:p w14:paraId="3D60F3BA" w14:textId="77777777" w:rsidR="005A6C31" w:rsidRDefault="00000000">
            <w:pPr>
              <w:rPr>
                <w:rFonts w:eastAsia="SimSun" w:cs="Arial"/>
                <w:lang w:eastAsia="zh-CN"/>
              </w:rPr>
            </w:pPr>
            <w:r>
              <w:rPr>
                <w:rFonts w:eastAsia="SimSun" w:cs="Arial" w:hint="eastAsia"/>
                <w:lang w:eastAsia="zh-CN"/>
              </w:rPr>
              <w:t>Share the same to Ericsson and Huawei.</w:t>
            </w:r>
          </w:p>
        </w:tc>
      </w:tr>
      <w:tr w:rsidR="005A6C31" w14:paraId="1ACF8932" w14:textId="77777777">
        <w:tc>
          <w:tcPr>
            <w:tcW w:w="1818" w:type="dxa"/>
            <w:tcBorders>
              <w:top w:val="single" w:sz="4" w:space="0" w:color="auto"/>
              <w:left w:val="single" w:sz="4" w:space="0" w:color="auto"/>
              <w:bottom w:val="single" w:sz="4" w:space="0" w:color="auto"/>
              <w:right w:val="single" w:sz="4" w:space="0" w:color="auto"/>
            </w:tcBorders>
          </w:tcPr>
          <w:p w14:paraId="1382293D" w14:textId="77777777" w:rsidR="005A6C31" w:rsidRDefault="00000000">
            <w:pPr>
              <w:rPr>
                <w:rFonts w:ascii="Calibri" w:eastAsia="SimSun" w:hAnsi="Calibri" w:cs="Calibri"/>
                <w:lang w:eastAsia="zh-CN"/>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0374B380" w14:textId="77777777" w:rsidR="005A6C31" w:rsidRDefault="00000000">
            <w:pPr>
              <w:rPr>
                <w:rFonts w:eastAsia="MS Gothic" w:cs="Arial"/>
                <w:lang w:val="en-GB" w:eastAsia="ja-JP"/>
              </w:rPr>
            </w:pPr>
            <w:r>
              <w:rPr>
                <w:rFonts w:eastAsia="MS Gothic" w:cs="Arial"/>
                <w:lang w:val="en-GB" w:eastAsia="ja-JP"/>
              </w:rPr>
              <w:t>For FG40-2-8, the note is not needed since FG40-2-1/FG40-2-2 is already pre-requisite</w:t>
            </w:r>
          </w:p>
          <w:p w14:paraId="2F16DAAA" w14:textId="77777777" w:rsidR="005A6C31" w:rsidRDefault="00000000">
            <w:pPr>
              <w:rPr>
                <w:rFonts w:eastAsia="SimSun" w:cs="Arial"/>
                <w:lang w:eastAsia="zh-CN"/>
              </w:rPr>
            </w:pPr>
            <w:r>
              <w:rPr>
                <w:rFonts w:eastAsia="MS Gothic" w:cs="Arial"/>
                <w:lang w:val="en-GB" w:eastAsia="ja-JP"/>
              </w:rPr>
              <w:t xml:space="preserve">For FG40-2-1/FG40-2-2, the note may not be needed. If FG40-2-8 is not reported, it can be interpreted to use legacy </w:t>
            </w:r>
            <w:proofErr w:type="spellStart"/>
            <w:r>
              <w:rPr>
                <w:rFonts w:eastAsia="MS Gothic" w:cs="Arial"/>
                <w:i/>
                <w:iCs/>
                <w:lang w:val="en-GB" w:eastAsia="ja-JP"/>
              </w:rPr>
              <w:t>supportedNumberTAG</w:t>
            </w:r>
            <w:proofErr w:type="spellEnd"/>
          </w:p>
        </w:tc>
      </w:tr>
      <w:tr w:rsidR="005A6C31" w14:paraId="4FC18B28" w14:textId="77777777">
        <w:tc>
          <w:tcPr>
            <w:tcW w:w="1818" w:type="dxa"/>
            <w:tcBorders>
              <w:top w:val="single" w:sz="4" w:space="0" w:color="auto"/>
              <w:left w:val="single" w:sz="4" w:space="0" w:color="auto"/>
              <w:bottom w:val="single" w:sz="4" w:space="0" w:color="auto"/>
              <w:right w:val="single" w:sz="4" w:space="0" w:color="auto"/>
            </w:tcBorders>
          </w:tcPr>
          <w:p w14:paraId="26CF0A0C" w14:textId="77777777" w:rsidR="005A6C31" w:rsidRDefault="00000000">
            <w:pPr>
              <w:rPr>
                <w:rFonts w:ascii="Calibri" w:eastAsia="Malgun Gothic" w:hAnsi="Calibri" w:cs="Calibri"/>
                <w:lang w:eastAsia="ko-KR"/>
              </w:rPr>
            </w:pPr>
            <w:r>
              <w:rPr>
                <w:rFonts w:ascii="Calibri" w:eastAsia="Malgun Gothic" w:hAnsi="Calibri" w:cs="Calibri" w:hint="eastAsia"/>
                <w:lang w:eastAsia="ko-KR"/>
              </w:rPr>
              <w:t>S</w:t>
            </w:r>
            <w:r>
              <w:rPr>
                <w:rFonts w:ascii="Calibri" w:eastAsia="Malgun Gothic" w:hAnsi="Calibri" w:cs="Calibri"/>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6FC141C1" w14:textId="77777777" w:rsidR="005A6C31" w:rsidRDefault="00000000">
            <w:pPr>
              <w:rPr>
                <w:rFonts w:eastAsia="Malgun Gothic" w:cs="Arial"/>
                <w:lang w:val="en-GB" w:eastAsia="ko-KR"/>
              </w:rPr>
            </w:pPr>
            <w:r>
              <w:rPr>
                <w:rFonts w:eastAsia="Malgun Gothic" w:cs="Arial" w:hint="eastAsia"/>
                <w:lang w:val="en-GB" w:eastAsia="ko-KR"/>
              </w:rPr>
              <w:t>B</w:t>
            </w:r>
            <w:r>
              <w:rPr>
                <w:rFonts w:eastAsia="Malgun Gothic" w:cs="Arial"/>
                <w:lang w:val="en-GB" w:eastAsia="ko-KR"/>
              </w:rPr>
              <w:t>ased on companies’ comments, we can delete the added note in 40-2-1/2/8.</w:t>
            </w:r>
            <w:r>
              <w:rPr>
                <w:rFonts w:eastAsia="Malgun Gothic" w:cs="Arial" w:hint="eastAsia"/>
                <w:lang w:val="en-GB" w:eastAsia="ko-KR"/>
              </w:rPr>
              <w:t xml:space="preserve"> </w:t>
            </w:r>
            <w:r>
              <w:rPr>
                <w:rFonts w:eastAsia="Malgun Gothic" w:cs="Arial"/>
                <w:lang w:val="en-GB" w:eastAsia="ko-KR"/>
              </w:rPr>
              <w:t xml:space="preserve">And </w:t>
            </w:r>
            <w:proofErr w:type="gramStart"/>
            <w:r>
              <w:rPr>
                <w:rFonts w:eastAsia="Malgun Gothic" w:cs="Arial"/>
                <w:lang w:val="en-GB" w:eastAsia="ko-KR"/>
              </w:rPr>
              <w:t>if  the</w:t>
            </w:r>
            <w:proofErr w:type="gramEnd"/>
            <w:r>
              <w:rPr>
                <w:rFonts w:eastAsia="Malgun Gothic" w:cs="Arial"/>
                <w:lang w:val="en-GB" w:eastAsia="ko-KR"/>
              </w:rPr>
              <w:t xml:space="preserve"> legacy </w:t>
            </w:r>
            <w:proofErr w:type="spellStart"/>
            <w:r>
              <w:rPr>
                <w:rFonts w:eastAsia="Malgun Gothic" w:cs="Arial"/>
                <w:lang w:val="en-GB" w:eastAsia="ko-KR"/>
              </w:rPr>
              <w:t>supportedNumberTAG</w:t>
            </w:r>
            <w:proofErr w:type="spellEnd"/>
            <w:r>
              <w:rPr>
                <w:rFonts w:eastAsia="Malgun Gothic" w:cs="Arial"/>
                <w:lang w:val="en-GB" w:eastAsia="ko-KR"/>
              </w:rPr>
              <w:t xml:space="preserve"> is applied when 40-2-8 is not reported, then this can be captured as a note in both FG 40-2-1/2.</w:t>
            </w:r>
          </w:p>
          <w:p w14:paraId="64046952" w14:textId="77777777" w:rsidR="005A6C31" w:rsidRDefault="005A6C31">
            <w:pPr>
              <w:rPr>
                <w:rFonts w:eastAsia="Malgun Gothic" w:cs="Arial"/>
                <w:lang w:val="en-GB" w:eastAsia="ko-KR"/>
              </w:rPr>
            </w:pPr>
          </w:p>
          <w:p w14:paraId="18495153" w14:textId="77777777" w:rsidR="005A6C31" w:rsidRDefault="00000000">
            <w:pPr>
              <w:rPr>
                <w:rFonts w:eastAsia="Malgun Gothic" w:cs="Arial"/>
                <w:lang w:val="en-GB" w:eastAsia="ko-KR"/>
              </w:rPr>
            </w:pPr>
            <w:r>
              <w:rPr>
                <w:rFonts w:eastAsia="Malgun Gothic" w:cs="Arial" w:hint="eastAsia"/>
                <w:lang w:val="en-GB" w:eastAsia="ko-KR"/>
              </w:rPr>
              <w:t>N</w:t>
            </w:r>
            <w:r>
              <w:rPr>
                <w:rFonts w:eastAsia="Malgun Gothic" w:cs="Arial"/>
                <w:lang w:val="en-GB" w:eastAsia="ko-KR"/>
              </w:rPr>
              <w:t xml:space="preserve">ote: If a UE does not report 40-2-8, </w:t>
            </w:r>
            <w:r>
              <w:rPr>
                <w:rFonts w:cs="Arial"/>
                <w:color w:val="000000" w:themeColor="text1"/>
                <w:szCs w:val="18"/>
              </w:rPr>
              <w:t>“</w:t>
            </w:r>
            <w:proofErr w:type="spellStart"/>
            <w:r>
              <w:rPr>
                <w:rFonts w:cs="Arial"/>
                <w:color w:val="000000" w:themeColor="text1"/>
                <w:szCs w:val="18"/>
              </w:rPr>
              <w:t>supportedNumberTAG</w:t>
            </w:r>
            <w:proofErr w:type="spellEnd"/>
            <w:r>
              <w:rPr>
                <w:rFonts w:cs="Arial"/>
                <w:color w:val="000000" w:themeColor="text1"/>
                <w:szCs w:val="18"/>
              </w:rPr>
              <w:t>” in 38.306 is applied.</w:t>
            </w:r>
          </w:p>
        </w:tc>
      </w:tr>
    </w:tbl>
    <w:p w14:paraId="4F046B9A" w14:textId="77777777" w:rsidR="005A6C31" w:rsidRDefault="005A6C31">
      <w:pPr>
        <w:pStyle w:val="maintext"/>
        <w:ind w:firstLineChars="90" w:firstLine="180"/>
        <w:rPr>
          <w:rFonts w:ascii="Calibri" w:hAnsi="Calibri" w:cs="Arial"/>
        </w:rPr>
      </w:pPr>
    </w:p>
    <w:p w14:paraId="77A0C643" w14:textId="77777777" w:rsidR="005A6C31" w:rsidRDefault="00000000">
      <w:pPr>
        <w:pStyle w:val="Heading3"/>
        <w:numPr>
          <w:ilvl w:val="2"/>
          <w:numId w:val="17"/>
        </w:numPr>
        <w:rPr>
          <w:color w:val="000000"/>
        </w:rPr>
      </w:pPr>
      <w:r>
        <w:rPr>
          <w:color w:val="000000"/>
        </w:rPr>
        <w:t>Issue 1-2: FGs 40-2-4a, 40-2-6</w:t>
      </w:r>
    </w:p>
    <w:p w14:paraId="6DE2F7F1" w14:textId="77777777" w:rsidR="005A6C31" w:rsidRDefault="005A6C31">
      <w:pPr>
        <w:pStyle w:val="maintext"/>
        <w:ind w:firstLineChars="90" w:firstLine="180"/>
        <w:rPr>
          <w:rFonts w:ascii="Calibri" w:hAnsi="Calibri" w:cs="Arial"/>
          <w:color w:val="000000"/>
        </w:rPr>
      </w:pPr>
    </w:p>
    <w:p w14:paraId="374EBF47"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30CE1D4" w14:textId="77777777" w:rsidR="005A6C31" w:rsidRDefault="005A6C31">
      <w:pPr>
        <w:pStyle w:val="maintext"/>
        <w:ind w:firstLineChars="90" w:firstLine="180"/>
        <w:rPr>
          <w:rFonts w:ascii="Calibri" w:hAnsi="Calibri" w:cs="Arial"/>
        </w:rPr>
      </w:pP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639"/>
        <w:gridCol w:w="5488"/>
        <w:gridCol w:w="4247"/>
        <w:gridCol w:w="946"/>
        <w:gridCol w:w="222"/>
        <w:gridCol w:w="497"/>
        <w:gridCol w:w="517"/>
        <w:gridCol w:w="3487"/>
        <w:gridCol w:w="846"/>
        <w:gridCol w:w="467"/>
        <w:gridCol w:w="467"/>
        <w:gridCol w:w="517"/>
        <w:gridCol w:w="222"/>
        <w:gridCol w:w="1802"/>
      </w:tblGrid>
      <w:tr w:rsidR="005A6C31" w14:paraId="661966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07675"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D2452"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73203"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653F"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 xml:space="preserve">Support of cross-TRP PDCCH order based on CFRA for intra-cell multi-DCI based </w:t>
            </w:r>
            <w:proofErr w:type="spellStart"/>
            <w:r>
              <w:rPr>
                <w:rFonts w:cs="Arial"/>
                <w:color w:val="000000" w:themeColor="text1"/>
                <w:sz w:val="18"/>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tcPr>
          <w:p w14:paraId="5DE6F8A7" w14:textId="77777777" w:rsidR="005A6C31" w:rsidRDefault="00000000">
            <w:pPr>
              <w:pStyle w:val="TAL"/>
              <w:rPr>
                <w:rFonts w:asciiTheme="majorHAnsi" w:eastAsia="MS Mincho" w:hAnsiTheme="majorHAnsi" w:cstheme="majorHAnsi"/>
                <w:color w:val="000000" w:themeColor="text1"/>
                <w:szCs w:val="18"/>
              </w:rPr>
            </w:pPr>
            <w:r>
              <w:rPr>
                <w:rFonts w:eastAsiaTheme="minorEastAsia" w:hint="eastAsia"/>
                <w:color w:val="FF0000"/>
                <w:szCs w:val="18"/>
                <w:lang w:eastAsia="ko-KR"/>
              </w:rPr>
              <w:t>1</w:t>
            </w:r>
            <w:r>
              <w:rPr>
                <w:rFonts w:eastAsiaTheme="minorEastAsia"/>
                <w:color w:val="FF0000"/>
                <w:szCs w:val="18"/>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058C" w14:textId="77777777" w:rsidR="005A6C31" w:rsidRDefault="005A6C31">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78E65"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9DEC"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34E2"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AD40"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4080"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3694"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C1ED"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8C2C" w14:textId="77777777" w:rsidR="005A6C31" w:rsidRDefault="005A6C3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43D1D"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val="en-US"/>
              </w:rPr>
              <w:t>Optional with capability signaling</w:t>
            </w:r>
          </w:p>
        </w:tc>
      </w:tr>
      <w:tr w:rsidR="005A6C31" w14:paraId="1D9AD5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130EC"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BB81"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21BF"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8D15"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tcPr>
          <w:p w14:paraId="24FC194D" w14:textId="77777777" w:rsidR="005A6C31" w:rsidRDefault="00000000">
            <w:pPr>
              <w:pStyle w:val="TAL"/>
              <w:rPr>
                <w:rFonts w:asciiTheme="majorHAnsi" w:eastAsia="MS Mincho" w:hAnsiTheme="majorHAnsi" w:cstheme="majorHAnsi"/>
                <w:color w:val="000000" w:themeColor="text1"/>
                <w:szCs w:val="18"/>
              </w:rPr>
            </w:pPr>
            <w:r>
              <w:rPr>
                <w:rFonts w:eastAsiaTheme="minorEastAsia" w:hint="eastAsia"/>
                <w:color w:val="FF0000"/>
                <w:szCs w:val="18"/>
                <w:lang w:eastAsia="ko-KR"/>
              </w:rPr>
              <w:t>4</w:t>
            </w:r>
            <w:r>
              <w:rPr>
                <w:rFonts w:eastAsiaTheme="minorEastAsia"/>
                <w:color w:val="FF0000"/>
                <w:szCs w:val="18"/>
                <w:lang w:eastAsia="ko-KR"/>
              </w:rPr>
              <w:t>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35B10" w14:textId="77777777" w:rsidR="005A6C31" w:rsidRDefault="005A6C31">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6893"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DC1A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B970A"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0CE8"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21BE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AEC2"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E1EA5"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7570" w14:textId="77777777" w:rsidR="005A6C31" w:rsidRDefault="005A6C3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806D4"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val="en-US"/>
              </w:rPr>
              <w:t>Optional with capability signaling</w:t>
            </w:r>
          </w:p>
        </w:tc>
      </w:tr>
    </w:tbl>
    <w:p w14:paraId="57F3B0BF" w14:textId="77777777" w:rsidR="005A6C31" w:rsidRDefault="005A6C31">
      <w:pPr>
        <w:pStyle w:val="maintext"/>
        <w:ind w:firstLineChars="90" w:firstLine="180"/>
        <w:rPr>
          <w:rFonts w:ascii="Calibri" w:hAnsi="Calibri" w:cs="Arial"/>
        </w:rPr>
      </w:pPr>
    </w:p>
    <w:p w14:paraId="3AD06794"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78B3B545"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226A96"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5FE3D2"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0F08CB63" w14:textId="77777777">
        <w:tc>
          <w:tcPr>
            <w:tcW w:w="1818" w:type="dxa"/>
            <w:tcBorders>
              <w:top w:val="single" w:sz="4" w:space="0" w:color="auto"/>
              <w:left w:val="single" w:sz="4" w:space="0" w:color="auto"/>
              <w:bottom w:val="single" w:sz="4" w:space="0" w:color="auto"/>
              <w:right w:val="single" w:sz="4" w:space="0" w:color="auto"/>
            </w:tcBorders>
          </w:tcPr>
          <w:p w14:paraId="213E0AEF" w14:textId="77777777" w:rsidR="005A6C31" w:rsidRDefault="00000000">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643637D5" w14:textId="77777777" w:rsidR="005A6C31" w:rsidRDefault="00000000">
            <w:pPr>
              <w:rPr>
                <w:rFonts w:ascii="Calibri" w:eastAsia="MS Mincho" w:hAnsi="Calibri" w:cs="Calibri"/>
              </w:rPr>
            </w:pPr>
            <w:r>
              <w:rPr>
                <w:rFonts w:eastAsia="MS Gothic" w:cs="Arial"/>
                <w:lang w:val="en-GB" w:eastAsia="ja-JP"/>
              </w:rPr>
              <w:t>For 40-2-4a: not needed. For 40-2-6: OK</w:t>
            </w:r>
          </w:p>
        </w:tc>
      </w:tr>
      <w:tr w:rsidR="005A6C31" w14:paraId="71176AE7" w14:textId="77777777">
        <w:tc>
          <w:tcPr>
            <w:tcW w:w="1818" w:type="dxa"/>
            <w:tcBorders>
              <w:top w:val="single" w:sz="4" w:space="0" w:color="auto"/>
              <w:left w:val="single" w:sz="4" w:space="0" w:color="auto"/>
              <w:bottom w:val="single" w:sz="4" w:space="0" w:color="auto"/>
              <w:right w:val="single" w:sz="4" w:space="0" w:color="auto"/>
            </w:tcBorders>
          </w:tcPr>
          <w:p w14:paraId="5F6F42BF" w14:textId="77777777" w:rsidR="005A6C31" w:rsidRDefault="00000000">
            <w:pPr>
              <w:rPr>
                <w:rFonts w:ascii="Calibri" w:eastAsia="MS Mincho" w:hAnsi="Calibri" w:cs="Calibri"/>
              </w:rPr>
            </w:pPr>
            <w:r>
              <w:rPr>
                <w:rFonts w:ascii="Calibri" w:eastAsia="MS Mincho" w:hAnsi="Calibri" w:cs="Calibri" w:hint="eastAsia"/>
              </w:rPr>
              <w:lastRenderedPageBreak/>
              <w:t>H</w:t>
            </w:r>
            <w:r>
              <w:rPr>
                <w:rFonts w:ascii="Calibri" w:eastAsia="MS Mincho" w:hAnsi="Calibri" w:cs="Calibri"/>
              </w:rPr>
              <w:t xml:space="preserve">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A60728D" w14:textId="77777777" w:rsidR="005A6C31" w:rsidRDefault="00000000">
            <w:pPr>
              <w:rPr>
                <w:rFonts w:eastAsia="MS Gothic" w:cs="Arial"/>
                <w:lang w:val="en-GB" w:eastAsia="ja-JP"/>
              </w:rPr>
            </w:pPr>
            <w:r>
              <w:rPr>
                <w:rFonts w:eastAsia="MS Gothic" w:cs="Arial"/>
                <w:lang w:val="en-GB" w:eastAsia="ja-JP"/>
              </w:rPr>
              <w:t xml:space="preserve">For 40-2-4a: Not support the proposal. In fact, cross-TRP </w:t>
            </w:r>
            <w:r>
              <w:rPr>
                <w:rFonts w:eastAsia="MS Gothic" w:cs="Arial" w:hint="eastAsia"/>
                <w:lang w:val="en-GB" w:eastAsia="ja-JP"/>
              </w:rPr>
              <w:t>CFRA</w:t>
            </w:r>
            <w:r>
              <w:rPr>
                <w:rFonts w:eastAsia="MS Gothic" w:cs="Arial"/>
                <w:lang w:val="en-GB" w:eastAsia="ja-JP"/>
              </w:rPr>
              <w:t xml:space="preserve"> for intra-cell </w:t>
            </w:r>
            <w:proofErr w:type="spellStart"/>
            <w:r>
              <w:rPr>
                <w:rFonts w:eastAsia="MS Gothic" w:cs="Arial"/>
                <w:lang w:val="en-GB" w:eastAsia="ja-JP"/>
              </w:rPr>
              <w:t>mTRP</w:t>
            </w:r>
            <w:proofErr w:type="spellEnd"/>
            <w:r>
              <w:rPr>
                <w:rFonts w:eastAsia="MS Gothic" w:cs="Arial"/>
                <w:lang w:val="en-GB" w:eastAsia="ja-JP"/>
              </w:rPr>
              <w:t xml:space="preserve"> can be applied (i.e., the PRACH association indicator field exists) only when two TAGs for inter-cell </w:t>
            </w:r>
            <w:proofErr w:type="spellStart"/>
            <w:r>
              <w:rPr>
                <w:rFonts w:eastAsia="MS Gothic" w:cs="Arial"/>
                <w:lang w:val="en-GB" w:eastAsia="ja-JP"/>
              </w:rPr>
              <w:t>mTRP</w:t>
            </w:r>
            <w:proofErr w:type="spellEnd"/>
            <w:r>
              <w:rPr>
                <w:rFonts w:eastAsia="MS Gothic" w:cs="Arial"/>
                <w:lang w:val="en-GB" w:eastAsia="ja-JP"/>
              </w:rPr>
              <w:t xml:space="preserve"> are configured. So, its </w:t>
            </w:r>
            <w:proofErr w:type="spellStart"/>
            <w:r>
              <w:rPr>
                <w:rFonts w:eastAsia="MS Gothic" w:cs="Arial"/>
                <w:lang w:val="en-GB" w:eastAsia="ja-JP"/>
              </w:rPr>
              <w:t>prerequist</w:t>
            </w:r>
            <w:proofErr w:type="spellEnd"/>
            <w:r>
              <w:rPr>
                <w:rFonts w:eastAsia="MS Gothic" w:cs="Arial"/>
                <w:lang w:val="en-GB" w:eastAsia="ja-JP"/>
              </w:rPr>
              <w:t xml:space="preserve"> should be </w:t>
            </w:r>
            <w:r>
              <w:rPr>
                <w:rFonts w:eastAsia="MS Gothic" w:cs="Arial" w:hint="eastAsia"/>
                <w:lang w:val="en-GB" w:eastAsia="ja-JP"/>
              </w:rPr>
              <w:t>4</w:t>
            </w:r>
            <w:r>
              <w:rPr>
                <w:rFonts w:eastAsia="MS Gothic" w:cs="Arial"/>
                <w:lang w:val="en-GB" w:eastAsia="ja-JP"/>
              </w:rPr>
              <w:t xml:space="preserve">0-2-1. </w:t>
            </w:r>
          </w:p>
        </w:tc>
      </w:tr>
      <w:tr w:rsidR="005A6C31" w14:paraId="600724BA" w14:textId="77777777">
        <w:tc>
          <w:tcPr>
            <w:tcW w:w="1818" w:type="dxa"/>
            <w:tcBorders>
              <w:top w:val="single" w:sz="4" w:space="0" w:color="auto"/>
              <w:left w:val="single" w:sz="4" w:space="0" w:color="auto"/>
              <w:bottom w:val="single" w:sz="4" w:space="0" w:color="auto"/>
              <w:right w:val="single" w:sz="4" w:space="0" w:color="auto"/>
            </w:tcBorders>
          </w:tcPr>
          <w:p w14:paraId="2A6D1E66" w14:textId="77777777" w:rsidR="005A6C31" w:rsidRDefault="00000000">
            <w:pPr>
              <w:rPr>
                <w:rFonts w:ascii="Calibri" w:eastAsia="SimSun" w:hAnsi="Calibri" w:cs="Calibri"/>
                <w:lang w:eastAsia="zh-CN"/>
              </w:rPr>
            </w:pPr>
            <w:r>
              <w:rPr>
                <w:rFonts w:ascii="Calibri" w:eastAsia="SimSun" w:hAnsi="Calibri" w:cs="Calibri" w:hint="eastAsia"/>
                <w:lang w:eastAsia="zh-CN"/>
              </w:rPr>
              <w:t>ZTE3</w:t>
            </w:r>
          </w:p>
        </w:tc>
        <w:tc>
          <w:tcPr>
            <w:tcW w:w="20522" w:type="dxa"/>
            <w:tcBorders>
              <w:top w:val="single" w:sz="4" w:space="0" w:color="auto"/>
              <w:left w:val="single" w:sz="4" w:space="0" w:color="auto"/>
              <w:bottom w:val="single" w:sz="4" w:space="0" w:color="auto"/>
              <w:right w:val="single" w:sz="4" w:space="0" w:color="auto"/>
            </w:tcBorders>
          </w:tcPr>
          <w:p w14:paraId="3733F9E9" w14:textId="77777777" w:rsidR="005A6C31" w:rsidRDefault="00000000">
            <w:pPr>
              <w:rPr>
                <w:rFonts w:eastAsia="SimSun" w:cs="Arial"/>
                <w:lang w:eastAsia="zh-CN"/>
              </w:rPr>
            </w:pPr>
            <w:r>
              <w:rPr>
                <w:rFonts w:eastAsia="SimSun" w:cs="Arial" w:hint="eastAsia"/>
                <w:lang w:eastAsia="zh-CN"/>
              </w:rPr>
              <w:t>We also don</w:t>
            </w:r>
            <w:r>
              <w:rPr>
                <w:rFonts w:eastAsia="SimSun" w:cs="Arial"/>
                <w:lang w:eastAsia="zh-CN"/>
              </w:rPr>
              <w:t>’</w:t>
            </w:r>
            <w:r>
              <w:rPr>
                <w:rFonts w:eastAsia="SimSun" w:cs="Arial" w:hint="eastAsia"/>
                <w:lang w:eastAsia="zh-CN"/>
              </w:rPr>
              <w:t>t think FG 16-2a needs to be prerequisite of FG 40-2-4. We are fine for FG 40-2-6.</w:t>
            </w:r>
          </w:p>
        </w:tc>
      </w:tr>
      <w:tr w:rsidR="005A6C31" w14:paraId="4FD217B8" w14:textId="77777777">
        <w:tc>
          <w:tcPr>
            <w:tcW w:w="1818" w:type="dxa"/>
            <w:tcBorders>
              <w:top w:val="single" w:sz="4" w:space="0" w:color="auto"/>
              <w:left w:val="single" w:sz="4" w:space="0" w:color="auto"/>
              <w:bottom w:val="single" w:sz="4" w:space="0" w:color="auto"/>
              <w:right w:val="single" w:sz="4" w:space="0" w:color="auto"/>
            </w:tcBorders>
          </w:tcPr>
          <w:p w14:paraId="0D18DF8C" w14:textId="77777777" w:rsidR="005A6C31" w:rsidRDefault="00000000">
            <w:pPr>
              <w:rPr>
                <w:rFonts w:ascii="Calibri" w:eastAsia="SimSun" w:hAnsi="Calibri" w:cs="Calibri"/>
                <w:lang w:eastAsia="zh-CN"/>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0E44A786" w14:textId="77777777" w:rsidR="005A6C31" w:rsidRDefault="00000000">
            <w:pPr>
              <w:rPr>
                <w:rFonts w:eastAsia="MS Gothic" w:cs="Arial"/>
                <w:lang w:val="en-GB" w:eastAsia="ja-JP"/>
              </w:rPr>
            </w:pPr>
            <w:r>
              <w:rPr>
                <w:rFonts w:eastAsia="MS Gothic" w:cs="Arial"/>
                <w:lang w:val="en-GB" w:eastAsia="ja-JP"/>
              </w:rPr>
              <w:t xml:space="preserve">For FG40-2-5a, the added pre-requisite may not be needed. We slightly prefer to decouple this feature with the </w:t>
            </w:r>
            <w:proofErr w:type="spellStart"/>
            <w:r>
              <w:rPr>
                <w:rFonts w:eastAsia="MS Gothic" w:cs="Arial"/>
                <w:lang w:val="en-GB" w:eastAsia="ja-JP"/>
              </w:rPr>
              <w:t>mDCI</w:t>
            </w:r>
            <w:proofErr w:type="spellEnd"/>
            <w:r>
              <w:rPr>
                <w:rFonts w:eastAsia="MS Gothic" w:cs="Arial"/>
                <w:lang w:val="en-GB" w:eastAsia="ja-JP"/>
              </w:rPr>
              <w:t xml:space="preserve"> </w:t>
            </w:r>
            <w:proofErr w:type="spellStart"/>
            <w:r>
              <w:rPr>
                <w:rFonts w:eastAsia="MS Gothic" w:cs="Arial"/>
                <w:lang w:val="en-GB" w:eastAsia="ja-JP"/>
              </w:rPr>
              <w:t>mTRP</w:t>
            </w:r>
            <w:proofErr w:type="spellEnd"/>
            <w:r>
              <w:rPr>
                <w:rFonts w:eastAsia="MS Gothic" w:cs="Arial"/>
                <w:lang w:val="en-GB" w:eastAsia="ja-JP"/>
              </w:rPr>
              <w:t xml:space="preserve"> operation. In other words, we do not have to have FG40-2-1/FG40-2-2 as the pre-requisite</w:t>
            </w:r>
          </w:p>
          <w:p w14:paraId="7ADB72DA" w14:textId="77777777" w:rsidR="005A6C31" w:rsidRDefault="00000000">
            <w:pPr>
              <w:rPr>
                <w:rFonts w:eastAsia="SimSun" w:cs="Arial"/>
                <w:lang w:eastAsia="zh-CN"/>
              </w:rPr>
            </w:pPr>
            <w:r>
              <w:rPr>
                <w:rFonts w:eastAsia="MS Gothic" w:cs="Arial"/>
                <w:lang w:val="en-GB" w:eastAsia="ja-JP"/>
              </w:rPr>
              <w:t>For FG40-2-6, the added pre-requisite may not be needed. We slightly prefer to decouple DL and UL operation of handling timing difference beyond CP.</w:t>
            </w:r>
          </w:p>
        </w:tc>
      </w:tr>
      <w:tr w:rsidR="005A6C31" w14:paraId="33DBE0A9" w14:textId="77777777">
        <w:tc>
          <w:tcPr>
            <w:tcW w:w="1818" w:type="dxa"/>
            <w:tcBorders>
              <w:top w:val="single" w:sz="4" w:space="0" w:color="auto"/>
              <w:left w:val="single" w:sz="4" w:space="0" w:color="auto"/>
              <w:bottom w:val="single" w:sz="4" w:space="0" w:color="auto"/>
              <w:right w:val="single" w:sz="4" w:space="0" w:color="auto"/>
            </w:tcBorders>
          </w:tcPr>
          <w:p w14:paraId="49E4D7DE" w14:textId="77777777" w:rsidR="005A6C31" w:rsidRDefault="00000000">
            <w:pPr>
              <w:rPr>
                <w:rFonts w:ascii="Calibri" w:eastAsia="Malgun Gothic" w:hAnsi="Calibri" w:cs="Calibri"/>
                <w:lang w:eastAsia="ko-KR"/>
              </w:rPr>
            </w:pPr>
            <w:r>
              <w:rPr>
                <w:rFonts w:ascii="Calibri" w:eastAsia="Malgun Gothic" w:hAnsi="Calibri" w:cs="Calibri" w:hint="eastAsia"/>
                <w:lang w:eastAsia="ko-KR"/>
              </w:rPr>
              <w:t>S</w:t>
            </w:r>
            <w:r>
              <w:rPr>
                <w:rFonts w:ascii="Calibri" w:eastAsia="Malgun Gothic" w:hAnsi="Calibri" w:cs="Calibri"/>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6B3A3A4F" w14:textId="77777777" w:rsidR="005A6C31" w:rsidRDefault="00000000">
            <w:pPr>
              <w:rPr>
                <w:rFonts w:eastAsia="Malgun Gothic" w:cs="Arial"/>
                <w:lang w:val="en-GB" w:eastAsia="ko-KR"/>
              </w:rPr>
            </w:pPr>
            <w:r>
              <w:rPr>
                <w:rFonts w:eastAsia="Malgun Gothic" w:cs="Arial" w:hint="eastAsia"/>
                <w:lang w:val="en-GB" w:eastAsia="ko-KR"/>
              </w:rPr>
              <w:t>B</w:t>
            </w:r>
            <w:r>
              <w:rPr>
                <w:rFonts w:eastAsia="Malgun Gothic" w:cs="Arial"/>
                <w:lang w:val="en-GB" w:eastAsia="ko-KR"/>
              </w:rPr>
              <w:t>ased on Huawei’s comment, adding pre-requisite as 40-2-1 in 40-2-4a is needed.</w:t>
            </w:r>
          </w:p>
        </w:tc>
      </w:tr>
    </w:tbl>
    <w:p w14:paraId="154685E5" w14:textId="77777777" w:rsidR="005A6C31" w:rsidRDefault="005A6C31">
      <w:pPr>
        <w:pStyle w:val="maintext"/>
        <w:ind w:firstLineChars="90" w:firstLine="180"/>
        <w:rPr>
          <w:rFonts w:ascii="Calibri" w:hAnsi="Calibri" w:cs="Arial"/>
        </w:rPr>
      </w:pPr>
    </w:p>
    <w:p w14:paraId="4D8B5524" w14:textId="77777777" w:rsidR="005A6C31" w:rsidRDefault="00000000">
      <w:pPr>
        <w:pStyle w:val="Heading3"/>
        <w:numPr>
          <w:ilvl w:val="2"/>
          <w:numId w:val="17"/>
        </w:numPr>
        <w:rPr>
          <w:color w:val="000000"/>
        </w:rPr>
      </w:pPr>
      <w:r>
        <w:rPr>
          <w:color w:val="000000"/>
        </w:rPr>
        <w:t>Issue 1-3: FG 40-4-2</w:t>
      </w:r>
    </w:p>
    <w:p w14:paraId="754E33B2" w14:textId="77777777" w:rsidR="005A6C31" w:rsidRDefault="005A6C31">
      <w:pPr>
        <w:pStyle w:val="maintext"/>
        <w:ind w:firstLineChars="90" w:firstLine="180"/>
        <w:rPr>
          <w:rFonts w:ascii="Calibri" w:hAnsi="Calibri" w:cs="Arial"/>
          <w:color w:val="000000"/>
        </w:rPr>
      </w:pPr>
    </w:p>
    <w:p w14:paraId="542229E6"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DAE4EAC"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7"/>
        <w:gridCol w:w="4050"/>
        <w:gridCol w:w="3517"/>
        <w:gridCol w:w="791"/>
        <w:gridCol w:w="527"/>
        <w:gridCol w:w="467"/>
        <w:gridCol w:w="4618"/>
        <w:gridCol w:w="604"/>
        <w:gridCol w:w="447"/>
        <w:gridCol w:w="447"/>
        <w:gridCol w:w="467"/>
        <w:gridCol w:w="1960"/>
        <w:gridCol w:w="1676"/>
      </w:tblGrid>
      <w:tr w:rsidR="005A6C31" w14:paraId="32FDC6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CE876"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D7C1" w14:textId="77777777" w:rsidR="005A6C31" w:rsidRDefault="00000000">
            <w:pPr>
              <w:pStyle w:val="TAL"/>
              <w:rPr>
                <w:rFonts w:asciiTheme="majorHAnsi" w:eastAsia="MS Mincho" w:hAnsiTheme="majorHAnsi" w:cstheme="majorHAnsi"/>
                <w:color w:val="000000" w:themeColor="text1"/>
                <w:szCs w:val="18"/>
              </w:rPr>
            </w:pPr>
            <w:r>
              <w:rPr>
                <w:rFonts w:eastAsia="SimSun" w:cs="Arial"/>
                <w:color w:val="000000" w:themeColor="text1"/>
                <w:kern w:val="24"/>
                <w:szCs w:val="22"/>
              </w:rPr>
              <w:t>40-4-</w:t>
            </w:r>
            <w:r>
              <w:rPr>
                <w:rFonts w:eastAsia="Yu Mincho" w:cs="Arial" w:hint="eastAsia"/>
                <w:color w:val="000000" w:themeColor="text1"/>
                <w:kern w:val="24"/>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7B544" w14:textId="77777777" w:rsidR="005A6C31" w:rsidRDefault="00000000">
            <w:pPr>
              <w:pStyle w:val="TAL"/>
              <w:rPr>
                <w:rFonts w:asciiTheme="majorHAnsi" w:eastAsia="SimSun" w:hAnsiTheme="majorHAnsi" w:cstheme="majorHAnsi"/>
                <w:color w:val="000000" w:themeColor="text1"/>
                <w:szCs w:val="18"/>
                <w:lang w:eastAsia="zh-CN"/>
              </w:rPr>
            </w:pPr>
            <w:r>
              <w:rPr>
                <w:rFonts w:eastAsia="Yu Mincho" w:cs="Arial" w:hint="eastAsia"/>
                <w:color w:val="000000" w:themeColor="text1"/>
                <w:kern w:val="24"/>
                <w:szCs w:val="22"/>
              </w:rPr>
              <w:t>Capability on the m</w:t>
            </w:r>
            <w:r>
              <w:rPr>
                <w:rFonts w:eastAsia="SimSun" w:cs="Arial"/>
                <w:color w:val="000000" w:themeColor="text1"/>
                <w:kern w:val="24"/>
                <w:szCs w:val="22"/>
              </w:rPr>
              <w:t xml:space="preserve">aximum number of configured DMRS types for </w:t>
            </w:r>
            <w:r>
              <w:rPr>
                <w:rFonts w:eastAsia="Yu Mincho" w:cs="Arial" w:hint="eastAsia"/>
                <w:color w:val="000000" w:themeColor="text1"/>
                <w:kern w:val="24"/>
                <w:szCs w:val="22"/>
              </w:rPr>
              <w:t xml:space="preserve">PDSCH </w:t>
            </w:r>
            <w:r>
              <w:rPr>
                <w:rFonts w:eastAsia="SimSun" w:cs="Arial"/>
                <w:color w:val="000000" w:themeColor="text1"/>
                <w:kern w:val="24"/>
                <w:szCs w:val="22"/>
              </w:rPr>
              <w:t>across all DL DCI formats</w:t>
            </w:r>
            <w:r>
              <w:rPr>
                <w:rFonts w:eastAsia="Yu Mincho" w:cs="Arial" w:hint="eastAsia"/>
                <w:color w:val="000000" w:themeColor="text1"/>
                <w:kern w:val="24"/>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1EDB5" w14:textId="77777777" w:rsidR="005A6C31" w:rsidRDefault="00000000">
            <w:pPr>
              <w:jc w:val="left"/>
              <w:rPr>
                <w:rFonts w:asciiTheme="majorHAnsi" w:hAnsiTheme="majorHAnsi" w:cstheme="majorHAnsi"/>
                <w:color w:val="FF0000"/>
                <w:sz w:val="18"/>
                <w:szCs w:val="18"/>
              </w:rPr>
            </w:pPr>
            <w:r>
              <w:rPr>
                <w:rFonts w:eastAsia="SimSun" w:cs="Arial"/>
                <w:color w:val="000000" w:themeColor="text1"/>
                <w:kern w:val="24"/>
                <w:sz w:val="18"/>
                <w:szCs w:val="22"/>
              </w:rPr>
              <w:t xml:space="preserve">Maximum number of configured DMRS types for </w:t>
            </w:r>
            <w:r>
              <w:rPr>
                <w:rFonts w:eastAsia="Yu Mincho" w:cs="Arial" w:hint="eastAsia"/>
                <w:color w:val="000000" w:themeColor="text1"/>
                <w:kern w:val="24"/>
                <w:sz w:val="18"/>
                <w:szCs w:val="22"/>
              </w:rPr>
              <w:t xml:space="preserve">PDSCH </w:t>
            </w:r>
            <w:r>
              <w:rPr>
                <w:rFonts w:eastAsia="SimSun" w:cs="Arial"/>
                <w:color w:val="000000" w:themeColor="text1"/>
                <w:kern w:val="24"/>
                <w:sz w:val="18"/>
                <w:szCs w:val="22"/>
              </w:rPr>
              <w:t>across all DL DCI formats</w:t>
            </w:r>
            <w:r>
              <w:rPr>
                <w:rFonts w:eastAsia="Yu Mincho"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35A9" w14:textId="77777777" w:rsidR="005A6C31" w:rsidRDefault="00000000">
            <w:pPr>
              <w:pStyle w:val="TAL"/>
              <w:rPr>
                <w:rFonts w:asciiTheme="majorHAnsi" w:eastAsia="MS Mincho" w:hAnsiTheme="majorHAnsi" w:cstheme="majorHAnsi"/>
                <w:color w:val="000000" w:themeColor="text1"/>
                <w:szCs w:val="18"/>
              </w:rPr>
            </w:pPr>
            <w:r>
              <w:rPr>
                <w:rFonts w:eastAsia="SimSun" w:cs="Arial"/>
                <w:color w:val="000000" w:themeColor="text1"/>
                <w:kern w:val="24"/>
                <w:szCs w:val="22"/>
              </w:rPr>
              <w:t>2-10, 40-4-1</w:t>
            </w:r>
            <w:r>
              <w:rPr>
                <w:rFonts w:eastAsia="Yu Mincho" w:cs="Arial" w:hint="eastAsia"/>
                <w:color w:val="000000" w:themeColor="text1"/>
                <w:kern w:val="24"/>
                <w:szCs w:val="22"/>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6671"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D2EA" w14:textId="77777777" w:rsidR="005A6C31" w:rsidRDefault="00000000">
            <w:pPr>
              <w:pStyle w:val="TAL"/>
              <w:rPr>
                <w:rFonts w:asciiTheme="majorHAnsi" w:hAnsiTheme="majorHAnsi" w:cstheme="majorHAnsi"/>
                <w:color w:val="000000" w:themeColor="text1"/>
                <w:szCs w:val="18"/>
              </w:rPr>
            </w:pPr>
            <w:r>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615B" w14:textId="77777777" w:rsidR="005A6C31" w:rsidRDefault="00000000">
            <w:pPr>
              <w:pStyle w:val="TAL"/>
              <w:rPr>
                <w:rFonts w:eastAsia="SimSun" w:cs="Arial"/>
                <w:color w:val="000000" w:themeColor="text1"/>
                <w:kern w:val="24"/>
                <w:szCs w:val="22"/>
              </w:rPr>
            </w:pPr>
            <w:r>
              <w:rPr>
                <w:rFonts w:eastAsia="SimSun" w:cs="Arial"/>
                <w:strike/>
                <w:color w:val="FF0000"/>
                <w:kern w:val="24"/>
                <w:szCs w:val="22"/>
              </w:rPr>
              <w:t xml:space="preserve">Capability on </w:t>
            </w:r>
            <w:r>
              <w:rPr>
                <w:rFonts w:eastAsia="SimSun" w:cs="Arial"/>
                <w:color w:val="000000" w:themeColor="text1"/>
                <w:kern w:val="24"/>
                <w:szCs w:val="22"/>
              </w:rPr>
              <w:t xml:space="preserve">the maximum number of configured DMRS types for </w:t>
            </w:r>
            <w:r>
              <w:rPr>
                <w:rFonts w:eastAsia="Yu Mincho" w:cs="Arial" w:hint="eastAsia"/>
                <w:color w:val="000000" w:themeColor="text1"/>
                <w:kern w:val="24"/>
                <w:szCs w:val="22"/>
              </w:rPr>
              <w:t xml:space="preserve">PDSCH </w:t>
            </w:r>
            <w:r>
              <w:rPr>
                <w:rFonts w:eastAsia="SimSun" w:cs="Arial"/>
                <w:color w:val="000000" w:themeColor="text1"/>
                <w:kern w:val="24"/>
                <w:szCs w:val="22"/>
              </w:rPr>
              <w:t xml:space="preserve">across all DL DCI formats </w:t>
            </w:r>
            <w:r>
              <w:rPr>
                <w:rFonts w:eastAsia="Yu Mincho" w:cs="Arial" w:hint="eastAsia"/>
                <w:color w:val="000000" w:themeColor="text1"/>
                <w:kern w:val="24"/>
                <w:szCs w:val="22"/>
              </w:rPr>
              <w:t xml:space="preserve">per cell </w:t>
            </w:r>
            <w:r>
              <w:rPr>
                <w:rFonts w:eastAsia="SimSun" w:cs="Arial"/>
                <w:color w:val="000000" w:themeColor="text1"/>
                <w:kern w:val="24"/>
                <w:szCs w:val="22"/>
              </w:rPr>
              <w:t xml:space="preserve">is </w:t>
            </w:r>
            <w:r>
              <w:rPr>
                <w:rFonts w:eastAsia="SimSun" w:cs="Arial"/>
                <w:strike/>
                <w:color w:val="FF0000"/>
                <w:kern w:val="24"/>
                <w:szCs w:val="22"/>
              </w:rPr>
              <w:t>not supported</w:t>
            </w:r>
            <w:r>
              <w:rPr>
                <w:rFonts w:eastAsia="SimSun" w:cs="Arial"/>
                <w:color w:val="000000" w:themeColor="text1"/>
                <w:kern w:val="24"/>
                <w:szCs w:val="22"/>
              </w:rPr>
              <w:t xml:space="preserve"> </w:t>
            </w:r>
            <w:r>
              <w:rPr>
                <w:rFonts w:eastAsia="SimSun" w:cs="Arial"/>
                <w:color w:val="FF0000"/>
                <w:kern w:val="24"/>
                <w:szCs w:val="22"/>
              </w:rPr>
              <w:t>2</w:t>
            </w:r>
            <w:r>
              <w:rPr>
                <w:rFonts w:eastAsia="SimSun" w:cs="Arial"/>
                <w:color w:val="000000" w:themeColor="text1"/>
                <w:kern w:val="24"/>
                <w:szCs w:val="2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ADC3"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D32D" w14:textId="77777777" w:rsidR="005A6C31" w:rsidRDefault="00000000">
            <w:pPr>
              <w:pStyle w:val="TAL"/>
              <w:rPr>
                <w:rFonts w:asciiTheme="majorHAnsi" w:hAnsiTheme="majorHAnsi" w:cstheme="majorHAnsi"/>
                <w:color w:val="000000" w:themeColor="text1"/>
                <w:szCs w:val="18"/>
              </w:rPr>
            </w:pPr>
            <w:r>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54E2C" w14:textId="77777777" w:rsidR="005A6C31" w:rsidRDefault="00000000">
            <w:pPr>
              <w:pStyle w:val="TAL"/>
              <w:rPr>
                <w:rFonts w:asciiTheme="majorHAnsi" w:hAnsiTheme="majorHAnsi" w:cstheme="majorHAnsi"/>
                <w:color w:val="000000" w:themeColor="text1"/>
                <w:szCs w:val="18"/>
              </w:rPr>
            </w:pPr>
            <w:r>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CC53" w14:textId="77777777" w:rsidR="005A6C31" w:rsidRDefault="00000000">
            <w:pPr>
              <w:pStyle w:val="TAL"/>
              <w:rPr>
                <w:rFonts w:asciiTheme="majorHAnsi" w:hAnsiTheme="majorHAnsi" w:cstheme="majorHAnsi"/>
                <w:color w:val="000000" w:themeColor="text1"/>
                <w:szCs w:val="18"/>
              </w:rPr>
            </w:pPr>
            <w:r>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3391" w14:textId="77777777" w:rsidR="005A6C31" w:rsidRDefault="00000000">
            <w:pPr>
              <w:pStyle w:val="TAL"/>
              <w:rPr>
                <w:rFonts w:asciiTheme="majorHAnsi" w:hAnsiTheme="majorHAnsi" w:cstheme="majorHAnsi"/>
                <w:color w:val="000000" w:themeColor="text1"/>
                <w:szCs w:val="18"/>
              </w:rPr>
            </w:pPr>
            <w:r>
              <w:rPr>
                <w:rFonts w:eastAsia="SimSun" w:cs="Arial" w:hint="eastAsia"/>
                <w:color w:val="000000" w:themeColor="text1"/>
                <w:kern w:val="24"/>
                <w:szCs w:val="22"/>
              </w:rPr>
              <w:t xml:space="preserve">Component </w:t>
            </w:r>
            <w:r>
              <w:rPr>
                <w:rFonts w:eastAsia="SimSun" w:cs="Arial"/>
                <w:color w:val="000000" w:themeColor="text1"/>
                <w:kern w:val="24"/>
                <w:szCs w:val="22"/>
              </w:rPr>
              <w:t xml:space="preserve">candidate </w:t>
            </w:r>
            <w:r>
              <w:rPr>
                <w:rFonts w:eastAsia="SimSun" w:cs="Arial" w:hint="eastAsia"/>
                <w:color w:val="000000" w:themeColor="text1"/>
                <w:kern w:val="24"/>
                <w:szCs w:val="22"/>
              </w:rPr>
              <w:t>value</w:t>
            </w:r>
            <w:r>
              <w:rPr>
                <w:rFonts w:eastAsia="SimSun" w:cs="Arial"/>
                <w:color w:val="000000" w:themeColor="text1"/>
                <w:kern w:val="24"/>
                <w:szCs w:val="22"/>
              </w:rPr>
              <w:t>s</w:t>
            </w:r>
            <w:r>
              <w:rPr>
                <w:rFonts w:eastAsia="SimSun" w:cs="Arial" w:hint="eastAsia"/>
                <w:color w:val="000000" w:themeColor="text1"/>
                <w:kern w:val="24"/>
                <w:szCs w:val="22"/>
              </w:rPr>
              <w:t xml:space="preserve">: </w:t>
            </w:r>
            <w:r>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09FB" w14:textId="77777777" w:rsidR="005A6C31" w:rsidRDefault="00000000">
            <w:pPr>
              <w:pStyle w:val="TAL"/>
              <w:rPr>
                <w:rFonts w:asciiTheme="majorHAnsi" w:hAnsiTheme="majorHAnsi" w:cstheme="majorHAnsi"/>
                <w:color w:val="000000" w:themeColor="text1"/>
                <w:szCs w:val="18"/>
              </w:rPr>
            </w:pPr>
            <w:r>
              <w:rPr>
                <w:rFonts w:eastAsia="SimSun" w:cs="Arial"/>
                <w:color w:val="000000" w:themeColor="text1"/>
                <w:kern w:val="24"/>
                <w:szCs w:val="22"/>
              </w:rPr>
              <w:t xml:space="preserve">Optional with capability </w:t>
            </w:r>
            <w:proofErr w:type="spellStart"/>
            <w:r>
              <w:rPr>
                <w:rFonts w:eastAsia="SimSun" w:cs="Arial"/>
                <w:color w:val="000000" w:themeColor="text1"/>
                <w:kern w:val="24"/>
                <w:szCs w:val="22"/>
              </w:rPr>
              <w:t>signaling</w:t>
            </w:r>
            <w:proofErr w:type="spellEnd"/>
          </w:p>
        </w:tc>
      </w:tr>
    </w:tbl>
    <w:p w14:paraId="4CC3D119" w14:textId="77777777" w:rsidR="005A6C31" w:rsidRDefault="005A6C31">
      <w:pPr>
        <w:pStyle w:val="maintext"/>
        <w:ind w:firstLineChars="90" w:firstLine="180"/>
        <w:rPr>
          <w:rFonts w:ascii="Calibri" w:hAnsi="Calibri" w:cs="Arial"/>
        </w:rPr>
      </w:pPr>
    </w:p>
    <w:p w14:paraId="0F3995BC"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3C5753FE"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32051F"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CFB361A"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7AF73CF4" w14:textId="77777777">
        <w:tc>
          <w:tcPr>
            <w:tcW w:w="1818" w:type="dxa"/>
            <w:tcBorders>
              <w:top w:val="single" w:sz="4" w:space="0" w:color="auto"/>
              <w:left w:val="single" w:sz="4" w:space="0" w:color="auto"/>
              <w:bottom w:val="single" w:sz="4" w:space="0" w:color="auto"/>
              <w:right w:val="single" w:sz="4" w:space="0" w:color="auto"/>
            </w:tcBorders>
          </w:tcPr>
          <w:p w14:paraId="7D3E1B39" w14:textId="77777777" w:rsidR="005A6C31" w:rsidRDefault="00000000">
            <w:pPr>
              <w:rPr>
                <w:rFonts w:ascii="Calibri" w:eastAsia="SimSun" w:hAnsi="Calibri" w:cs="Calibri"/>
                <w:lang w:eastAsia="zh-CN"/>
              </w:rPr>
            </w:pPr>
            <w:r>
              <w:rPr>
                <w:rFonts w:ascii="Calibri" w:eastAsia="SimSun" w:hAnsi="Calibri" w:cs="Calibri" w:hint="eastAsia"/>
                <w:lang w:eastAsia="zh-CN"/>
              </w:rPr>
              <w:t>ZTE3</w:t>
            </w:r>
          </w:p>
        </w:tc>
        <w:tc>
          <w:tcPr>
            <w:tcW w:w="20522" w:type="dxa"/>
            <w:tcBorders>
              <w:top w:val="single" w:sz="4" w:space="0" w:color="auto"/>
              <w:left w:val="single" w:sz="4" w:space="0" w:color="auto"/>
              <w:bottom w:val="single" w:sz="4" w:space="0" w:color="auto"/>
              <w:right w:val="single" w:sz="4" w:space="0" w:color="auto"/>
            </w:tcBorders>
          </w:tcPr>
          <w:p w14:paraId="52A765BF" w14:textId="77777777" w:rsidR="005A6C31" w:rsidRDefault="00000000">
            <w:pPr>
              <w:rPr>
                <w:rFonts w:ascii="Calibri" w:eastAsia="SimSun" w:hAnsi="Calibri" w:cs="Calibri"/>
                <w:lang w:eastAsia="zh-CN"/>
              </w:rPr>
            </w:pPr>
            <w:r>
              <w:rPr>
                <w:rFonts w:ascii="Calibri" w:eastAsia="SimSun" w:hAnsi="Calibri" w:cs="Calibri" w:hint="eastAsia"/>
                <w:lang w:eastAsia="zh-CN"/>
              </w:rPr>
              <w:t xml:space="preserve">Do not support. Note that Rel-18 eType1/eType2 DMRS and </w:t>
            </w:r>
            <w:r>
              <w:rPr>
                <w:rFonts w:ascii="Calibri" w:eastAsia="SimSun" w:hAnsi="Calibri" w:cs="Calibri"/>
                <w:lang w:eastAsia="zh-CN"/>
              </w:rPr>
              <w:t>dynamic waveform switching for PUSCH</w:t>
            </w:r>
            <w:r>
              <w:rPr>
                <w:rFonts w:ascii="Calibri" w:eastAsia="SimSun" w:hAnsi="Calibri" w:cs="Calibri" w:hint="eastAsia"/>
                <w:lang w:eastAsia="zh-CN"/>
              </w:rPr>
              <w:t xml:space="preserve"> can be configured to the UE at the same time, in this case, the maximum number of configured DMRS types for PDSCH across all DL DCI formats per cell is 4, rather than 2. In this sense, the original version is more feasible. Alternatively, we are open to further discuss.</w:t>
            </w:r>
          </w:p>
        </w:tc>
      </w:tr>
      <w:tr w:rsidR="005A6C31" w14:paraId="1452B181" w14:textId="77777777">
        <w:tc>
          <w:tcPr>
            <w:tcW w:w="1818" w:type="dxa"/>
            <w:tcBorders>
              <w:top w:val="single" w:sz="4" w:space="0" w:color="auto"/>
              <w:left w:val="single" w:sz="4" w:space="0" w:color="auto"/>
              <w:bottom w:val="single" w:sz="4" w:space="0" w:color="auto"/>
              <w:right w:val="single" w:sz="4" w:space="0" w:color="auto"/>
            </w:tcBorders>
          </w:tcPr>
          <w:p w14:paraId="79EA6468" w14:textId="77777777" w:rsidR="005A6C31" w:rsidRDefault="00000000">
            <w:pPr>
              <w:rPr>
                <w:rFonts w:ascii="Calibri" w:eastAsia="SimSun" w:hAnsi="Calibri" w:cs="Calibri"/>
                <w:lang w:eastAsia="zh-CN"/>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301AEF14" w14:textId="77777777" w:rsidR="005A6C31" w:rsidRDefault="00000000">
            <w:pPr>
              <w:rPr>
                <w:rFonts w:ascii="Calibri" w:eastAsia="SimSun" w:hAnsi="Calibri" w:cs="Calibri"/>
                <w:lang w:eastAsia="zh-CN"/>
              </w:rPr>
            </w:pPr>
            <w:r>
              <w:rPr>
                <w:rFonts w:ascii="Calibri" w:eastAsia="MS Mincho" w:hAnsi="Calibri" w:cs="Calibri"/>
              </w:rPr>
              <w:t xml:space="preserve">We are open to discuss. But if we have the default value set to 2 as </w:t>
            </w:r>
            <w:proofErr w:type="spellStart"/>
            <w:r>
              <w:rPr>
                <w:rFonts w:ascii="Calibri" w:eastAsia="MS Mincho" w:hAnsi="Calibri" w:cs="Calibri"/>
              </w:rPr>
              <w:t>sugguested</w:t>
            </w:r>
            <w:proofErr w:type="spellEnd"/>
            <w:r>
              <w:rPr>
                <w:rFonts w:ascii="Calibri" w:eastAsia="MS Mincho" w:hAnsi="Calibri" w:cs="Calibri"/>
              </w:rPr>
              <w:t xml:space="preserve"> by the change, then it does not make much sense to include 2 as the candidate value.</w:t>
            </w:r>
          </w:p>
        </w:tc>
      </w:tr>
      <w:tr w:rsidR="005A6C31" w14:paraId="5DF73EBA" w14:textId="77777777">
        <w:tc>
          <w:tcPr>
            <w:tcW w:w="1818" w:type="dxa"/>
            <w:tcBorders>
              <w:top w:val="single" w:sz="4" w:space="0" w:color="auto"/>
              <w:left w:val="single" w:sz="4" w:space="0" w:color="auto"/>
              <w:bottom w:val="single" w:sz="4" w:space="0" w:color="auto"/>
              <w:right w:val="single" w:sz="4" w:space="0" w:color="auto"/>
            </w:tcBorders>
          </w:tcPr>
          <w:p w14:paraId="4370502B" w14:textId="77777777" w:rsidR="005A6C31" w:rsidRDefault="00000000">
            <w:pPr>
              <w:rPr>
                <w:rFonts w:ascii="Calibri" w:eastAsia="Malgun Gothic" w:hAnsi="Calibri" w:cs="Calibri"/>
                <w:lang w:eastAsia="ko-KR"/>
              </w:rPr>
            </w:pPr>
            <w:r>
              <w:rPr>
                <w:rFonts w:ascii="Calibri" w:eastAsia="Malgun Gothic" w:hAnsi="Calibri" w:cs="Calibri" w:hint="eastAsia"/>
                <w:lang w:eastAsia="ko-KR"/>
              </w:rPr>
              <w:t>S</w:t>
            </w:r>
            <w:r>
              <w:rPr>
                <w:rFonts w:ascii="Calibri" w:eastAsia="Malgun Gothic" w:hAnsi="Calibri" w:cs="Calibri"/>
                <w:lang w:eastAsia="ko-KR"/>
              </w:rPr>
              <w:t>amsung</w:t>
            </w:r>
          </w:p>
        </w:tc>
        <w:tc>
          <w:tcPr>
            <w:tcW w:w="20522" w:type="dxa"/>
            <w:tcBorders>
              <w:top w:val="single" w:sz="4" w:space="0" w:color="auto"/>
              <w:left w:val="single" w:sz="4" w:space="0" w:color="auto"/>
              <w:bottom w:val="single" w:sz="4" w:space="0" w:color="auto"/>
              <w:right w:val="single" w:sz="4" w:space="0" w:color="auto"/>
            </w:tcBorders>
          </w:tcPr>
          <w:p w14:paraId="46C06533" w14:textId="77777777" w:rsidR="005A6C31" w:rsidRDefault="00000000">
            <w:pPr>
              <w:rPr>
                <w:rFonts w:ascii="Calibri" w:eastAsia="Malgun Gothic" w:hAnsi="Calibri" w:cs="Calibri"/>
                <w:lang w:eastAsia="ko-KR"/>
              </w:rPr>
            </w:pPr>
            <w:r>
              <w:rPr>
                <w:rFonts w:ascii="Calibri" w:eastAsia="Malgun Gothic" w:hAnsi="Calibri" w:cs="Calibri"/>
                <w:lang w:eastAsia="ko-KR"/>
              </w:rPr>
              <w:t>Not support. Our view is that if a UE does not report 40-4-2, then it means that “the maximum number of configured DMRS types for PDSCH across all DL DCI formats per cell” can be determined by total number of different DMRS types reported by 2-10 and 40-4-1</w:t>
            </w:r>
            <w:r>
              <w:rPr>
                <w:rFonts w:ascii="Calibri" w:eastAsia="Malgun Gothic" w:hAnsi="Calibri" w:cs="Calibri" w:hint="eastAsia"/>
                <w:lang w:eastAsia="ko-KR"/>
              </w:rPr>
              <w:t>g</w:t>
            </w:r>
            <w:r>
              <w:rPr>
                <w:rFonts w:ascii="Calibri" w:eastAsia="Malgun Gothic" w:hAnsi="Calibri" w:cs="Calibri"/>
                <w:lang w:eastAsia="ko-KR"/>
              </w:rPr>
              <w:t xml:space="preserve">. for example, if a UE reports 2-10 as DMRS type 1 and the UE does not report 40-4-1g, then “the maximum number of configured DMRS types for PDSCH across all DL DCI formats per cell” is determined as 1. Another example can be, if a UE reports 2-10 as both DMRS type 1 and 2, and the UE reports 40-4-1g as both </w:t>
            </w:r>
            <w:proofErr w:type="spellStart"/>
            <w:r>
              <w:rPr>
                <w:rFonts w:ascii="Calibri" w:eastAsia="Malgun Gothic" w:hAnsi="Calibri" w:cs="Calibri"/>
                <w:lang w:eastAsia="ko-KR"/>
              </w:rPr>
              <w:t>eType</w:t>
            </w:r>
            <w:proofErr w:type="spellEnd"/>
            <w:r>
              <w:rPr>
                <w:rFonts w:ascii="Calibri" w:eastAsia="Malgun Gothic" w:hAnsi="Calibri" w:cs="Calibri"/>
                <w:lang w:eastAsia="ko-KR"/>
              </w:rPr>
              <w:t xml:space="preserve"> 1 and 2, then “the maximum number of configured DMRS types for PDSCH across all DL DCI formats per cell” is determined as 4. Hence, this default value is not needed.</w:t>
            </w:r>
          </w:p>
        </w:tc>
      </w:tr>
    </w:tbl>
    <w:p w14:paraId="712E404E" w14:textId="77777777" w:rsidR="005A6C31" w:rsidRDefault="005A6C31">
      <w:pPr>
        <w:pStyle w:val="maintext"/>
        <w:ind w:firstLineChars="90" w:firstLine="180"/>
        <w:rPr>
          <w:rFonts w:ascii="Calibri" w:hAnsi="Calibri" w:cs="Arial"/>
        </w:rPr>
      </w:pPr>
    </w:p>
    <w:p w14:paraId="1665EF44" w14:textId="77777777" w:rsidR="005A6C31" w:rsidRDefault="00000000">
      <w:pPr>
        <w:pStyle w:val="Heading3"/>
        <w:numPr>
          <w:ilvl w:val="2"/>
          <w:numId w:val="17"/>
        </w:numPr>
        <w:rPr>
          <w:color w:val="000000"/>
        </w:rPr>
      </w:pPr>
      <w:r>
        <w:rPr>
          <w:color w:val="000000"/>
        </w:rPr>
        <w:t>Issue 1-4: FGs 40-4-5, 40-4-7, 40-4-13, 40-4-14</w:t>
      </w:r>
    </w:p>
    <w:p w14:paraId="5F98D227" w14:textId="77777777" w:rsidR="005A6C31" w:rsidRDefault="005A6C31">
      <w:pPr>
        <w:pStyle w:val="maintext"/>
        <w:ind w:firstLineChars="90" w:firstLine="180"/>
        <w:rPr>
          <w:rFonts w:ascii="Calibri" w:hAnsi="Calibri" w:cs="Arial"/>
          <w:color w:val="000000"/>
        </w:rPr>
      </w:pPr>
    </w:p>
    <w:p w14:paraId="04C302D4"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8503EA1" w14:textId="77777777" w:rsidR="005A6C31" w:rsidRDefault="005A6C31">
      <w:pPr>
        <w:pStyle w:val="maintext"/>
        <w:ind w:firstLineChars="90" w:firstLine="180"/>
        <w:rPr>
          <w:rFonts w:ascii="Calibri" w:hAnsi="Calibri" w:cs="Arial"/>
        </w:rPr>
      </w:pPr>
    </w:p>
    <w:tbl>
      <w:tblPr>
        <w:tblW w:w="23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660"/>
        <w:gridCol w:w="2862"/>
        <w:gridCol w:w="3706"/>
        <w:gridCol w:w="4757"/>
        <w:gridCol w:w="1057"/>
        <w:gridCol w:w="527"/>
        <w:gridCol w:w="467"/>
        <w:gridCol w:w="3226"/>
        <w:gridCol w:w="640"/>
        <w:gridCol w:w="447"/>
        <w:gridCol w:w="447"/>
        <w:gridCol w:w="467"/>
        <w:gridCol w:w="222"/>
        <w:gridCol w:w="1909"/>
      </w:tblGrid>
      <w:tr w:rsidR="005A6C31" w14:paraId="0805613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F887F"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43A17" w14:textId="77777777" w:rsidR="005A6C31" w:rsidRDefault="00000000">
            <w:pPr>
              <w:pStyle w:val="TAL"/>
              <w:rPr>
                <w:rFonts w:eastAsia="MS Mincho" w:cs="Arial"/>
                <w:color w:val="000000" w:themeColor="text1"/>
                <w:szCs w:val="18"/>
              </w:rPr>
            </w:pPr>
            <w:r>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568EA" w14:textId="77777777" w:rsidR="005A6C31" w:rsidRDefault="00000000">
            <w:pPr>
              <w:pStyle w:val="TAL"/>
              <w:rPr>
                <w:rFonts w:eastAsia="SimSun" w:cs="Arial"/>
                <w:color w:val="000000" w:themeColor="text1"/>
                <w:szCs w:val="18"/>
                <w:lang w:eastAsia="zh-CN"/>
              </w:rPr>
            </w:pPr>
            <w:r>
              <w:rPr>
                <w:rFonts w:eastAsia="MS Mincho" w:cs="Arial"/>
                <w:color w:val="000000" w:themeColor="text1"/>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68357" w14:textId="77777777" w:rsidR="005A6C31" w:rsidRDefault="00000000">
            <w:pPr>
              <w:jc w:val="left"/>
              <w:rPr>
                <w:rFonts w:cs="Arial"/>
                <w:color w:val="FF0000"/>
                <w:sz w:val="18"/>
                <w:szCs w:val="18"/>
              </w:rPr>
            </w:pPr>
            <w:r>
              <w:rPr>
                <w:rFonts w:eastAsia="MS Mincho" w:cs="Arial"/>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tcPr>
          <w:p w14:paraId="5509927F" w14:textId="77777777" w:rsidR="005A6C31" w:rsidRDefault="00000000">
            <w:pPr>
              <w:pStyle w:val="TAL"/>
              <w:rPr>
                <w:rFonts w:eastAsia="MS Mincho" w:cs="Arial"/>
                <w:color w:val="000000" w:themeColor="text1"/>
                <w:szCs w:val="18"/>
              </w:rPr>
            </w:pPr>
            <w:r>
              <w:rPr>
                <w:rFonts w:eastAsia="MS Mincho"/>
                <w:color w:val="000000" w:themeColor="text1"/>
                <w:szCs w:val="18"/>
              </w:rPr>
              <w:t xml:space="preserve">40-4-1 or 40-4-1a, </w:t>
            </w:r>
            <w:r>
              <w:rPr>
                <w:rFonts w:eastAsia="MS Mincho"/>
                <w:color w:val="FF0000"/>
                <w:szCs w:val="18"/>
              </w:rPr>
              <w:t>at least one of {16-2b-1, 16-2b-2, 16-2b-3, 16-2b-4, 16-2b-5}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606A6" w14:textId="77777777" w:rsidR="005A6C31" w:rsidRDefault="00000000">
            <w:pPr>
              <w:pStyle w:val="TAL"/>
              <w:rPr>
                <w:rFonts w:eastAsia="MS Mincho" w:cs="Arial"/>
                <w:color w:val="000000" w:themeColor="text1"/>
                <w:szCs w:val="18"/>
              </w:rPr>
            </w:pPr>
            <w:r>
              <w:rPr>
                <w:rFonts w:eastAsia="MS Mincho" w:cs="Arial"/>
                <w:color w:val="000000" w:themeColor="text1"/>
                <w:szCs w:val="18"/>
              </w:rPr>
              <w:t xml:space="preserve">40-4-1 </w:t>
            </w:r>
            <w:r>
              <w:rPr>
                <w:rFonts w:eastAsia="MS Mincho" w:cs="Arial"/>
                <w:color w:val="000000" w:themeColor="text1"/>
                <w:szCs w:val="18"/>
                <w:lang w:val="en-US"/>
              </w:rPr>
              <w:t>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F97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A763"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6F7C"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6BEE3"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5F850"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3D37A"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D4EC"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94743"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B3E7"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r w:rsidR="005A6C31" w14:paraId="371BB6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01D1A"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5446" w14:textId="77777777" w:rsidR="005A6C31" w:rsidRDefault="00000000">
            <w:pPr>
              <w:pStyle w:val="TAL"/>
              <w:rPr>
                <w:rFonts w:eastAsia="MS Mincho" w:cs="Arial"/>
                <w:color w:val="000000" w:themeColor="text1"/>
                <w:szCs w:val="18"/>
              </w:rPr>
            </w:pPr>
            <w:r>
              <w:rPr>
                <w:rFonts w:eastAsia="MS Mincho"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D580" w14:textId="77777777" w:rsidR="005A6C31" w:rsidRDefault="00000000">
            <w:pPr>
              <w:pStyle w:val="TAL"/>
              <w:rPr>
                <w:rFonts w:eastAsia="SimSun" w:cs="Arial"/>
                <w:color w:val="000000" w:themeColor="text1"/>
                <w:szCs w:val="18"/>
                <w:lang w:eastAsia="zh-CN"/>
              </w:rPr>
            </w:pPr>
            <w:r>
              <w:rPr>
                <w:rFonts w:eastAsia="MS Mincho" w:cs="Arial"/>
                <w:color w:val="000000" w:themeColor="text1"/>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61B3" w14:textId="77777777" w:rsidR="005A6C31" w:rsidRDefault="00000000">
            <w:pPr>
              <w:jc w:val="left"/>
              <w:rPr>
                <w:rFonts w:cs="Arial"/>
                <w:color w:val="FF0000"/>
                <w:sz w:val="18"/>
                <w:szCs w:val="18"/>
              </w:rPr>
            </w:pPr>
            <w:r>
              <w:rPr>
                <w:rFonts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tcPr>
          <w:p w14:paraId="5001CD78" w14:textId="77777777" w:rsidR="005A6C31" w:rsidRDefault="00000000">
            <w:pPr>
              <w:pStyle w:val="TAL"/>
              <w:rPr>
                <w:rFonts w:eastAsia="MS Mincho" w:cs="Arial"/>
                <w:color w:val="000000" w:themeColor="text1"/>
                <w:szCs w:val="18"/>
                <w:lang w:val="en-US"/>
              </w:rPr>
            </w:pPr>
            <w:r>
              <w:rPr>
                <w:rFonts w:eastAsia="MS Mincho"/>
                <w:color w:val="000000" w:themeColor="text1"/>
                <w:szCs w:val="18"/>
              </w:rPr>
              <w:t xml:space="preserve">40-4-1 or 40-4-1a, </w:t>
            </w:r>
            <w:r>
              <w:rPr>
                <w:rFonts w:eastAsiaTheme="minorEastAsia" w:hint="eastAsia"/>
                <w:color w:val="FF0000"/>
                <w:szCs w:val="18"/>
                <w:lang w:eastAsia="ko-KR"/>
              </w:rPr>
              <w:t>1</w:t>
            </w:r>
            <w:r>
              <w:rPr>
                <w:rFonts w:eastAsiaTheme="minorEastAsia"/>
                <w:color w:val="FF0000"/>
                <w:szCs w:val="18"/>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4C55"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4D9F"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803D"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75D5" w14:textId="77777777" w:rsidR="005A6C31" w:rsidRDefault="00000000">
            <w:pPr>
              <w:pStyle w:val="TAL"/>
              <w:rPr>
                <w:rFonts w:eastAsia="SimSun" w:cs="Arial"/>
                <w:color w:val="000000" w:themeColor="text1"/>
                <w:szCs w:val="18"/>
                <w:lang w:val="en-US" w:eastAsia="zh-CN"/>
              </w:rPr>
            </w:pPr>
            <w:r>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45C4"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64CB"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08B7F"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797B"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51E5B"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4527"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r w:rsidR="005A6C31" w14:paraId="210467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7CADE"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7999"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98FB" w14:textId="77777777" w:rsidR="005A6C31" w:rsidRDefault="00000000">
            <w:pPr>
              <w:pStyle w:val="TAL"/>
              <w:rPr>
                <w:rFonts w:eastAsia="SimSun" w:cs="Arial"/>
                <w:color w:val="000000" w:themeColor="text1"/>
                <w:szCs w:val="18"/>
                <w:lang w:eastAsia="zh-CN"/>
              </w:rPr>
            </w:pPr>
            <w:r>
              <w:rPr>
                <w:rFonts w:cs="Arial"/>
                <w:color w:val="000000" w:themeColor="text1"/>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AA15" w14:textId="77777777" w:rsidR="005A6C31" w:rsidRDefault="00000000">
            <w:pPr>
              <w:jc w:val="left"/>
              <w:rPr>
                <w:rFonts w:cs="Arial"/>
                <w:color w:val="FF0000"/>
                <w:sz w:val="18"/>
                <w:szCs w:val="18"/>
              </w:rPr>
            </w:pPr>
            <w:r>
              <w:rPr>
                <w:rFonts w:cs="Arial"/>
                <w:color w:val="000000" w:themeColor="text1"/>
                <w:sz w:val="18"/>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tcPr>
          <w:p w14:paraId="60519363" w14:textId="77777777" w:rsidR="005A6C31" w:rsidRDefault="00000000">
            <w:pPr>
              <w:pStyle w:val="TAL"/>
              <w:rPr>
                <w:rFonts w:eastAsia="MS Mincho" w:cs="Arial"/>
                <w:color w:val="000000" w:themeColor="text1"/>
                <w:szCs w:val="18"/>
              </w:rPr>
            </w:pPr>
            <w:r>
              <w:rPr>
                <w:rFonts w:eastAsia="MS Mincho"/>
                <w:color w:val="FF0000"/>
                <w:szCs w:val="18"/>
              </w:rPr>
              <w:t xml:space="preserve">40-4-6 or 40-4-6a, at least one of {23-3-1, 23-3-1-2, 23-3-1-1, 23-3-1-3, </w:t>
            </w:r>
            <w:r>
              <w:rPr>
                <w:rFonts w:eastAsia="SimSun"/>
                <w:color w:val="FF0000"/>
                <w:kern w:val="24"/>
                <w:szCs w:val="18"/>
              </w:rPr>
              <w:t>40-6-1, 40-6-1a, 40-6-2, or 40-6-2a</w:t>
            </w:r>
            <w:r>
              <w:rPr>
                <w:rFonts w:eastAsia="MS Mincho"/>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019CD" w14:textId="77777777" w:rsidR="005A6C31" w:rsidRDefault="005A6C3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A956" w14:textId="77777777" w:rsidR="005A6C31"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163E"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25BB"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75A4"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ECDF8"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A88B"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EA34E"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BB3C3"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242B"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r w:rsidR="005A6C31" w14:paraId="30E952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E152F" w14:textId="77777777" w:rsidR="005A6C31" w:rsidRDefault="00000000">
            <w:pPr>
              <w:pStyle w:val="TAL"/>
              <w:rPr>
                <w:rFonts w:cs="Arial"/>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8863" w14:textId="77777777" w:rsidR="005A6C31" w:rsidRDefault="00000000">
            <w:pPr>
              <w:pStyle w:val="TAL"/>
              <w:rPr>
                <w:rFonts w:eastAsia="MS Mincho" w:cs="Arial"/>
                <w:color w:val="000000" w:themeColor="text1"/>
                <w:szCs w:val="18"/>
              </w:rPr>
            </w:pPr>
            <w:r>
              <w:rPr>
                <w:rFonts w:eastAsia="MS Mincho" w:cs="Arial"/>
                <w:color w:val="000000" w:themeColor="text1"/>
                <w:szCs w:val="18"/>
                <w:lang w:val="en-US"/>
              </w:rPr>
              <w:t>40-4-14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0F6A" w14:textId="77777777" w:rsidR="005A6C31" w:rsidRDefault="00000000">
            <w:pPr>
              <w:pStyle w:val="TAL"/>
              <w:rPr>
                <w:rFonts w:eastAsia="SimSun" w:cs="Arial"/>
                <w:color w:val="000000" w:themeColor="text1"/>
                <w:szCs w:val="18"/>
                <w:lang w:eastAsia="zh-CN"/>
              </w:rPr>
            </w:pPr>
            <w:r>
              <w:rPr>
                <w:rFonts w:cs="Arial"/>
                <w:color w:val="000000" w:themeColor="text1"/>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19FD" w14:textId="77777777" w:rsidR="005A6C31" w:rsidRDefault="00000000">
            <w:pPr>
              <w:jc w:val="left"/>
              <w:rPr>
                <w:rFonts w:cs="Arial"/>
                <w:color w:val="FF0000"/>
                <w:sz w:val="18"/>
                <w:szCs w:val="18"/>
              </w:rPr>
            </w:pPr>
            <w:r>
              <w:rPr>
                <w:rFonts w:cs="Arial"/>
                <w:color w:val="000000" w:themeColor="text1"/>
                <w:sz w:val="18"/>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tcPr>
          <w:p w14:paraId="610DFFDC" w14:textId="77777777" w:rsidR="005A6C31" w:rsidRDefault="00000000">
            <w:pPr>
              <w:pStyle w:val="TAL"/>
              <w:rPr>
                <w:rFonts w:eastAsia="MS Mincho" w:cs="Arial"/>
                <w:color w:val="000000" w:themeColor="text1"/>
                <w:szCs w:val="18"/>
              </w:rPr>
            </w:pPr>
            <w:r>
              <w:rPr>
                <w:rFonts w:eastAsia="MS Mincho"/>
                <w:color w:val="FF0000"/>
                <w:szCs w:val="18"/>
              </w:rPr>
              <w:t xml:space="preserve">40-4-6 or 40-4-6a, </w:t>
            </w:r>
            <w:r>
              <w:rPr>
                <w:rFonts w:eastAsiaTheme="minorEastAsia" w:hint="eastAsia"/>
                <w:color w:val="FF0000"/>
                <w:szCs w:val="18"/>
                <w:lang w:eastAsia="ko-KR"/>
              </w:rPr>
              <w:t>1</w:t>
            </w:r>
            <w:r>
              <w:rPr>
                <w:rFonts w:eastAsiaTheme="minorEastAsia"/>
                <w:color w:val="FF0000"/>
                <w:szCs w:val="18"/>
                <w:lang w:eastAsia="ko-KR"/>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8BFC" w14:textId="77777777" w:rsidR="005A6C31" w:rsidRDefault="005A6C3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466C" w14:textId="77777777" w:rsidR="005A6C31" w:rsidRDefault="00000000">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6B15"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FA44"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E34A"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469B"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46F0B" w14:textId="77777777" w:rsidR="005A6C31"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4BE75" w14:textId="77777777" w:rsidR="005A6C31" w:rsidRDefault="00000000">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5098"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F92A3" w14:textId="77777777" w:rsidR="005A6C31" w:rsidRDefault="00000000">
            <w:pPr>
              <w:pStyle w:val="TAL"/>
              <w:rPr>
                <w:rFonts w:cs="Arial"/>
                <w:color w:val="000000" w:themeColor="text1"/>
                <w:szCs w:val="18"/>
              </w:rPr>
            </w:pPr>
            <w:r>
              <w:rPr>
                <w:rFonts w:cs="Arial"/>
                <w:color w:val="000000" w:themeColor="text1"/>
                <w:szCs w:val="18"/>
                <w:lang w:val="en-US"/>
              </w:rPr>
              <w:t>Optional with capability signaling</w:t>
            </w:r>
          </w:p>
        </w:tc>
      </w:tr>
    </w:tbl>
    <w:p w14:paraId="0213B50C" w14:textId="77777777" w:rsidR="005A6C31" w:rsidRDefault="005A6C31">
      <w:pPr>
        <w:pStyle w:val="maintext"/>
        <w:ind w:firstLineChars="90" w:firstLine="180"/>
        <w:rPr>
          <w:rFonts w:ascii="Calibri" w:hAnsi="Calibri" w:cs="Arial"/>
        </w:rPr>
      </w:pPr>
    </w:p>
    <w:p w14:paraId="49153692"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163C3C4D"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DB5522"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5DDEE0"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3C16820C" w14:textId="77777777">
        <w:tc>
          <w:tcPr>
            <w:tcW w:w="1818" w:type="dxa"/>
            <w:tcBorders>
              <w:top w:val="single" w:sz="4" w:space="0" w:color="auto"/>
              <w:left w:val="single" w:sz="4" w:space="0" w:color="auto"/>
              <w:bottom w:val="single" w:sz="4" w:space="0" w:color="auto"/>
              <w:right w:val="single" w:sz="4" w:space="0" w:color="auto"/>
            </w:tcBorders>
          </w:tcPr>
          <w:p w14:paraId="1FE21271" w14:textId="77777777" w:rsidR="005A6C31" w:rsidRDefault="00000000">
            <w:pPr>
              <w:rPr>
                <w:rFonts w:ascii="Calibri" w:eastAsia="MS Mincho" w:hAnsi="Calibri" w:cs="Calibri"/>
              </w:rPr>
            </w:pPr>
            <w:r>
              <w:rPr>
                <w:rFonts w:ascii="Calibri" w:eastAsia="MS Mincho" w:hAnsi="Calibri" w:cs="Calibri"/>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3EEA42EE" w14:textId="77777777" w:rsidR="005A6C31" w:rsidRDefault="00000000">
            <w:pPr>
              <w:rPr>
                <w:rFonts w:ascii="Calibri" w:eastAsia="MS Mincho" w:hAnsi="Calibri" w:cs="Calibri"/>
              </w:rPr>
            </w:pPr>
            <w:r>
              <w:rPr>
                <w:rFonts w:ascii="Calibri" w:eastAsia="MS Mincho" w:hAnsi="Calibri" w:cs="Calibri"/>
              </w:rPr>
              <w:t xml:space="preserve">Open for discussion. But I’m wondering if we need these long list of “at least one </w:t>
            </w:r>
            <w:proofErr w:type="gramStart"/>
            <w:r>
              <w:rPr>
                <w:rFonts w:ascii="Calibri" w:eastAsia="MS Mincho" w:hAnsi="Calibri" w:cs="Calibri"/>
              </w:rPr>
              <w:t>of ”</w:t>
            </w:r>
            <w:proofErr w:type="gramEnd"/>
            <w:r>
              <w:rPr>
                <w:rFonts w:ascii="Calibri" w:eastAsia="MS Mincho" w:hAnsi="Calibri" w:cs="Calibri"/>
              </w:rPr>
              <w:t>….</w:t>
            </w:r>
          </w:p>
        </w:tc>
      </w:tr>
      <w:tr w:rsidR="005A6C31" w14:paraId="6FA8853D" w14:textId="77777777">
        <w:tc>
          <w:tcPr>
            <w:tcW w:w="1818" w:type="dxa"/>
            <w:tcBorders>
              <w:top w:val="single" w:sz="4" w:space="0" w:color="auto"/>
              <w:left w:val="single" w:sz="4" w:space="0" w:color="auto"/>
              <w:bottom w:val="single" w:sz="4" w:space="0" w:color="auto"/>
              <w:right w:val="single" w:sz="4" w:space="0" w:color="auto"/>
            </w:tcBorders>
          </w:tcPr>
          <w:p w14:paraId="4687DB2E" w14:textId="77777777" w:rsidR="005A6C31" w:rsidRDefault="00000000">
            <w:pPr>
              <w:rPr>
                <w:rFonts w:ascii="Calibri" w:eastAsia="SimSun" w:hAnsi="Calibri" w:cs="Calibri"/>
                <w:sz w:val="18"/>
                <w:szCs w:val="18"/>
                <w:lang w:eastAsia="zh-CN"/>
              </w:rPr>
            </w:pPr>
            <w:r>
              <w:rPr>
                <w:rFonts w:ascii="Calibri" w:eastAsia="SimSun" w:hAnsi="Calibri" w:cs="Calibri" w:hint="eastAsia"/>
                <w:sz w:val="18"/>
                <w:szCs w:val="18"/>
                <w:lang w:eastAsia="zh-CN"/>
              </w:rPr>
              <w:t>ZTE3</w:t>
            </w:r>
          </w:p>
        </w:tc>
        <w:tc>
          <w:tcPr>
            <w:tcW w:w="20522" w:type="dxa"/>
            <w:tcBorders>
              <w:top w:val="single" w:sz="4" w:space="0" w:color="auto"/>
              <w:left w:val="single" w:sz="4" w:space="0" w:color="auto"/>
              <w:bottom w:val="single" w:sz="4" w:space="0" w:color="auto"/>
              <w:right w:val="single" w:sz="4" w:space="0" w:color="auto"/>
            </w:tcBorders>
          </w:tcPr>
          <w:p w14:paraId="64F03EDD" w14:textId="77777777" w:rsidR="005A6C31" w:rsidRDefault="00000000">
            <w:pPr>
              <w:rPr>
                <w:rFonts w:ascii="Calibri" w:eastAsia="SimSun" w:hAnsi="Calibri" w:cs="Calibri"/>
                <w:sz w:val="18"/>
                <w:szCs w:val="18"/>
                <w:lang w:eastAsia="zh-CN"/>
              </w:rPr>
            </w:pPr>
            <w:r>
              <w:rPr>
                <w:rFonts w:eastAsia="SimSun" w:cs="Arial" w:hint="eastAsia"/>
                <w:sz w:val="18"/>
                <w:szCs w:val="18"/>
                <w:lang w:eastAsia="zh-CN"/>
              </w:rPr>
              <w:t>It seems not necessary.</w:t>
            </w:r>
          </w:p>
        </w:tc>
      </w:tr>
      <w:tr w:rsidR="005A6C31" w14:paraId="33F75CF2" w14:textId="77777777">
        <w:tc>
          <w:tcPr>
            <w:tcW w:w="1818" w:type="dxa"/>
            <w:tcBorders>
              <w:top w:val="single" w:sz="4" w:space="0" w:color="auto"/>
              <w:left w:val="single" w:sz="4" w:space="0" w:color="auto"/>
              <w:bottom w:val="single" w:sz="4" w:space="0" w:color="auto"/>
              <w:right w:val="single" w:sz="4" w:space="0" w:color="auto"/>
            </w:tcBorders>
          </w:tcPr>
          <w:p w14:paraId="2F0C7703" w14:textId="77777777" w:rsidR="005A6C31" w:rsidRDefault="00000000">
            <w:pPr>
              <w:rPr>
                <w:rFonts w:ascii="Calibri" w:eastAsia="SimSun" w:hAnsi="Calibri" w:cs="Calibri"/>
                <w:sz w:val="18"/>
                <w:szCs w:val="18"/>
                <w:lang w:eastAsia="zh-CN"/>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0C3E7FB1" w14:textId="77777777" w:rsidR="005A6C31" w:rsidRDefault="00000000">
            <w:pPr>
              <w:rPr>
                <w:rFonts w:ascii="Calibri" w:eastAsia="MS Mincho" w:hAnsi="Calibri" w:cs="Calibri"/>
              </w:rPr>
            </w:pPr>
            <w:r>
              <w:rPr>
                <w:rFonts w:ascii="Calibri" w:eastAsia="MS Mincho" w:hAnsi="Calibri" w:cs="Calibri"/>
              </w:rPr>
              <w:t>Our first preference is not to introduce too detailed pre</w:t>
            </w:r>
            <w:r>
              <w:rPr>
                <w:rFonts w:eastAsia="MS Gothic" w:cs="Arial"/>
                <w:lang w:val="en-GB" w:eastAsia="ja-JP"/>
              </w:rPr>
              <w:t>-requisite</w:t>
            </w:r>
            <w:r>
              <w:rPr>
                <w:rFonts w:ascii="Calibri" w:eastAsia="MS Mincho" w:hAnsi="Calibri" w:cs="Calibri"/>
              </w:rPr>
              <w:t xml:space="preserve">. Otherwise </w:t>
            </w:r>
          </w:p>
          <w:p w14:paraId="54B5555C" w14:textId="77777777" w:rsidR="005A6C31" w:rsidRDefault="00000000">
            <w:pPr>
              <w:rPr>
                <w:rFonts w:ascii="Calibri" w:eastAsia="MS Mincho" w:hAnsi="Calibri" w:cs="Calibri"/>
              </w:rPr>
            </w:pPr>
            <w:r>
              <w:rPr>
                <w:rFonts w:ascii="Calibri" w:eastAsia="MS Mincho" w:hAnsi="Calibri" w:cs="Calibri"/>
              </w:rPr>
              <w:t>FG40-4-5, we may at least miss the single DCI based PDSCH SFN scheme or CJT scheme introduced in Rel-17 and Rel-18, i.e., FG23-6-1, 23-6-1b, 23-6-2, 23-6-2b, 40-1-4</w:t>
            </w:r>
          </w:p>
          <w:p w14:paraId="4B987CC5" w14:textId="77777777" w:rsidR="005A6C31" w:rsidRDefault="00000000">
            <w:pPr>
              <w:rPr>
                <w:rFonts w:eastAsia="SimSun" w:cs="Arial"/>
                <w:sz w:val="18"/>
                <w:szCs w:val="18"/>
                <w:lang w:eastAsia="zh-CN"/>
              </w:rPr>
            </w:pPr>
            <w:r>
              <w:rPr>
                <w:rFonts w:ascii="Calibri" w:eastAsia="MS Mincho" w:hAnsi="Calibri" w:cs="Calibri"/>
              </w:rPr>
              <w:t xml:space="preserve">FG40-4-14, we may at least miss the Rel-19 </w:t>
            </w:r>
            <w:proofErr w:type="spellStart"/>
            <w:r>
              <w:rPr>
                <w:rFonts w:ascii="Calibri" w:eastAsia="MS Mincho" w:hAnsi="Calibri" w:cs="Calibri"/>
              </w:rPr>
              <w:t>mDCI</w:t>
            </w:r>
            <w:proofErr w:type="spellEnd"/>
            <w:r>
              <w:rPr>
                <w:rFonts w:ascii="Calibri" w:eastAsia="MS Mincho" w:hAnsi="Calibri" w:cs="Calibri"/>
              </w:rPr>
              <w:t xml:space="preserve"> </w:t>
            </w:r>
            <w:proofErr w:type="spellStart"/>
            <w:r>
              <w:rPr>
                <w:rFonts w:ascii="Calibri" w:eastAsia="MS Mincho" w:hAnsi="Calibri" w:cs="Calibri"/>
              </w:rPr>
              <w:t>STxMP</w:t>
            </w:r>
            <w:proofErr w:type="spellEnd"/>
            <w:r>
              <w:rPr>
                <w:rFonts w:ascii="Calibri" w:eastAsia="MS Mincho" w:hAnsi="Calibri" w:cs="Calibri"/>
              </w:rPr>
              <w:t>, i.e., FG40-6-3a,40-6-3b</w:t>
            </w:r>
          </w:p>
        </w:tc>
      </w:tr>
      <w:tr w:rsidR="005A6C31" w14:paraId="101B1D80" w14:textId="77777777">
        <w:tc>
          <w:tcPr>
            <w:tcW w:w="1818" w:type="dxa"/>
            <w:tcBorders>
              <w:top w:val="single" w:sz="4" w:space="0" w:color="auto"/>
              <w:left w:val="single" w:sz="4" w:space="0" w:color="auto"/>
              <w:bottom w:val="single" w:sz="4" w:space="0" w:color="auto"/>
              <w:right w:val="single" w:sz="4" w:space="0" w:color="auto"/>
            </w:tcBorders>
          </w:tcPr>
          <w:p w14:paraId="33B57F6A" w14:textId="77777777" w:rsidR="005A6C31" w:rsidRDefault="00000000">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54E5D4A2" w14:textId="77777777" w:rsidR="005A6C31" w:rsidRDefault="00000000">
            <w:pPr>
              <w:rPr>
                <w:rFonts w:ascii="Calibri" w:eastAsia="MS Mincho" w:hAnsi="Calibri" w:cs="Calibri"/>
              </w:rPr>
            </w:pPr>
            <w:r>
              <w:rPr>
                <w:rFonts w:ascii="Calibri" w:eastAsia="MS Mincho" w:hAnsi="Calibri" w:cs="Calibri"/>
              </w:rPr>
              <w:t xml:space="preserve">As we explained before, we don’t see the need to list prerequisite for each UE feature group. UE knows how to implement a late release feature. If a later release feature requires an earlier release feature, UE will have to implement the earlier release feature as prerequisite. The risk of adding explicit prerequisite in 306 spec is, if we made </w:t>
            </w:r>
            <w:proofErr w:type="gramStart"/>
            <w:r>
              <w:rPr>
                <w:rFonts w:ascii="Calibri" w:eastAsia="MS Mincho" w:hAnsi="Calibri" w:cs="Calibri"/>
              </w:rPr>
              <w:t>an</w:t>
            </w:r>
            <w:proofErr w:type="gramEnd"/>
            <w:r>
              <w:rPr>
                <w:rFonts w:ascii="Calibri" w:eastAsia="MS Mincho" w:hAnsi="Calibri" w:cs="Calibri"/>
              </w:rPr>
              <w:t xml:space="preserve"> mistake adding unnecessary prerequisite, it will force UE to implement unnecessary prerequisite, which will cause huge problem to UE. </w:t>
            </w:r>
          </w:p>
        </w:tc>
      </w:tr>
      <w:tr w:rsidR="005A6C31" w14:paraId="28A427AB" w14:textId="77777777">
        <w:tc>
          <w:tcPr>
            <w:tcW w:w="1818" w:type="dxa"/>
            <w:tcBorders>
              <w:top w:val="single" w:sz="4" w:space="0" w:color="auto"/>
              <w:left w:val="single" w:sz="4" w:space="0" w:color="auto"/>
              <w:bottom w:val="single" w:sz="4" w:space="0" w:color="auto"/>
              <w:right w:val="single" w:sz="4" w:space="0" w:color="auto"/>
            </w:tcBorders>
          </w:tcPr>
          <w:p w14:paraId="7B477862" w14:textId="77777777" w:rsidR="005A6C31" w:rsidRDefault="00000000">
            <w:pPr>
              <w:rPr>
                <w:rFonts w:ascii="Calibri" w:eastAsia="MS Mincho" w:hAnsi="Calibri" w:cs="Calibri"/>
              </w:rPr>
            </w:pPr>
            <w:r>
              <w:rPr>
                <w:rFonts w:ascii="Calibri" w:eastAsia="MS Mincho" w:hAnsi="Calibri" w:cs="Calibri" w:hint="eastAsia"/>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7FE25357" w14:textId="77777777" w:rsidR="005A6C31" w:rsidRDefault="00000000">
            <w:pPr>
              <w:rPr>
                <w:rFonts w:ascii="Calibri" w:eastAsia="MS Mincho" w:hAnsi="Calibri" w:cs="Calibri"/>
                <w:lang w:eastAsia="ja-JP"/>
              </w:rPr>
            </w:pPr>
            <w:r>
              <w:rPr>
                <w:rFonts w:ascii="Calibri" w:eastAsia="MS Mincho" w:hAnsi="Calibri" w:cs="Calibri"/>
                <w:lang w:eastAsia="ja-JP"/>
              </w:rPr>
              <w:t>N</w:t>
            </w:r>
            <w:r>
              <w:rPr>
                <w:rFonts w:ascii="Calibri" w:eastAsia="MS Mincho" w:hAnsi="Calibri" w:cs="Calibri" w:hint="eastAsia"/>
                <w:lang w:eastAsia="ja-JP"/>
              </w:rPr>
              <w:t xml:space="preserve">ot needed. We agree with QC. We only need some essential FGs as pre-requisite features. We </w:t>
            </w:r>
            <w:r>
              <w:rPr>
                <w:rFonts w:ascii="Calibri" w:eastAsia="MS Mincho" w:hAnsi="Calibri" w:cs="Calibri"/>
                <w:lang w:eastAsia="ja-JP"/>
              </w:rPr>
              <w:t>don’t</w:t>
            </w:r>
            <w:r>
              <w:rPr>
                <w:rFonts w:ascii="Calibri" w:eastAsia="MS Mincho" w:hAnsi="Calibri" w:cs="Calibri" w:hint="eastAsia"/>
                <w:lang w:eastAsia="ja-JP"/>
              </w:rPr>
              <w:t xml:space="preserve"> need to add all possible related FGs.</w:t>
            </w:r>
          </w:p>
        </w:tc>
      </w:tr>
    </w:tbl>
    <w:p w14:paraId="3C9296B9" w14:textId="77777777" w:rsidR="005A6C31" w:rsidRDefault="005A6C31">
      <w:pPr>
        <w:pStyle w:val="maintext"/>
        <w:ind w:firstLineChars="90" w:firstLine="180"/>
        <w:rPr>
          <w:rFonts w:ascii="Calibri" w:hAnsi="Calibri" w:cs="Arial"/>
        </w:rPr>
      </w:pPr>
    </w:p>
    <w:p w14:paraId="5EAD1B9C" w14:textId="77777777" w:rsidR="005A6C31" w:rsidRDefault="00000000">
      <w:pPr>
        <w:pStyle w:val="Heading3"/>
        <w:numPr>
          <w:ilvl w:val="2"/>
          <w:numId w:val="17"/>
        </w:numPr>
        <w:rPr>
          <w:color w:val="000000"/>
        </w:rPr>
      </w:pPr>
      <w:r>
        <w:rPr>
          <w:color w:val="000000"/>
        </w:rPr>
        <w:t>Issue 1-5: FG 40-6-1-2</w:t>
      </w:r>
    </w:p>
    <w:p w14:paraId="320918CC" w14:textId="77777777" w:rsidR="005A6C31" w:rsidRDefault="005A6C31">
      <w:pPr>
        <w:pStyle w:val="maintext"/>
        <w:ind w:firstLineChars="90" w:firstLine="180"/>
        <w:rPr>
          <w:rFonts w:ascii="Calibri" w:hAnsi="Calibri" w:cs="Arial"/>
          <w:color w:val="000000"/>
        </w:rPr>
      </w:pPr>
    </w:p>
    <w:p w14:paraId="22091DE2"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2CC1D6C"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708"/>
        <w:gridCol w:w="5283"/>
        <w:gridCol w:w="2850"/>
        <w:gridCol w:w="1498"/>
        <w:gridCol w:w="527"/>
        <w:gridCol w:w="517"/>
        <w:gridCol w:w="3971"/>
        <w:gridCol w:w="818"/>
        <w:gridCol w:w="467"/>
        <w:gridCol w:w="766"/>
        <w:gridCol w:w="467"/>
        <w:gridCol w:w="222"/>
        <w:gridCol w:w="2005"/>
      </w:tblGrid>
      <w:tr w:rsidR="005A6C31" w14:paraId="380580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1AC85"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66ED"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4845"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New UL DMRS port entry for single-DCI based SDM scheme</w:t>
            </w:r>
            <w:r>
              <w:rPr>
                <w:rFonts w:eastAsia="Yu Mincho" w:cs="Arial" w:hint="eastAsia"/>
                <w:color w:val="000000" w:themeColor="text1"/>
                <w:szCs w:val="18"/>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656B" w14:textId="77777777" w:rsidR="005A6C31" w:rsidRDefault="00000000">
            <w:pPr>
              <w:pStyle w:val="TAH"/>
              <w:spacing w:before="120" w:after="120"/>
              <w:ind w:right="400"/>
              <w:jc w:val="left"/>
              <w:rPr>
                <w:rFonts w:cs="Arial"/>
                <w:b w:val="0"/>
                <w:color w:val="000000" w:themeColor="text1"/>
                <w:szCs w:val="18"/>
              </w:rPr>
            </w:pPr>
            <w:r>
              <w:rPr>
                <w:rFonts w:cs="Arial"/>
                <w:b w:val="0"/>
                <w:color w:val="000000" w:themeColor="text1"/>
                <w:szCs w:val="18"/>
              </w:rPr>
              <w:t>Support of new UL DMRS port entry {0, 2, 3}</w:t>
            </w:r>
          </w:p>
          <w:p w14:paraId="39E1985B" w14:textId="77777777" w:rsidR="005A6C31" w:rsidRDefault="005A6C31">
            <w:pPr>
              <w:jc w:val="left"/>
              <w:rPr>
                <w:rFonts w:asciiTheme="majorHAnsi"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B6C6" w14:textId="77777777" w:rsidR="005A6C31" w:rsidRDefault="00000000">
            <w:pPr>
              <w:pStyle w:val="TAL"/>
              <w:rPr>
                <w:rFonts w:asciiTheme="majorHAnsi" w:eastAsia="MS Mincho" w:hAnsiTheme="majorHAnsi" w:cstheme="majorHAnsi"/>
                <w:color w:val="000000" w:themeColor="text1"/>
                <w:szCs w:val="18"/>
              </w:rPr>
            </w:pPr>
            <w:r>
              <w:rPr>
                <w:rFonts w:cs="Arial"/>
                <w:color w:val="000000" w:themeColor="text1"/>
                <w:szCs w:val="18"/>
                <w:lang w:eastAsia="zh-CN"/>
              </w:rPr>
              <w:t>40-6-1 or 40-6-1a</w:t>
            </w:r>
            <w:r>
              <w:rPr>
                <w:rFonts w:eastAsia="MS Mincho"/>
                <w:color w:val="FF0000"/>
                <w:szCs w:val="18"/>
              </w:rPr>
              <w:t>,</w:t>
            </w:r>
            <w:r>
              <w:rPr>
                <w:rFonts w:eastAsia="MS Mincho"/>
                <w:color w:val="000000" w:themeColor="text1"/>
                <w:szCs w:val="18"/>
              </w:rPr>
              <w:t xml:space="preserve"> </w:t>
            </w:r>
            <w:r>
              <w:rPr>
                <w:rFonts w:eastAsia="MS Mincho"/>
                <w:color w:val="FF0000"/>
                <w:szCs w:val="18"/>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89FE"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8BAB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492A" w14:textId="77777777" w:rsidR="005A6C31" w:rsidRDefault="00000000">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eastAsia="zh-CN"/>
              </w:rPr>
              <w:t>New UL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90B2"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DE99"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5691"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E159"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0A05" w14:textId="77777777" w:rsidR="005A6C31" w:rsidRDefault="005A6C3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30DF"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bl>
    <w:p w14:paraId="4618DB86" w14:textId="77777777" w:rsidR="005A6C31" w:rsidRDefault="005A6C31">
      <w:pPr>
        <w:pStyle w:val="maintext"/>
        <w:ind w:firstLineChars="90" w:firstLine="180"/>
        <w:rPr>
          <w:rFonts w:ascii="Calibri" w:hAnsi="Calibri" w:cs="Arial"/>
        </w:rPr>
      </w:pPr>
    </w:p>
    <w:p w14:paraId="42AA88AF"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719B4568"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4A75B9"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92ED01"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77EB7B15" w14:textId="77777777">
        <w:tc>
          <w:tcPr>
            <w:tcW w:w="1818" w:type="dxa"/>
            <w:tcBorders>
              <w:top w:val="single" w:sz="4" w:space="0" w:color="auto"/>
              <w:left w:val="single" w:sz="4" w:space="0" w:color="auto"/>
              <w:bottom w:val="single" w:sz="4" w:space="0" w:color="auto"/>
              <w:right w:val="single" w:sz="4" w:space="0" w:color="auto"/>
            </w:tcBorders>
          </w:tcPr>
          <w:p w14:paraId="6CC2A555" w14:textId="77777777" w:rsidR="005A6C31" w:rsidRDefault="00000000">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024DA625" w14:textId="77777777" w:rsidR="005A6C31" w:rsidRDefault="00000000">
            <w:pPr>
              <w:rPr>
                <w:rFonts w:ascii="Calibri" w:eastAsia="MS Mincho" w:hAnsi="Calibri" w:cs="Calibri"/>
              </w:rPr>
            </w:pPr>
            <w:r>
              <w:rPr>
                <w:rFonts w:ascii="Calibri" w:eastAsia="MS Mincho" w:hAnsi="Calibri" w:cs="Calibri"/>
              </w:rPr>
              <w:t>The feature is both for Rel-15 and Rel-18 DMRS, so 40-4-13 cannot be a perquisite.</w:t>
            </w:r>
          </w:p>
        </w:tc>
      </w:tr>
      <w:tr w:rsidR="005A6C31" w14:paraId="50125C19" w14:textId="77777777">
        <w:tc>
          <w:tcPr>
            <w:tcW w:w="1818" w:type="dxa"/>
            <w:tcBorders>
              <w:top w:val="single" w:sz="4" w:space="0" w:color="auto"/>
              <w:left w:val="single" w:sz="4" w:space="0" w:color="auto"/>
              <w:bottom w:val="single" w:sz="4" w:space="0" w:color="auto"/>
              <w:right w:val="single" w:sz="4" w:space="0" w:color="auto"/>
            </w:tcBorders>
          </w:tcPr>
          <w:p w14:paraId="1FDDC3D4" w14:textId="77777777" w:rsidR="005A6C31" w:rsidRDefault="00000000">
            <w:pPr>
              <w:rPr>
                <w:rFonts w:ascii="Calibri" w:eastAsia="MS Mincho" w:hAnsi="Calibri" w:cs="Calibri"/>
              </w:rPr>
            </w:pPr>
            <w:r>
              <w:rPr>
                <w:rFonts w:ascii="Calibri" w:eastAsia="MS Mincho" w:hAnsi="Calibri" w:cs="Calibri" w:hint="eastAsia"/>
              </w:rPr>
              <w:t>H</w:t>
            </w:r>
            <w:r>
              <w:rPr>
                <w:rFonts w:ascii="Calibri" w:eastAsia="MS Mincho" w:hAnsi="Calibri" w:cs="Calibri"/>
              </w:rPr>
              <w:t xml:space="preserve">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9AE557D" w14:textId="77777777" w:rsidR="005A6C31" w:rsidRDefault="00000000">
            <w:pPr>
              <w:rPr>
                <w:rFonts w:ascii="Calibri" w:eastAsia="MS Mincho" w:hAnsi="Calibri" w:cs="Calibri"/>
              </w:rPr>
            </w:pPr>
            <w:r>
              <w:rPr>
                <w:rFonts w:ascii="Calibri" w:eastAsia="MS Mincho" w:hAnsi="Calibri" w:cs="Calibri" w:hint="eastAsia"/>
              </w:rPr>
              <w:t>Do</w:t>
            </w:r>
            <w:r>
              <w:rPr>
                <w:rFonts w:ascii="Calibri" w:eastAsia="MS Mincho" w:hAnsi="Calibri" w:cs="Calibri"/>
              </w:rPr>
              <w:t xml:space="preserve"> </w:t>
            </w:r>
            <w:r>
              <w:rPr>
                <w:rFonts w:ascii="Calibri" w:eastAsia="MS Mincho" w:hAnsi="Calibri" w:cs="Calibri" w:hint="eastAsia"/>
              </w:rPr>
              <w:t>not</w:t>
            </w:r>
            <w:r>
              <w:rPr>
                <w:rFonts w:ascii="Calibri" w:eastAsia="MS Mincho" w:hAnsi="Calibri" w:cs="Calibri"/>
              </w:rPr>
              <w:t xml:space="preserve"> </w:t>
            </w:r>
            <w:r>
              <w:rPr>
                <w:rFonts w:ascii="Calibri" w:eastAsia="MS Mincho" w:hAnsi="Calibri" w:cs="Calibri" w:hint="eastAsia"/>
              </w:rPr>
              <w:t>s</w:t>
            </w:r>
            <w:r>
              <w:rPr>
                <w:rFonts w:ascii="Calibri" w:eastAsia="MS Mincho" w:hAnsi="Calibri" w:cs="Calibri"/>
              </w:rPr>
              <w:t xml:space="preserve">upport. </w:t>
            </w:r>
            <w:proofErr w:type="spellStart"/>
            <w:r>
              <w:rPr>
                <w:rFonts w:ascii="Calibri" w:eastAsia="MS Mincho" w:hAnsi="Calibri" w:cs="Calibri" w:hint="eastAsia"/>
              </w:rPr>
              <w:t>P</w:t>
            </w:r>
            <w:r>
              <w:rPr>
                <w:rFonts w:ascii="Calibri" w:eastAsia="MS Mincho" w:hAnsi="Calibri" w:cs="Calibri"/>
              </w:rPr>
              <w:t>rerequist</w:t>
            </w:r>
            <w:proofErr w:type="spellEnd"/>
            <w:r>
              <w:rPr>
                <w:rFonts w:ascii="Calibri" w:eastAsia="MS Mincho" w:hAnsi="Calibri" w:cs="Calibri"/>
              </w:rPr>
              <w:t xml:space="preserve"> </w:t>
            </w:r>
            <w:proofErr w:type="gramStart"/>
            <w:r>
              <w:rPr>
                <w:rFonts w:ascii="Calibri" w:eastAsia="MS Mincho" w:hAnsi="Calibri" w:cs="Calibri"/>
              </w:rPr>
              <w:t>=  40</w:t>
            </w:r>
            <w:proofErr w:type="gramEnd"/>
            <w:r>
              <w:rPr>
                <w:rFonts w:ascii="Calibri" w:eastAsia="MS Mincho" w:hAnsi="Calibri" w:cs="Calibri"/>
              </w:rPr>
              <w:t xml:space="preserve">-6-1 or 40-6-1a </w:t>
            </w:r>
            <w:r>
              <w:rPr>
                <w:rFonts w:ascii="Calibri" w:eastAsia="MS Mincho" w:hAnsi="Calibri" w:cs="Calibri" w:hint="eastAsia"/>
              </w:rPr>
              <w:t>or</w:t>
            </w:r>
            <w:r>
              <w:rPr>
                <w:rFonts w:ascii="Calibri" w:eastAsia="MS Mincho" w:hAnsi="Calibri" w:cs="Calibri"/>
              </w:rPr>
              <w:t xml:space="preserve"> 40-4-13 </w:t>
            </w:r>
            <w:r>
              <w:rPr>
                <w:rFonts w:ascii="Calibri" w:eastAsia="MS Mincho" w:hAnsi="Calibri" w:cs="Calibri" w:hint="eastAsia"/>
              </w:rPr>
              <w:t>means</w:t>
            </w:r>
            <w:r>
              <w:rPr>
                <w:rFonts w:ascii="Calibri" w:eastAsia="MS Mincho" w:hAnsi="Calibri" w:cs="Calibri"/>
              </w:rPr>
              <w:t xml:space="preserve"> even if UE support 40-4-13 but do not support 40-6-1 or 40-6-1a, UE can still support 40-6-1-2. This is not reasonable as the new UL DMRS port entry is only for </w:t>
            </w:r>
            <w:proofErr w:type="spellStart"/>
            <w:r>
              <w:rPr>
                <w:rFonts w:ascii="Calibri" w:eastAsia="MS Mincho" w:hAnsi="Calibri" w:cs="Calibri"/>
              </w:rPr>
              <w:t>STxMP</w:t>
            </w:r>
            <w:proofErr w:type="spellEnd"/>
            <w:r>
              <w:rPr>
                <w:rFonts w:ascii="Calibri" w:eastAsia="MS Mincho" w:hAnsi="Calibri" w:cs="Calibri"/>
              </w:rPr>
              <w:t>.</w:t>
            </w:r>
          </w:p>
        </w:tc>
      </w:tr>
      <w:tr w:rsidR="005A6C31" w14:paraId="4AA23416" w14:textId="77777777">
        <w:tc>
          <w:tcPr>
            <w:tcW w:w="1818" w:type="dxa"/>
            <w:tcBorders>
              <w:top w:val="single" w:sz="4" w:space="0" w:color="auto"/>
              <w:left w:val="single" w:sz="4" w:space="0" w:color="auto"/>
              <w:bottom w:val="single" w:sz="4" w:space="0" w:color="auto"/>
              <w:right w:val="single" w:sz="4" w:space="0" w:color="auto"/>
            </w:tcBorders>
          </w:tcPr>
          <w:p w14:paraId="6B64140E" w14:textId="77777777" w:rsidR="005A6C31" w:rsidRDefault="00000000">
            <w:pPr>
              <w:rPr>
                <w:rFonts w:ascii="Calibri" w:eastAsia="SimSun" w:hAnsi="Calibri" w:cs="Calibri"/>
                <w:lang w:eastAsia="zh-CN"/>
              </w:rPr>
            </w:pPr>
            <w:r>
              <w:rPr>
                <w:rFonts w:ascii="Calibri" w:eastAsia="SimSun" w:hAnsi="Calibri" w:cs="Calibri" w:hint="eastAsia"/>
                <w:lang w:eastAsia="zh-CN"/>
              </w:rPr>
              <w:t>ZTE3</w:t>
            </w:r>
          </w:p>
        </w:tc>
        <w:tc>
          <w:tcPr>
            <w:tcW w:w="20522" w:type="dxa"/>
            <w:tcBorders>
              <w:top w:val="single" w:sz="4" w:space="0" w:color="auto"/>
              <w:left w:val="single" w:sz="4" w:space="0" w:color="auto"/>
              <w:bottom w:val="single" w:sz="4" w:space="0" w:color="auto"/>
              <w:right w:val="single" w:sz="4" w:space="0" w:color="auto"/>
            </w:tcBorders>
          </w:tcPr>
          <w:p w14:paraId="79624947" w14:textId="77777777" w:rsidR="005A6C31" w:rsidRDefault="00000000">
            <w:pPr>
              <w:rPr>
                <w:rFonts w:ascii="Calibri" w:eastAsia="SimSun" w:hAnsi="Calibri" w:cs="Calibri"/>
                <w:lang w:eastAsia="zh-CN"/>
              </w:rPr>
            </w:pPr>
            <w:r>
              <w:rPr>
                <w:rFonts w:ascii="Calibri" w:eastAsia="SimSun" w:hAnsi="Calibri" w:cs="Calibri" w:hint="eastAsia"/>
                <w:lang w:eastAsia="zh-CN"/>
              </w:rPr>
              <w:t>Not needed, we share the same to Ericsson and Huawei.</w:t>
            </w:r>
          </w:p>
        </w:tc>
      </w:tr>
      <w:tr w:rsidR="005A6C31" w14:paraId="0FF1087C" w14:textId="77777777">
        <w:tc>
          <w:tcPr>
            <w:tcW w:w="1818" w:type="dxa"/>
            <w:tcBorders>
              <w:top w:val="single" w:sz="4" w:space="0" w:color="auto"/>
              <w:left w:val="single" w:sz="4" w:space="0" w:color="auto"/>
              <w:bottom w:val="single" w:sz="4" w:space="0" w:color="auto"/>
              <w:right w:val="single" w:sz="4" w:space="0" w:color="auto"/>
            </w:tcBorders>
          </w:tcPr>
          <w:p w14:paraId="4BB4FD3E" w14:textId="77777777" w:rsidR="005A6C31" w:rsidRDefault="00000000">
            <w:pPr>
              <w:rPr>
                <w:rFonts w:ascii="Calibri" w:eastAsia="SimSun" w:hAnsi="Calibri" w:cs="Calibri"/>
                <w:lang w:eastAsia="zh-CN"/>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796417C6" w14:textId="77777777" w:rsidR="005A6C31" w:rsidRDefault="00000000">
            <w:pPr>
              <w:rPr>
                <w:rFonts w:ascii="Calibri" w:eastAsia="SimSun" w:hAnsi="Calibri" w:cs="Calibri"/>
                <w:lang w:eastAsia="zh-CN"/>
              </w:rPr>
            </w:pPr>
            <w:r>
              <w:rPr>
                <w:rFonts w:ascii="Calibri" w:eastAsia="MS Mincho" w:hAnsi="Calibri" w:cs="Calibri"/>
              </w:rPr>
              <w:t>We slightly prefer not to introduce new pre-</w:t>
            </w:r>
            <w:r>
              <w:rPr>
                <w:rFonts w:eastAsia="MS Gothic" w:cs="Arial"/>
                <w:lang w:val="en-GB" w:eastAsia="ja-JP"/>
              </w:rPr>
              <w:t>requisite</w:t>
            </w:r>
            <w:r>
              <w:rPr>
                <w:rFonts w:ascii="Calibri" w:eastAsia="MS Mincho" w:hAnsi="Calibri" w:cs="Calibri"/>
              </w:rPr>
              <w:t xml:space="preserve">. </w:t>
            </w:r>
          </w:p>
        </w:tc>
      </w:tr>
      <w:tr w:rsidR="005A6C31" w14:paraId="161EFCCF" w14:textId="77777777">
        <w:tc>
          <w:tcPr>
            <w:tcW w:w="1818" w:type="dxa"/>
            <w:tcBorders>
              <w:top w:val="single" w:sz="4" w:space="0" w:color="auto"/>
              <w:left w:val="single" w:sz="4" w:space="0" w:color="auto"/>
              <w:bottom w:val="single" w:sz="4" w:space="0" w:color="auto"/>
              <w:right w:val="single" w:sz="4" w:space="0" w:color="auto"/>
            </w:tcBorders>
          </w:tcPr>
          <w:p w14:paraId="2CDF32C6" w14:textId="77777777" w:rsidR="005A6C31" w:rsidRDefault="00000000">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09AB927A" w14:textId="77777777" w:rsidR="005A6C31" w:rsidRDefault="00000000">
            <w:pPr>
              <w:rPr>
                <w:rFonts w:ascii="Calibri" w:eastAsia="MS Mincho" w:hAnsi="Calibri" w:cs="Calibri"/>
              </w:rPr>
            </w:pPr>
            <w:r>
              <w:rPr>
                <w:rFonts w:ascii="Calibri" w:eastAsia="MS Mincho" w:hAnsi="Calibri" w:cs="Calibri"/>
              </w:rPr>
              <w:t xml:space="preserve">As we explained before, we don’t see the need to list prerequisite for each UE feature group. UE knows how to implement a late release feature. If a later release feature requires an earlier release feature, UE will have to implement the earlier release feature as prerequisite. The risk of adding explicit prerequisite in 306 spec is, if we made </w:t>
            </w:r>
            <w:proofErr w:type="gramStart"/>
            <w:r>
              <w:rPr>
                <w:rFonts w:ascii="Calibri" w:eastAsia="MS Mincho" w:hAnsi="Calibri" w:cs="Calibri"/>
              </w:rPr>
              <w:t>an</w:t>
            </w:r>
            <w:proofErr w:type="gramEnd"/>
            <w:r>
              <w:rPr>
                <w:rFonts w:ascii="Calibri" w:eastAsia="MS Mincho" w:hAnsi="Calibri" w:cs="Calibri"/>
              </w:rPr>
              <w:t xml:space="preserve"> mistake adding unnecessary prerequisite, it will force UE to implement unnecessary prerequisite, which will cause huge problem to UE. </w:t>
            </w:r>
          </w:p>
        </w:tc>
      </w:tr>
      <w:tr w:rsidR="005A6C31" w14:paraId="4CAE2041" w14:textId="77777777">
        <w:tc>
          <w:tcPr>
            <w:tcW w:w="1818" w:type="dxa"/>
            <w:tcBorders>
              <w:top w:val="single" w:sz="4" w:space="0" w:color="auto"/>
              <w:left w:val="single" w:sz="4" w:space="0" w:color="auto"/>
              <w:bottom w:val="single" w:sz="4" w:space="0" w:color="auto"/>
              <w:right w:val="single" w:sz="4" w:space="0" w:color="auto"/>
            </w:tcBorders>
          </w:tcPr>
          <w:p w14:paraId="3DD5444D" w14:textId="77777777" w:rsidR="005A6C31" w:rsidRDefault="00000000">
            <w:pPr>
              <w:rPr>
                <w:rFonts w:ascii="Calibri" w:eastAsia="MS Mincho" w:hAnsi="Calibri" w:cs="Calibri"/>
                <w:lang w:eastAsia="ja-JP"/>
              </w:rPr>
            </w:pPr>
            <w:r>
              <w:rPr>
                <w:rFonts w:ascii="Calibri" w:eastAsia="MS Mincho" w:hAnsi="Calibri" w:cs="Calibri" w:hint="eastAsia"/>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39AA132B" w14:textId="77777777" w:rsidR="005A6C31" w:rsidRDefault="00000000">
            <w:pPr>
              <w:rPr>
                <w:rFonts w:ascii="Calibri" w:eastAsia="MS Mincho" w:hAnsi="Calibri" w:cs="Calibri"/>
                <w:lang w:eastAsia="ja-JP"/>
              </w:rPr>
            </w:pPr>
            <w:r>
              <w:rPr>
                <w:rFonts w:ascii="Calibri" w:eastAsia="MS Mincho" w:hAnsi="Calibri" w:cs="Calibri"/>
                <w:lang w:eastAsia="ja-JP"/>
              </w:rPr>
              <w:t>N</w:t>
            </w:r>
            <w:r>
              <w:rPr>
                <w:rFonts w:ascii="Calibri" w:eastAsia="MS Mincho" w:hAnsi="Calibri" w:cs="Calibri" w:hint="eastAsia"/>
                <w:lang w:eastAsia="ja-JP"/>
              </w:rPr>
              <w:t>ot needed. We agree with Ericsson and Huawei.</w:t>
            </w:r>
          </w:p>
        </w:tc>
      </w:tr>
    </w:tbl>
    <w:p w14:paraId="4F1829F7" w14:textId="77777777" w:rsidR="005A6C31" w:rsidRDefault="005A6C31">
      <w:pPr>
        <w:pStyle w:val="maintext"/>
        <w:ind w:firstLineChars="90" w:firstLine="180"/>
        <w:rPr>
          <w:rFonts w:ascii="Calibri" w:hAnsi="Calibri" w:cs="Arial"/>
          <w:lang w:val="en-US"/>
        </w:rPr>
      </w:pPr>
    </w:p>
    <w:p w14:paraId="6D0EC617" w14:textId="77777777" w:rsidR="005A6C31" w:rsidRDefault="00000000">
      <w:pPr>
        <w:pStyle w:val="Heading3"/>
        <w:numPr>
          <w:ilvl w:val="2"/>
          <w:numId w:val="17"/>
        </w:numPr>
        <w:rPr>
          <w:color w:val="000000"/>
        </w:rPr>
      </w:pPr>
      <w:r>
        <w:rPr>
          <w:color w:val="000000"/>
        </w:rPr>
        <w:t>Issue 1-6: FG 40-6-5</w:t>
      </w:r>
    </w:p>
    <w:p w14:paraId="6AD246A1" w14:textId="77777777" w:rsidR="005A6C31" w:rsidRDefault="005A6C31">
      <w:pPr>
        <w:pStyle w:val="maintext"/>
        <w:ind w:firstLineChars="90" w:firstLine="180"/>
        <w:rPr>
          <w:rFonts w:ascii="Calibri" w:hAnsi="Calibri" w:cs="Arial"/>
          <w:color w:val="000000"/>
        </w:rPr>
      </w:pPr>
    </w:p>
    <w:p w14:paraId="1FEC8C72"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0D4B1ED"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558"/>
        <w:gridCol w:w="1966"/>
        <w:gridCol w:w="4852"/>
        <w:gridCol w:w="2535"/>
        <w:gridCol w:w="527"/>
        <w:gridCol w:w="467"/>
        <w:gridCol w:w="2237"/>
        <w:gridCol w:w="740"/>
        <w:gridCol w:w="467"/>
        <w:gridCol w:w="676"/>
        <w:gridCol w:w="467"/>
        <w:gridCol w:w="3130"/>
        <w:gridCol w:w="1547"/>
      </w:tblGrid>
      <w:tr w:rsidR="005A6C31" w14:paraId="63A071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ABA00"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lastRenderedPageBreak/>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50DE" w14:textId="77777777" w:rsidR="005A6C31" w:rsidRDefault="00000000">
            <w:pPr>
              <w:pStyle w:val="TAL"/>
              <w:rPr>
                <w:rFonts w:asciiTheme="majorHAnsi" w:eastAsia="MS Mincho" w:hAnsiTheme="majorHAnsi" w:cstheme="majorHAnsi"/>
                <w:color w:val="000000" w:themeColor="text1"/>
                <w:szCs w:val="18"/>
              </w:rPr>
            </w:pPr>
            <w:r>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1755"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0B0C" w14:textId="77777777" w:rsidR="005A6C31" w:rsidRDefault="00000000">
            <w:pPr>
              <w:rPr>
                <w:rFonts w:cs="Arial"/>
                <w:color w:val="000000" w:themeColor="text1"/>
                <w:sz w:val="18"/>
                <w:szCs w:val="18"/>
              </w:rPr>
            </w:pPr>
            <w:r>
              <w:rPr>
                <w:rFonts w:cs="Arial"/>
                <w:color w:val="000000" w:themeColor="text1"/>
                <w:sz w:val="18"/>
                <w:szCs w:val="18"/>
              </w:rPr>
              <w:t xml:space="preserve">1. Support group based L1-RSRP reporting for </w:t>
            </w:r>
            <w:proofErr w:type="spellStart"/>
            <w:r>
              <w:rPr>
                <w:rFonts w:cs="Arial"/>
                <w:color w:val="000000" w:themeColor="text1"/>
                <w:sz w:val="18"/>
                <w:szCs w:val="18"/>
              </w:rPr>
              <w:t>STxMP</w:t>
            </w:r>
            <w:proofErr w:type="spellEnd"/>
            <w:r>
              <w:rPr>
                <w:rFonts w:cs="Arial"/>
                <w:color w:val="000000" w:themeColor="text1"/>
                <w:sz w:val="18"/>
                <w:szCs w:val="18"/>
              </w:rPr>
              <w:t xml:space="preserve"> based transmission</w:t>
            </w:r>
          </w:p>
          <w:p w14:paraId="07C985CF" w14:textId="77777777" w:rsidR="005A6C31" w:rsidRDefault="00000000">
            <w:pPr>
              <w:rPr>
                <w:rFonts w:cs="Arial"/>
                <w:color w:val="000000" w:themeColor="text1"/>
                <w:sz w:val="18"/>
                <w:szCs w:val="18"/>
              </w:rPr>
            </w:pPr>
            <w:r>
              <w:rPr>
                <w:rFonts w:cs="Arial"/>
                <w:color w:val="000000" w:themeColor="text1"/>
                <w:sz w:val="18"/>
                <w:szCs w:val="18"/>
              </w:rPr>
              <w:t xml:space="preserve">2. Max number N of beam groups (M=2 beams per beam group) in a single L1-RSRP reporting instance based on measurement on two CMR resource sets </w:t>
            </w:r>
          </w:p>
          <w:p w14:paraId="591EFD63" w14:textId="77777777" w:rsidR="005A6C31" w:rsidRDefault="00000000">
            <w:pPr>
              <w:rPr>
                <w:rFonts w:cs="Arial"/>
                <w:color w:val="000000" w:themeColor="text1"/>
                <w:sz w:val="18"/>
                <w:szCs w:val="18"/>
              </w:rPr>
            </w:pPr>
            <w:r>
              <w:rPr>
                <w:rFonts w:cs="Arial"/>
                <w:color w:val="000000" w:themeColor="text1"/>
                <w:sz w:val="18"/>
                <w:szCs w:val="18"/>
              </w:rPr>
              <w:t>3. Maximum number of SSB and CSI-RS resources for measurement in both CMR sets within a slot across all CCs in a band</w:t>
            </w:r>
          </w:p>
          <w:p w14:paraId="14EB98BB"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4. Maximum number of configured SSB and CSI-RS resources for measurement in both CMR sets across all CCs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08A3"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23-5-1</w:t>
            </w:r>
            <w:r>
              <w:rPr>
                <w:rFonts w:eastAsia="MS Mincho" w:cs="Arial"/>
                <w:color w:val="FF0000"/>
                <w:szCs w:val="18"/>
                <w:lang w:val="en-US"/>
              </w:rPr>
              <w:t>, at least one of {40-6-1, 40-6-1a, 40-6-2, 40-6-2a,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32BA"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5D76B" w14:textId="77777777" w:rsidR="005A6C31" w:rsidRDefault="00000000">
            <w:pPr>
              <w:pStyle w:val="TAL"/>
              <w:rPr>
                <w:rFonts w:asciiTheme="majorHAnsi" w:hAnsiTheme="majorHAnsi" w:cstheme="majorHAnsi"/>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1982" w14:textId="77777777" w:rsidR="005A6C31" w:rsidRDefault="00000000">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D70D0"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D9436"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9B61"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C82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74CA" w14:textId="77777777" w:rsidR="005A6C31" w:rsidRDefault="00000000">
            <w:pPr>
              <w:pStyle w:val="TAL"/>
              <w:rPr>
                <w:rFonts w:cs="Arial"/>
                <w:color w:val="000000" w:themeColor="text1"/>
                <w:szCs w:val="18"/>
              </w:rPr>
            </w:pPr>
            <w:r>
              <w:rPr>
                <w:rFonts w:cs="Arial"/>
                <w:color w:val="000000" w:themeColor="text1"/>
                <w:szCs w:val="18"/>
              </w:rPr>
              <w:t>Component 1 candidate values: {</w:t>
            </w:r>
            <w:proofErr w:type="spellStart"/>
            <w:r>
              <w:rPr>
                <w:rFonts w:cs="Arial"/>
                <w:color w:val="000000" w:themeColor="text1"/>
                <w:szCs w:val="18"/>
              </w:rPr>
              <w:t>JointULandDL</w:t>
            </w:r>
            <w:proofErr w:type="spellEnd"/>
            <w:r>
              <w:rPr>
                <w:rFonts w:cs="Arial"/>
                <w:color w:val="000000" w:themeColor="text1"/>
                <w:szCs w:val="18"/>
              </w:rPr>
              <w:t xml:space="preserve">, </w:t>
            </w:r>
            <w:proofErr w:type="spellStart"/>
            <w:r>
              <w:rPr>
                <w:rFonts w:cs="Arial"/>
                <w:color w:val="000000" w:themeColor="text1"/>
                <w:szCs w:val="18"/>
              </w:rPr>
              <w:t>ULOnly</w:t>
            </w:r>
            <w:proofErr w:type="spellEnd"/>
            <w:r>
              <w:rPr>
                <w:rFonts w:cs="Arial"/>
                <w:color w:val="000000" w:themeColor="text1"/>
                <w:szCs w:val="18"/>
              </w:rPr>
              <w:t>, both}</w:t>
            </w:r>
          </w:p>
          <w:p w14:paraId="686D2852" w14:textId="77777777" w:rsidR="005A6C31" w:rsidRDefault="00000000">
            <w:pPr>
              <w:pStyle w:val="TAL"/>
              <w:rPr>
                <w:rFonts w:cs="Arial"/>
                <w:color w:val="000000" w:themeColor="text1"/>
                <w:szCs w:val="18"/>
              </w:rPr>
            </w:pPr>
            <w:r>
              <w:rPr>
                <w:rFonts w:cs="Arial"/>
                <w:color w:val="000000" w:themeColor="text1"/>
                <w:szCs w:val="18"/>
              </w:rPr>
              <w:t>Component 2 candidate values: {1,2,3,4}</w:t>
            </w:r>
          </w:p>
          <w:p w14:paraId="3EB0C1CF" w14:textId="77777777" w:rsidR="005A6C31" w:rsidRDefault="00000000">
            <w:pPr>
              <w:pStyle w:val="TAL"/>
              <w:rPr>
                <w:rFonts w:cs="Arial"/>
                <w:color w:val="000000" w:themeColor="text1"/>
                <w:szCs w:val="18"/>
              </w:rPr>
            </w:pPr>
            <w:r>
              <w:rPr>
                <w:rFonts w:cs="Arial"/>
                <w:color w:val="000000" w:themeColor="text1"/>
                <w:szCs w:val="18"/>
              </w:rPr>
              <w:t>Component 3 candidate values: {2,3,4,8,16,32,64}</w:t>
            </w:r>
          </w:p>
          <w:p w14:paraId="1E07EAE2" w14:textId="77777777" w:rsidR="005A6C31" w:rsidRDefault="00000000">
            <w:pPr>
              <w:pStyle w:val="TAL"/>
              <w:rPr>
                <w:rFonts w:cs="Arial"/>
                <w:color w:val="000000" w:themeColor="text1"/>
                <w:szCs w:val="18"/>
              </w:rPr>
            </w:pPr>
            <w:r>
              <w:rPr>
                <w:rFonts w:cs="Arial"/>
                <w:color w:val="000000" w:themeColor="text1"/>
                <w:szCs w:val="18"/>
              </w:rPr>
              <w:t>Component 4 candidate values: {8, 16, 32, 64, 128}</w:t>
            </w:r>
          </w:p>
          <w:p w14:paraId="30CA9AEC" w14:textId="77777777" w:rsidR="005A6C31" w:rsidRDefault="005A6C31">
            <w:pPr>
              <w:pStyle w:val="TAL"/>
              <w:rPr>
                <w:rFonts w:cs="Arial"/>
                <w:color w:val="000000" w:themeColor="text1"/>
                <w:szCs w:val="18"/>
              </w:rPr>
            </w:pPr>
          </w:p>
          <w:p w14:paraId="67A619C3"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395C"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1D29C8B1" w14:textId="77777777" w:rsidR="005A6C31" w:rsidRDefault="005A6C31">
      <w:pPr>
        <w:pStyle w:val="maintext"/>
        <w:ind w:firstLineChars="90" w:firstLine="180"/>
        <w:rPr>
          <w:rFonts w:ascii="Calibri" w:hAnsi="Calibri" w:cs="Arial"/>
        </w:rPr>
      </w:pPr>
    </w:p>
    <w:p w14:paraId="6704E1D9"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17FA6CB1"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5940D6"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192703"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0E3684E9" w14:textId="77777777">
        <w:tc>
          <w:tcPr>
            <w:tcW w:w="1818" w:type="dxa"/>
            <w:tcBorders>
              <w:top w:val="single" w:sz="4" w:space="0" w:color="auto"/>
              <w:left w:val="single" w:sz="4" w:space="0" w:color="auto"/>
              <w:bottom w:val="single" w:sz="4" w:space="0" w:color="auto"/>
              <w:right w:val="single" w:sz="4" w:space="0" w:color="auto"/>
            </w:tcBorders>
          </w:tcPr>
          <w:p w14:paraId="7D288A87" w14:textId="77777777" w:rsidR="005A6C31" w:rsidRDefault="00000000">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7576125" w14:textId="77777777" w:rsidR="005A6C31" w:rsidRDefault="00000000">
            <w:pPr>
              <w:rPr>
                <w:rFonts w:ascii="Calibri" w:eastAsia="MS Mincho" w:hAnsi="Calibri" w:cs="Calibri"/>
              </w:rPr>
            </w:pPr>
            <w:r>
              <w:rPr>
                <w:rFonts w:eastAsia="MS Gothic" w:cs="Arial"/>
                <w:lang w:val="en-GB" w:eastAsia="ja-JP"/>
              </w:rPr>
              <w:t>Not needed. From a testing point of view, the reporting is independent of the actual transmission.</w:t>
            </w:r>
          </w:p>
        </w:tc>
      </w:tr>
      <w:tr w:rsidR="005A6C31" w14:paraId="6083D785" w14:textId="77777777">
        <w:tc>
          <w:tcPr>
            <w:tcW w:w="1818" w:type="dxa"/>
            <w:tcBorders>
              <w:top w:val="single" w:sz="4" w:space="0" w:color="auto"/>
              <w:left w:val="single" w:sz="4" w:space="0" w:color="auto"/>
              <w:bottom w:val="single" w:sz="4" w:space="0" w:color="auto"/>
              <w:right w:val="single" w:sz="4" w:space="0" w:color="auto"/>
            </w:tcBorders>
          </w:tcPr>
          <w:p w14:paraId="5C95A886" w14:textId="77777777" w:rsidR="005A6C31" w:rsidRDefault="00000000">
            <w:pPr>
              <w:rPr>
                <w:rFonts w:ascii="Calibri" w:eastAsia="MS Mincho" w:hAnsi="Calibri" w:cs="Calibri"/>
              </w:rPr>
            </w:pPr>
            <w:r>
              <w:rPr>
                <w:rFonts w:ascii="Calibri" w:eastAsia="MS Mincho" w:hAnsi="Calibri" w:cs="Calibri" w:hint="eastAsia"/>
              </w:rPr>
              <w:t>H</w:t>
            </w:r>
            <w:r>
              <w:rPr>
                <w:rFonts w:ascii="Calibri" w:eastAsia="MS Mincho" w:hAnsi="Calibri" w:cs="Calibri"/>
              </w:rPr>
              <w:t xml:space="preserve">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46EFA43" w14:textId="77777777" w:rsidR="005A6C31" w:rsidRDefault="00000000">
            <w:pPr>
              <w:rPr>
                <w:rFonts w:eastAsia="MS Gothic" w:cs="Arial"/>
                <w:lang w:val="en-GB" w:eastAsia="ja-JP"/>
              </w:rPr>
            </w:pPr>
            <w:r>
              <w:rPr>
                <w:rFonts w:eastAsia="MS Gothic" w:cs="Arial" w:hint="eastAsia"/>
                <w:lang w:val="en-GB" w:eastAsia="ja-JP"/>
              </w:rPr>
              <w:t>S</w:t>
            </w:r>
            <w:r>
              <w:rPr>
                <w:rFonts w:eastAsia="MS Gothic" w:cs="Arial"/>
                <w:lang w:val="en-GB" w:eastAsia="ja-JP"/>
              </w:rPr>
              <w:t>ame view as Ericsson.</w:t>
            </w:r>
          </w:p>
        </w:tc>
      </w:tr>
      <w:tr w:rsidR="005A6C31" w14:paraId="2AA524BB" w14:textId="77777777">
        <w:tc>
          <w:tcPr>
            <w:tcW w:w="1818" w:type="dxa"/>
            <w:tcBorders>
              <w:top w:val="single" w:sz="4" w:space="0" w:color="auto"/>
              <w:left w:val="single" w:sz="4" w:space="0" w:color="auto"/>
              <w:bottom w:val="single" w:sz="4" w:space="0" w:color="auto"/>
              <w:right w:val="single" w:sz="4" w:space="0" w:color="auto"/>
            </w:tcBorders>
          </w:tcPr>
          <w:p w14:paraId="3CEFFAD5" w14:textId="77777777" w:rsidR="005A6C31" w:rsidRDefault="00000000">
            <w:pPr>
              <w:rPr>
                <w:rFonts w:ascii="Calibri" w:eastAsia="SimSun" w:hAnsi="Calibri" w:cs="Calibri"/>
                <w:lang w:eastAsia="zh-CN"/>
              </w:rPr>
            </w:pPr>
            <w:r>
              <w:rPr>
                <w:rFonts w:ascii="Calibri" w:eastAsia="SimSun" w:hAnsi="Calibri" w:cs="Calibri" w:hint="eastAsia"/>
                <w:lang w:eastAsia="zh-CN"/>
              </w:rPr>
              <w:t>ZTE3</w:t>
            </w:r>
          </w:p>
        </w:tc>
        <w:tc>
          <w:tcPr>
            <w:tcW w:w="20522" w:type="dxa"/>
            <w:tcBorders>
              <w:top w:val="single" w:sz="4" w:space="0" w:color="auto"/>
              <w:left w:val="single" w:sz="4" w:space="0" w:color="auto"/>
              <w:bottom w:val="single" w:sz="4" w:space="0" w:color="auto"/>
              <w:right w:val="single" w:sz="4" w:space="0" w:color="auto"/>
            </w:tcBorders>
          </w:tcPr>
          <w:p w14:paraId="5D769E56" w14:textId="77777777" w:rsidR="005A6C31" w:rsidRDefault="00000000">
            <w:pPr>
              <w:rPr>
                <w:rFonts w:eastAsia="SimSun" w:cs="Arial"/>
                <w:lang w:eastAsia="zh-CN"/>
              </w:rPr>
            </w:pPr>
            <w:r>
              <w:rPr>
                <w:rFonts w:eastAsia="SimSun" w:cs="Arial" w:hint="eastAsia"/>
                <w:lang w:eastAsia="zh-CN"/>
              </w:rPr>
              <w:t>It seems not necessary.</w:t>
            </w:r>
          </w:p>
        </w:tc>
      </w:tr>
      <w:tr w:rsidR="005A6C31" w14:paraId="5DAD3778" w14:textId="77777777">
        <w:tc>
          <w:tcPr>
            <w:tcW w:w="1818" w:type="dxa"/>
            <w:tcBorders>
              <w:top w:val="single" w:sz="4" w:space="0" w:color="auto"/>
              <w:left w:val="single" w:sz="4" w:space="0" w:color="auto"/>
              <w:bottom w:val="single" w:sz="4" w:space="0" w:color="auto"/>
              <w:right w:val="single" w:sz="4" w:space="0" w:color="auto"/>
            </w:tcBorders>
          </w:tcPr>
          <w:p w14:paraId="1C7EEB75" w14:textId="77777777" w:rsidR="005A6C31" w:rsidRDefault="00000000">
            <w:pPr>
              <w:rPr>
                <w:rFonts w:ascii="Calibri" w:eastAsia="SimSun" w:hAnsi="Calibri" w:cs="Calibri"/>
                <w:lang w:eastAsia="zh-CN"/>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4C1BB2F5" w14:textId="77777777" w:rsidR="005A6C31" w:rsidRDefault="00000000">
            <w:pPr>
              <w:rPr>
                <w:rFonts w:eastAsia="SimSun" w:cs="Arial"/>
                <w:lang w:eastAsia="zh-CN"/>
              </w:rPr>
            </w:pPr>
            <w:r>
              <w:rPr>
                <w:rFonts w:eastAsia="MS Gothic" w:cs="Arial"/>
                <w:lang w:val="en-GB" w:eastAsia="ja-JP"/>
              </w:rPr>
              <w:t>We slightly prefer not to introduce additional pre-requisite</w:t>
            </w:r>
          </w:p>
        </w:tc>
      </w:tr>
      <w:tr w:rsidR="005A6C31" w14:paraId="0C2608B3" w14:textId="77777777">
        <w:tc>
          <w:tcPr>
            <w:tcW w:w="1818" w:type="dxa"/>
            <w:tcBorders>
              <w:top w:val="single" w:sz="4" w:space="0" w:color="auto"/>
              <w:left w:val="single" w:sz="4" w:space="0" w:color="auto"/>
              <w:bottom w:val="single" w:sz="4" w:space="0" w:color="auto"/>
              <w:right w:val="single" w:sz="4" w:space="0" w:color="auto"/>
            </w:tcBorders>
          </w:tcPr>
          <w:p w14:paraId="5935E7F6" w14:textId="77777777" w:rsidR="005A6C31" w:rsidRDefault="00000000">
            <w:pPr>
              <w:rPr>
                <w:rFonts w:ascii="Calibri" w:eastAsia="MS Mincho" w:hAnsi="Calibri" w:cs="Calibri"/>
              </w:rPr>
            </w:pPr>
            <w:r>
              <w:rPr>
                <w:rFonts w:ascii="Calibri" w:eastAsia="MS Mincho" w:hAnsi="Calibri" w:cs="Calibri" w:hint="eastAsia"/>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04109B64" w14:textId="77777777" w:rsidR="005A6C31" w:rsidRDefault="00000000">
            <w:pPr>
              <w:rPr>
                <w:rFonts w:eastAsia="MS Gothic" w:cs="Arial"/>
                <w:lang w:val="en-GB" w:eastAsia="ja-JP"/>
              </w:rPr>
            </w:pPr>
            <w:r>
              <w:rPr>
                <w:rFonts w:ascii="Calibri" w:eastAsia="MS Mincho" w:hAnsi="Calibri" w:cs="Calibri"/>
                <w:lang w:eastAsia="ja-JP"/>
              </w:rPr>
              <w:t>N</w:t>
            </w:r>
            <w:r>
              <w:rPr>
                <w:rFonts w:ascii="Calibri" w:eastAsia="MS Mincho" w:hAnsi="Calibri" w:cs="Calibri" w:hint="eastAsia"/>
                <w:lang w:eastAsia="ja-JP"/>
              </w:rPr>
              <w:t>ot needed. We agree with Ericsson.</w:t>
            </w:r>
          </w:p>
        </w:tc>
      </w:tr>
    </w:tbl>
    <w:p w14:paraId="2A286570" w14:textId="77777777" w:rsidR="005A6C31" w:rsidRDefault="005A6C31">
      <w:pPr>
        <w:pStyle w:val="maintext"/>
        <w:ind w:firstLineChars="90" w:firstLine="180"/>
        <w:rPr>
          <w:rFonts w:ascii="Calibri" w:hAnsi="Calibri" w:cs="Arial"/>
        </w:rPr>
      </w:pPr>
    </w:p>
    <w:p w14:paraId="6AC84C2E" w14:textId="77777777" w:rsidR="005A6C31" w:rsidRDefault="00000000">
      <w:pPr>
        <w:pStyle w:val="Heading3"/>
        <w:numPr>
          <w:ilvl w:val="2"/>
          <w:numId w:val="17"/>
        </w:numPr>
        <w:rPr>
          <w:color w:val="000000"/>
        </w:rPr>
      </w:pPr>
      <w:r>
        <w:rPr>
          <w:color w:val="000000"/>
        </w:rPr>
        <w:t>Issue 1-7: FGs 40-7-1g, 40-7-1g-1</w:t>
      </w:r>
    </w:p>
    <w:p w14:paraId="211F8064" w14:textId="77777777" w:rsidR="005A6C31" w:rsidRDefault="005A6C31">
      <w:pPr>
        <w:pStyle w:val="maintext"/>
        <w:ind w:firstLineChars="90" w:firstLine="180"/>
        <w:rPr>
          <w:rFonts w:ascii="Calibri" w:hAnsi="Calibri" w:cs="Arial"/>
          <w:color w:val="000000"/>
        </w:rPr>
      </w:pPr>
    </w:p>
    <w:p w14:paraId="508D4396" w14:textId="77777777" w:rsidR="005A6C31" w:rsidRDefault="00000000">
      <w:pPr>
        <w:pStyle w:val="maintext"/>
        <w:ind w:firstLineChars="90" w:firstLine="180"/>
        <w:rPr>
          <w:rFonts w:ascii="Calibri" w:hAnsi="Calibri" w:cs="Arial"/>
          <w:b/>
        </w:rPr>
      </w:pPr>
      <w:r>
        <w:rPr>
          <w:rFonts w:ascii="Calibri" w:hAnsi="Calibri" w:cs="Arial"/>
          <w:b/>
        </w:rPr>
        <w:t xml:space="preserve">Proposal: </w:t>
      </w:r>
    </w:p>
    <w:p w14:paraId="5666A15D" w14:textId="77777777" w:rsidR="005A6C31" w:rsidRDefault="00000000">
      <w:pPr>
        <w:pStyle w:val="maintext"/>
        <w:numPr>
          <w:ilvl w:val="0"/>
          <w:numId w:val="42"/>
        </w:numPr>
        <w:ind w:firstLineChars="0"/>
        <w:rPr>
          <w:rFonts w:ascii="Calibri" w:hAnsi="Calibri" w:cs="Arial"/>
          <w:b/>
        </w:rPr>
      </w:pPr>
      <w:r>
        <w:rPr>
          <w:rFonts w:ascii="Calibri" w:hAnsi="Calibri" w:cs="Arial"/>
          <w:b/>
        </w:rPr>
        <w:t>Adopt the following changes highlighted in chromatic fonts, while keeping the yellow highlighting, if any, as shown</w:t>
      </w:r>
    </w:p>
    <w:p w14:paraId="3A495EC0" w14:textId="77777777" w:rsidR="005A6C31" w:rsidRDefault="00000000">
      <w:pPr>
        <w:pStyle w:val="maintext"/>
        <w:numPr>
          <w:ilvl w:val="0"/>
          <w:numId w:val="42"/>
        </w:numPr>
        <w:ind w:firstLineChars="0"/>
        <w:rPr>
          <w:rFonts w:ascii="Calibri" w:hAnsi="Calibri" w:cs="Arial"/>
          <w:b/>
        </w:rPr>
      </w:pPr>
      <w:r>
        <w:rPr>
          <w:rFonts w:ascii="Calibri" w:hAnsi="Calibri" w:cs="Arial"/>
          <w:b/>
        </w:rPr>
        <w:t xml:space="preserve">Define two groups of 8 Tx full power Mode 2 precoders/TPMIs for FG 40-7-1g-2 according to the maximum rank supported by the UE for 8 Tx, where the full power precoders constitute a single non-zero submatrix </w:t>
      </w:r>
      <m:oMath>
        <m:sSub>
          <m:sSubPr>
            <m:ctrlPr>
              <w:rPr>
                <w:rFonts w:ascii="Cambria Math" w:hAnsi="Cambria Math" w:cs="Arial"/>
                <w:b/>
              </w:rPr>
            </m:ctrlPr>
          </m:sSubPr>
          <m:e>
            <m:acc>
              <m:accPr>
                <m:chr m:val="̅"/>
                <m:ctrlPr>
                  <w:rPr>
                    <w:rFonts w:ascii="Cambria Math" w:hAnsi="Cambria Math" w:cs="Arial"/>
                    <w:b/>
                  </w:rPr>
                </m:ctrlPr>
              </m:accPr>
              <m:e>
                <m:r>
                  <m:rPr>
                    <m:sty m:val="bi"/>
                  </m:rPr>
                  <w:rPr>
                    <w:rFonts w:ascii="Cambria Math" w:hAnsi="Cambria Math" w:cs="Arial"/>
                  </w:rPr>
                  <m:t>W</m:t>
                </m:r>
              </m:e>
            </m:acc>
          </m:e>
          <m:sub>
            <m:r>
              <m:rPr>
                <m:sty m:val="b"/>
              </m:rPr>
              <w:rPr>
                <w:rFonts w:ascii="Cambria Math" w:hAnsi="Cambria Math" w:cs="Arial"/>
              </w:rPr>
              <m:t xml:space="preserve">j, </m:t>
            </m:r>
            <m:r>
              <m:rPr>
                <m:sty m:val="bi"/>
              </m:rPr>
              <w:rPr>
                <w:rFonts w:ascii="Cambria Math" w:hAnsi="Cambria Math" w:cs="Arial"/>
              </w:rPr>
              <m:t>i</m:t>
            </m:r>
          </m:sub>
        </m:sSub>
      </m:oMath>
      <w:r>
        <w:rPr>
          <w:rFonts w:ascii="Calibri" w:hAnsi="Calibri" w:cs="Arial"/>
          <w:b/>
        </w:rPr>
        <w:t xml:space="preserve"> in the intermediate precoder matrix </w:t>
      </w:r>
      <m:oMath>
        <m:r>
          <m:rPr>
            <m:sty m:val="bi"/>
          </m:rPr>
          <w:rPr>
            <w:rFonts w:ascii="Cambria Math" w:hAnsi="Cambria Math" w:cs="Arial"/>
          </w:rPr>
          <m:t>W</m:t>
        </m:r>
        <m:r>
          <m:rPr>
            <m:sty m:val="b"/>
          </m:rPr>
          <w:rPr>
            <w:rFonts w:ascii="Cambria Math" w:hAnsi="Cambria Math" w:cs="Arial"/>
          </w:rPr>
          <m:t>'</m:t>
        </m:r>
      </m:oMath>
      <w:r>
        <w:rPr>
          <w:rFonts w:ascii="Calibri" w:hAnsi="Calibri" w:cs="Arial"/>
          <w:b/>
        </w:rPr>
        <w:t xml:space="preserve"> from 38.211.  The UE indicates support for only one of the groups.</w:t>
      </w:r>
    </w:p>
    <w:p w14:paraId="2BC4D028" w14:textId="77777777" w:rsidR="005A6C31" w:rsidRDefault="00000000">
      <w:pPr>
        <w:pStyle w:val="maintext"/>
        <w:numPr>
          <w:ilvl w:val="1"/>
          <w:numId w:val="42"/>
        </w:numPr>
        <w:ind w:firstLineChars="0"/>
        <w:rPr>
          <w:rFonts w:ascii="Calibri" w:hAnsi="Calibri" w:cs="Arial"/>
          <w:b/>
        </w:rPr>
      </w:pPr>
      <w:r>
        <w:rPr>
          <w:rFonts w:ascii="Calibri" w:hAnsi="Calibri" w:cs="Arial"/>
          <w:b/>
        </w:rPr>
        <w:t xml:space="preserve">Should be captured directly in 38.306, as was done for Rel-16 UL </w:t>
      </w:r>
      <w:proofErr w:type="spellStart"/>
      <w:r>
        <w:rPr>
          <w:rFonts w:ascii="Calibri" w:hAnsi="Calibri" w:cs="Arial"/>
          <w:b/>
        </w:rPr>
        <w:t>FPTx</w:t>
      </w:r>
      <w:proofErr w:type="spellEnd"/>
      <w:r>
        <w:rPr>
          <w:rFonts w:ascii="Calibri" w:hAnsi="Calibri" w:cs="Arial"/>
          <w:b/>
        </w:rPr>
        <w:t xml:space="preserve"> Mode 2, since it is not straightforwardly included in the feature lists</w:t>
      </w:r>
    </w:p>
    <w:p w14:paraId="3872514B"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650"/>
        <w:gridCol w:w="2370"/>
        <w:gridCol w:w="4739"/>
        <w:gridCol w:w="598"/>
        <w:gridCol w:w="497"/>
        <w:gridCol w:w="467"/>
        <w:gridCol w:w="2846"/>
        <w:gridCol w:w="808"/>
        <w:gridCol w:w="467"/>
        <w:gridCol w:w="467"/>
        <w:gridCol w:w="467"/>
        <w:gridCol w:w="4187"/>
        <w:gridCol w:w="1601"/>
      </w:tblGrid>
      <w:tr w:rsidR="005A6C31" w14:paraId="6A9FA4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57E05"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lastRenderedPageBreak/>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3C24" w14:textId="77777777" w:rsidR="005A6C31" w:rsidRDefault="00000000">
            <w:pPr>
              <w:pStyle w:val="TAL"/>
              <w:rPr>
                <w:rFonts w:asciiTheme="majorHAnsi" w:eastAsia="MS Mincho" w:hAnsiTheme="majorHAnsi" w:cstheme="majorHAnsi"/>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FF01" w14:textId="77777777" w:rsidR="005A6C31" w:rsidRDefault="00000000">
            <w:pPr>
              <w:pStyle w:val="TAL"/>
              <w:rPr>
                <w:rFonts w:asciiTheme="majorHAnsi" w:eastAsia="SimSun" w:hAnsiTheme="majorHAnsi" w:cstheme="majorHAnsi"/>
                <w:color w:val="000000" w:themeColor="text1"/>
                <w:szCs w:val="18"/>
                <w:lang w:eastAsia="zh-CN"/>
              </w:rPr>
            </w:pPr>
            <w:r>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9F9B" w14:textId="77777777" w:rsidR="005A6C31" w:rsidRDefault="00000000">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of UL full power transmission mode of fullpowerMode2 when UE is capable of 8 Tx codebook based PUSCH operation</w:t>
            </w:r>
          </w:p>
          <w:p w14:paraId="1875D9C6"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39F2" w14:textId="77777777" w:rsidR="005A6C31" w:rsidRDefault="00000000">
            <w:pPr>
              <w:pStyle w:val="TAL"/>
              <w:rPr>
                <w:rFonts w:asciiTheme="majorHAnsi" w:eastAsia="MS Mincho" w:hAnsiTheme="majorHAnsi" w:cstheme="majorHAnsi"/>
                <w:color w:val="000000" w:themeColor="text1"/>
                <w:szCs w:val="18"/>
              </w:rPr>
            </w:pPr>
            <w:r>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01E2"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1670"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B0A2" w14:textId="77777777" w:rsidR="005A6C31" w:rsidRDefault="00000000">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310F"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F02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E57D"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988A"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E5D1" w14:textId="77777777" w:rsidR="005A6C31" w:rsidRDefault="00000000">
            <w:pPr>
              <w:pStyle w:val="TAL"/>
              <w:rPr>
                <w:rFonts w:cs="Arial"/>
                <w:color w:val="000000" w:themeColor="text1"/>
                <w:szCs w:val="18"/>
                <w:lang w:val="en-US"/>
              </w:rPr>
            </w:pPr>
            <w:r>
              <w:rPr>
                <w:rFonts w:cs="Arial"/>
                <w:color w:val="000000" w:themeColor="text1"/>
                <w:szCs w:val="18"/>
                <w:lang w:val="en-US"/>
              </w:rPr>
              <w:t>Component 2 candidate values: {1, 2, 4}</w:t>
            </w:r>
          </w:p>
          <w:p w14:paraId="1C343AE6" w14:textId="77777777" w:rsidR="005A6C31" w:rsidRDefault="005A6C31">
            <w:pPr>
              <w:pStyle w:val="TAL"/>
              <w:rPr>
                <w:rFonts w:cs="Arial"/>
                <w:color w:val="000000" w:themeColor="text1"/>
                <w:szCs w:val="18"/>
              </w:rPr>
            </w:pPr>
          </w:p>
          <w:p w14:paraId="1AC45755" w14:textId="77777777" w:rsidR="005A6C31" w:rsidRDefault="00000000">
            <w:pPr>
              <w:pStyle w:val="TAL"/>
              <w:rPr>
                <w:rFonts w:cs="Arial"/>
                <w:color w:val="000000" w:themeColor="text1"/>
                <w:szCs w:val="18"/>
              </w:rPr>
            </w:pPr>
            <w:r>
              <w:rPr>
                <w:rFonts w:cs="Arial"/>
                <w:color w:val="000000" w:themeColor="text1"/>
                <w:szCs w:val="18"/>
              </w:rPr>
              <w:t>Note: A UE that supports FG 40-7-1g supports at least full power operation with single port</w:t>
            </w:r>
          </w:p>
          <w:p w14:paraId="7957202E" w14:textId="77777777" w:rsidR="005A6C31" w:rsidRDefault="005A6C31">
            <w:pPr>
              <w:pStyle w:val="TAL"/>
              <w:rPr>
                <w:rFonts w:cstheme="majorHAnsi"/>
                <w:color w:val="000000" w:themeColor="text1"/>
                <w:szCs w:val="18"/>
              </w:rPr>
            </w:pPr>
          </w:p>
          <w:p w14:paraId="1E7A8FC8" w14:textId="77777777" w:rsidR="005A6C31" w:rsidRDefault="00000000">
            <w:pPr>
              <w:pStyle w:val="maintext"/>
              <w:ind w:firstLineChars="0" w:firstLine="0"/>
              <w:jc w:val="left"/>
              <w:rPr>
                <w:rFonts w:asciiTheme="majorHAnsi" w:hAnsiTheme="majorHAnsi" w:cstheme="majorHAnsi"/>
                <w:color w:val="000000" w:themeColor="text1"/>
                <w:sz w:val="18"/>
                <w:szCs w:val="18"/>
              </w:rPr>
            </w:pPr>
            <w:r>
              <w:rPr>
                <w:rFonts w:ascii="Arial" w:eastAsia="SimSun" w:hAnsi="Arial" w:cs="Arial"/>
                <w:color w:val="FF0000"/>
                <w:sz w:val="18"/>
                <w:szCs w:val="18"/>
                <w:lang w:eastAsia="zh-CN"/>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AA3ED"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r w:rsidR="005A6C31" w14:paraId="245405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01193" w14:textId="77777777" w:rsidR="005A6C31" w:rsidRDefault="00000000">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EF43F" w14:textId="77777777" w:rsidR="005A6C31" w:rsidRDefault="00000000">
            <w:pPr>
              <w:pStyle w:val="TAL"/>
              <w:rPr>
                <w:rFonts w:asciiTheme="majorHAnsi" w:eastAsia="MS Mincho" w:hAnsiTheme="majorHAnsi" w:cstheme="majorHAnsi"/>
                <w:color w:val="000000" w:themeColor="text1"/>
                <w:szCs w:val="18"/>
              </w:rPr>
            </w:pPr>
            <w:r>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BF12" w14:textId="77777777" w:rsidR="005A6C31" w:rsidRDefault="00000000">
            <w:pPr>
              <w:pStyle w:val="TAL"/>
              <w:rPr>
                <w:rFonts w:asciiTheme="majorHAnsi" w:eastAsia="SimSun" w:hAnsiTheme="majorHAnsi" w:cstheme="majorHAnsi"/>
                <w:color w:val="000000" w:themeColor="text1"/>
                <w:szCs w:val="18"/>
                <w:lang w:eastAsia="zh-CN"/>
              </w:rPr>
            </w:pPr>
            <w:r>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F97E"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23C74" w14:textId="77777777" w:rsidR="005A6C31" w:rsidRDefault="00000000">
            <w:pPr>
              <w:pStyle w:val="TAL"/>
              <w:rPr>
                <w:rFonts w:asciiTheme="majorHAnsi" w:eastAsia="MS Mincho" w:hAnsiTheme="majorHAnsi" w:cstheme="majorHAnsi"/>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F459" w14:textId="77777777" w:rsidR="005A6C31" w:rsidRDefault="00000000">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BDBB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C097" w14:textId="77777777" w:rsidR="005A6C31" w:rsidRDefault="00000000">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6661"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A6516"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F2A1"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CEB13"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F08D"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Component 1 candidate values: </w:t>
            </w:r>
            <w:proofErr w:type="gramStart"/>
            <w:r>
              <w:rPr>
                <w:rFonts w:cs="Arial"/>
                <w:color w:val="000000" w:themeColor="text1"/>
                <w:szCs w:val="18"/>
                <w:lang w:eastAsia="zh-CN"/>
              </w:rPr>
              <w:t>3 bit</w:t>
            </w:r>
            <w:proofErr w:type="gramEnd"/>
            <w:r>
              <w:rPr>
                <w:rFonts w:cs="Arial"/>
                <w:color w:val="000000" w:themeColor="text1"/>
                <w:szCs w:val="18"/>
                <w:lang w:eastAsia="zh-CN"/>
              </w:rPr>
              <w:t xml:space="preserve"> bitmap {b0, b1, b2}</w:t>
            </w:r>
          </w:p>
          <w:p w14:paraId="613310FC" w14:textId="77777777" w:rsidR="005A6C31" w:rsidRDefault="00000000">
            <w:pPr>
              <w:pStyle w:val="TAL"/>
              <w:rPr>
                <w:rFonts w:cs="Arial"/>
                <w:color w:val="000000" w:themeColor="text1"/>
                <w:szCs w:val="18"/>
                <w:lang w:eastAsia="zh-CN"/>
              </w:rPr>
            </w:pPr>
            <w:r>
              <w:rPr>
                <w:rFonts w:cs="Arial"/>
                <w:color w:val="000000" w:themeColor="text1"/>
                <w:szCs w:val="18"/>
                <w:lang w:eastAsia="zh-CN"/>
              </w:rPr>
              <w:t>b0 indicates whether SRS resource can be configured with 1 port</w:t>
            </w:r>
          </w:p>
          <w:p w14:paraId="7F1F837C"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b1 indicates whether SRS resource can be configured with 2 </w:t>
            </w:r>
            <w:proofErr w:type="gramStart"/>
            <w:r>
              <w:rPr>
                <w:rFonts w:cs="Arial"/>
                <w:color w:val="000000" w:themeColor="text1"/>
                <w:szCs w:val="18"/>
                <w:lang w:eastAsia="zh-CN"/>
              </w:rPr>
              <w:t>port</w:t>
            </w:r>
            <w:proofErr w:type="gramEnd"/>
          </w:p>
          <w:p w14:paraId="77043A7C" w14:textId="77777777" w:rsidR="005A6C31" w:rsidRDefault="00000000">
            <w:pPr>
              <w:pStyle w:val="TAL"/>
              <w:rPr>
                <w:rFonts w:cs="Arial"/>
                <w:color w:val="000000" w:themeColor="text1"/>
                <w:szCs w:val="18"/>
                <w:lang w:eastAsia="zh-CN"/>
              </w:rPr>
            </w:pPr>
            <w:r>
              <w:rPr>
                <w:rFonts w:cs="Arial"/>
                <w:color w:val="000000" w:themeColor="text1"/>
                <w:szCs w:val="18"/>
                <w:lang w:eastAsia="zh-CN"/>
              </w:rPr>
              <w:t xml:space="preserve">b2 indicates whether SRS resource can be configured with 4 </w:t>
            </w:r>
            <w:proofErr w:type="gramStart"/>
            <w:r>
              <w:rPr>
                <w:rFonts w:cs="Arial"/>
                <w:color w:val="000000" w:themeColor="text1"/>
                <w:szCs w:val="18"/>
                <w:lang w:eastAsia="zh-CN"/>
              </w:rPr>
              <w:t>port</w:t>
            </w:r>
            <w:proofErr w:type="gramEnd"/>
          </w:p>
          <w:p w14:paraId="78448C6C" w14:textId="77777777" w:rsidR="005A6C31" w:rsidRDefault="00000000">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Note: b0 is set to 1 in this release of the specification.</w:t>
            </w:r>
          </w:p>
          <w:p w14:paraId="78CC024B" w14:textId="77777777" w:rsidR="005A6C31" w:rsidRDefault="00000000">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Note: An SRS resource set supported by the UE for uplink full power Mode 2 must contain at least an 8 port SRS resource.</w:t>
            </w:r>
          </w:p>
          <w:p w14:paraId="4580E936" w14:textId="77777777" w:rsidR="005A6C31" w:rsidRDefault="00000000">
            <w:pPr>
              <w:pStyle w:val="maintext"/>
              <w:ind w:firstLineChars="0" w:firstLine="0"/>
              <w:jc w:val="left"/>
              <w:rPr>
                <w:rFonts w:asciiTheme="majorHAnsi" w:hAnsiTheme="majorHAnsi" w:cstheme="majorHAnsi"/>
                <w:color w:val="000000" w:themeColor="text1"/>
                <w:sz w:val="18"/>
                <w:szCs w:val="18"/>
              </w:rPr>
            </w:pPr>
            <w:r>
              <w:rPr>
                <w:rFonts w:ascii="Arial" w:eastAsia="SimSun" w:hAnsi="Arial" w:cs="Arial"/>
                <w:color w:val="FF0000"/>
                <w:sz w:val="18"/>
                <w:szCs w:val="18"/>
                <w:lang w:eastAsia="zh-CN"/>
              </w:rPr>
              <w:t>Note: Any of the above values can be used if 40-7-1g is reported as 2 or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FA118"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bl>
    <w:p w14:paraId="466FCC36" w14:textId="77777777" w:rsidR="005A6C31" w:rsidRDefault="005A6C31">
      <w:pPr>
        <w:pStyle w:val="maintext"/>
        <w:ind w:firstLineChars="90" w:firstLine="180"/>
        <w:rPr>
          <w:rFonts w:ascii="Calibri" w:hAnsi="Calibri" w:cs="Arial"/>
        </w:rPr>
      </w:pPr>
    </w:p>
    <w:p w14:paraId="49FA10AE"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43D35F9B"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5EAD9E"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374809"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79213D8F" w14:textId="77777777">
        <w:tc>
          <w:tcPr>
            <w:tcW w:w="1818" w:type="dxa"/>
            <w:tcBorders>
              <w:top w:val="single" w:sz="4" w:space="0" w:color="auto"/>
              <w:left w:val="single" w:sz="4" w:space="0" w:color="auto"/>
              <w:bottom w:val="single" w:sz="4" w:space="0" w:color="auto"/>
              <w:right w:val="single" w:sz="4" w:space="0" w:color="auto"/>
            </w:tcBorders>
          </w:tcPr>
          <w:p w14:paraId="1F078B16" w14:textId="77777777" w:rsidR="005A6C31" w:rsidRDefault="00000000">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7F6F934B" w14:textId="77777777" w:rsidR="005A6C31" w:rsidRDefault="00000000">
            <w:pPr>
              <w:rPr>
                <w:rFonts w:ascii="Calibri" w:eastAsia="MS Mincho" w:hAnsi="Calibri" w:cs="Calibri"/>
                <w:b/>
                <w:bCs/>
              </w:rPr>
            </w:pPr>
            <w:r>
              <w:rPr>
                <w:rFonts w:ascii="Calibri" w:eastAsia="MS Mincho" w:hAnsi="Calibri" w:cs="Calibri"/>
                <w:b/>
                <w:bCs/>
              </w:rPr>
              <w:t>Regarding 8 Tx full power Mode 2 precoders/TPMIs for FG 40-7-1g-2:</w:t>
            </w:r>
          </w:p>
          <w:p w14:paraId="7672AF4F" w14:textId="77777777" w:rsidR="005A6C31" w:rsidRDefault="00000000">
            <w:pPr>
              <w:rPr>
                <w:rFonts w:ascii="Times New Roman" w:eastAsia="MS Gothic" w:hAnsi="Times New Roman"/>
                <w:sz w:val="24"/>
                <w:lang w:val="en-GB" w:eastAsia="ja-JP"/>
              </w:rPr>
            </w:pPr>
            <w:r>
              <w:rPr>
                <w:rFonts w:ascii="Calibri" w:eastAsia="MS Mincho" w:hAnsi="Calibri" w:cs="Calibri"/>
              </w:rPr>
              <w:t xml:space="preserve">This feature is incomplete as present, so progress is needed on this issue.  Since 1 bit is to be used for the Component 1 “TPMI group(s) which delivers full power”, this is to us straightforwardly expressed according to the non-zero intermediate precoder submatrices </w:t>
            </w:r>
            <m:oMath>
              <m:acc>
                <m:accPr>
                  <m:chr m:val="̅"/>
                  <m:ctrlPr>
                    <w:rPr>
                      <w:rFonts w:ascii="Cambria Math" w:eastAsia="Calibri" w:hAnsi="Cambria Math"/>
                      <w:i/>
                      <w:kern w:val="2"/>
                      <w:sz w:val="22"/>
                      <w:szCs w:val="22"/>
                      <w14:ligatures w14:val="standardContextual"/>
                    </w:rPr>
                  </m:ctrlPr>
                </m:accPr>
                <m:e>
                  <m:r>
                    <w:rPr>
                      <w:rFonts w:ascii="Cambria Math" w:eastAsia="Calibri" w:hAnsi="Cambria Math"/>
                      <w:kern w:val="2"/>
                      <w:sz w:val="22"/>
                      <w:szCs w:val="22"/>
                      <w14:ligatures w14:val="standardContextual"/>
                    </w:rPr>
                    <m:t>W</m:t>
                  </m:r>
                </m:e>
              </m:acc>
            </m:oMath>
            <w:r>
              <w:rPr>
                <w:rFonts w:ascii="Calibri" w:eastAsia="MS Mincho" w:hAnsi="Calibri" w:cs="Calibri"/>
              </w:rPr>
              <w:t>.  A way to capture the TPMI groups in 38.306 could be as follows:</w:t>
            </w:r>
          </w:p>
          <w:p w14:paraId="28BC6EB3" w14:textId="77777777" w:rsidR="005A6C31" w:rsidRDefault="005A6C31">
            <w:pPr>
              <w:spacing w:before="0" w:after="0" w:line="240" w:lineRule="auto"/>
              <w:jc w:val="left"/>
              <w:rPr>
                <w:rFonts w:ascii="Times New Roman" w:eastAsia="MS Gothic" w:hAnsi="Times New Roman"/>
                <w:sz w:val="24"/>
                <w:lang w:val="en-GB" w:eastAsia="ja-JP"/>
              </w:rPr>
            </w:pP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A6C31" w14:paraId="327C66B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EF8C63" w14:textId="77777777" w:rsidR="005A6C31" w:rsidRDefault="00000000">
                  <w:pPr>
                    <w:spacing w:before="0" w:after="0" w:line="240" w:lineRule="auto"/>
                    <w:jc w:val="left"/>
                    <w:rPr>
                      <w:b/>
                      <w:i/>
                      <w:sz w:val="18"/>
                      <w:lang w:val="en-GB" w:eastAsia="ja-JP"/>
                    </w:rPr>
                  </w:pPr>
                  <w:r>
                    <w:rPr>
                      <w:b/>
                      <w:i/>
                      <w:sz w:val="18"/>
                      <w:lang w:val="en-GB"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3E9971F" w14:textId="77777777" w:rsidR="005A6C31" w:rsidRDefault="00000000">
                  <w:pPr>
                    <w:spacing w:before="0" w:after="0" w:line="240" w:lineRule="auto"/>
                    <w:jc w:val="left"/>
                    <w:rPr>
                      <w:sz w:val="18"/>
                      <w:lang w:val="en-GB" w:eastAsia="ja-JP"/>
                    </w:rPr>
                  </w:pPr>
                  <w:r>
                    <w:rPr>
                      <w:sz w:val="18"/>
                      <w:lang w:val="en-GB" w:eastAsia="ja-JP"/>
                    </w:rPr>
                    <w:t>Per</w:t>
                  </w:r>
                </w:p>
              </w:tc>
              <w:tc>
                <w:tcPr>
                  <w:tcW w:w="567" w:type="dxa"/>
                  <w:tcBorders>
                    <w:top w:val="single" w:sz="4" w:space="0" w:color="808080"/>
                    <w:left w:val="single" w:sz="4" w:space="0" w:color="808080"/>
                    <w:bottom w:val="single" w:sz="4" w:space="0" w:color="808080"/>
                    <w:right w:val="single" w:sz="4" w:space="0" w:color="808080"/>
                  </w:tcBorders>
                </w:tcPr>
                <w:p w14:paraId="33573BFB" w14:textId="77777777" w:rsidR="005A6C31" w:rsidRDefault="00000000">
                  <w:pPr>
                    <w:spacing w:before="0" w:after="0" w:line="240" w:lineRule="auto"/>
                    <w:jc w:val="left"/>
                    <w:rPr>
                      <w:sz w:val="18"/>
                      <w:lang w:val="en-GB" w:eastAsia="ja-JP"/>
                    </w:rPr>
                  </w:pPr>
                  <w:r>
                    <w:rPr>
                      <w:sz w:val="18"/>
                      <w:lang w:val="en-GB" w:eastAsia="ja-JP"/>
                    </w:rPr>
                    <w:t>M</w:t>
                  </w:r>
                </w:p>
              </w:tc>
              <w:tc>
                <w:tcPr>
                  <w:tcW w:w="709" w:type="dxa"/>
                  <w:tcBorders>
                    <w:top w:val="single" w:sz="4" w:space="0" w:color="808080"/>
                    <w:left w:val="single" w:sz="4" w:space="0" w:color="808080"/>
                    <w:bottom w:val="single" w:sz="4" w:space="0" w:color="808080"/>
                    <w:right w:val="single" w:sz="4" w:space="0" w:color="808080"/>
                  </w:tcBorders>
                </w:tcPr>
                <w:p w14:paraId="34A4DD1B" w14:textId="77777777" w:rsidR="005A6C31" w:rsidRDefault="00000000">
                  <w:pPr>
                    <w:spacing w:before="0" w:after="0" w:line="240" w:lineRule="auto"/>
                    <w:jc w:val="left"/>
                    <w:rPr>
                      <w:bCs/>
                      <w:iCs/>
                      <w:sz w:val="18"/>
                      <w:lang w:val="en-GB" w:eastAsia="ja-JP"/>
                    </w:rPr>
                  </w:pPr>
                  <w:r>
                    <w:rPr>
                      <w:bCs/>
                      <w:iCs/>
                      <w:sz w:val="18"/>
                      <w:lang w:val="en-GB" w:eastAsia="ja-JP"/>
                    </w:rPr>
                    <w:t>FDD-TDD</w:t>
                  </w:r>
                </w:p>
                <w:p w14:paraId="33C3353E" w14:textId="77777777" w:rsidR="005A6C31" w:rsidRDefault="00000000">
                  <w:pPr>
                    <w:spacing w:before="0" w:after="0" w:line="240" w:lineRule="auto"/>
                    <w:jc w:val="left"/>
                    <w:rPr>
                      <w:bCs/>
                      <w:iCs/>
                      <w:sz w:val="18"/>
                      <w:lang w:val="en-GB" w:eastAsia="ja-JP"/>
                    </w:rPr>
                  </w:pPr>
                  <w:r>
                    <w:rPr>
                      <w:bCs/>
                      <w:iCs/>
                      <w:sz w:val="18"/>
                      <w:lang w:val="en-GB" w:eastAsia="ja-JP"/>
                    </w:rPr>
                    <w:t>DIFF</w:t>
                  </w:r>
                </w:p>
              </w:tc>
              <w:tc>
                <w:tcPr>
                  <w:tcW w:w="728" w:type="dxa"/>
                  <w:tcBorders>
                    <w:top w:val="single" w:sz="4" w:space="0" w:color="808080"/>
                    <w:left w:val="single" w:sz="4" w:space="0" w:color="808080"/>
                    <w:bottom w:val="single" w:sz="4" w:space="0" w:color="808080"/>
                    <w:right w:val="single" w:sz="4" w:space="0" w:color="808080"/>
                  </w:tcBorders>
                </w:tcPr>
                <w:p w14:paraId="62DE5C98" w14:textId="77777777" w:rsidR="005A6C31" w:rsidRDefault="00000000">
                  <w:pPr>
                    <w:spacing w:before="0" w:after="0" w:line="240" w:lineRule="auto"/>
                    <w:jc w:val="left"/>
                    <w:rPr>
                      <w:bCs/>
                      <w:iCs/>
                      <w:sz w:val="18"/>
                      <w:lang w:val="en-GB" w:eastAsia="ja-JP"/>
                    </w:rPr>
                  </w:pPr>
                  <w:r>
                    <w:rPr>
                      <w:bCs/>
                      <w:iCs/>
                      <w:sz w:val="18"/>
                      <w:lang w:val="en-GB" w:eastAsia="ja-JP"/>
                    </w:rPr>
                    <w:t>FR1-FR2</w:t>
                  </w:r>
                </w:p>
                <w:p w14:paraId="07932198" w14:textId="77777777" w:rsidR="005A6C31" w:rsidRDefault="00000000">
                  <w:pPr>
                    <w:spacing w:before="0" w:after="0" w:line="240" w:lineRule="auto"/>
                    <w:jc w:val="left"/>
                    <w:rPr>
                      <w:bCs/>
                      <w:iCs/>
                      <w:sz w:val="18"/>
                      <w:lang w:val="en-GB" w:eastAsia="ja-JP"/>
                    </w:rPr>
                  </w:pPr>
                  <w:r>
                    <w:rPr>
                      <w:bCs/>
                      <w:iCs/>
                      <w:sz w:val="18"/>
                      <w:lang w:val="en-GB" w:eastAsia="ja-JP"/>
                    </w:rPr>
                    <w:t>DIFF</w:t>
                  </w:r>
                </w:p>
              </w:tc>
            </w:tr>
            <w:tr w:rsidR="005A6C31" w14:paraId="7CA23F17" w14:textId="77777777">
              <w:trPr>
                <w:cantSplit/>
                <w:tblHeader/>
              </w:trPr>
              <w:tc>
                <w:tcPr>
                  <w:tcW w:w="6917" w:type="dxa"/>
                </w:tcPr>
                <w:p w14:paraId="697C36B1" w14:textId="77777777" w:rsidR="005A6C31" w:rsidRDefault="00000000">
                  <w:pPr>
                    <w:keepNext/>
                    <w:keepLines/>
                    <w:overflowPunct w:val="0"/>
                    <w:autoSpaceDE w:val="0"/>
                    <w:autoSpaceDN w:val="0"/>
                    <w:adjustRightInd w:val="0"/>
                    <w:spacing w:before="0" w:after="0" w:line="240" w:lineRule="auto"/>
                    <w:jc w:val="left"/>
                    <w:textAlignment w:val="baseline"/>
                    <w:rPr>
                      <w:b/>
                      <w:i/>
                      <w:sz w:val="18"/>
                      <w:lang w:val="en-GB" w:eastAsia="ja-JP"/>
                    </w:rPr>
                  </w:pPr>
                  <w:r>
                    <w:rPr>
                      <w:b/>
                      <w:i/>
                      <w:sz w:val="18"/>
                      <w:lang w:val="en-GB" w:eastAsia="ja-JP"/>
                    </w:rPr>
                    <w:t>tpmi-FullPwrCodebook2-r18</w:t>
                  </w:r>
                </w:p>
                <w:p w14:paraId="5D4B0C73" w14:textId="77777777" w:rsidR="005A6C31" w:rsidRDefault="00000000">
                  <w:pPr>
                    <w:keepNext/>
                    <w:keepLines/>
                    <w:overflowPunct w:val="0"/>
                    <w:autoSpaceDE w:val="0"/>
                    <w:autoSpaceDN w:val="0"/>
                    <w:adjustRightInd w:val="0"/>
                    <w:spacing w:before="0" w:after="0" w:line="240" w:lineRule="auto"/>
                    <w:jc w:val="left"/>
                    <w:textAlignment w:val="baseline"/>
                    <w:rPr>
                      <w:sz w:val="18"/>
                      <w:lang w:val="en-GB" w:eastAsia="ja-JP"/>
                    </w:rPr>
                  </w:pPr>
                  <w:r>
                    <w:rPr>
                      <w:sz w:val="18"/>
                      <w:lang w:val="en-GB" w:eastAsia="ja-JP"/>
                    </w:rPr>
                    <w:t xml:space="preserve">Indicates which of a first or a second TPMI group delivers full power when UE is capable of, and configured with, 8 Tx codebook based PUSCH operation with codebook2. </w:t>
                  </w:r>
                </w:p>
                <w:p w14:paraId="2329840D" w14:textId="77777777" w:rsidR="005A6C31" w:rsidRDefault="005A6C31">
                  <w:pPr>
                    <w:keepNext/>
                    <w:keepLines/>
                    <w:overflowPunct w:val="0"/>
                    <w:autoSpaceDE w:val="0"/>
                    <w:autoSpaceDN w:val="0"/>
                    <w:adjustRightInd w:val="0"/>
                    <w:spacing w:before="0" w:after="0" w:line="240" w:lineRule="auto"/>
                    <w:jc w:val="left"/>
                    <w:textAlignment w:val="baseline"/>
                    <w:rPr>
                      <w:rFonts w:cs="Arial"/>
                      <w:sz w:val="18"/>
                      <w:szCs w:val="18"/>
                      <w:lang w:val="en-GB" w:eastAsia="ja-JP"/>
                    </w:rPr>
                  </w:pPr>
                </w:p>
                <w:p w14:paraId="0ABBAC42" w14:textId="77777777" w:rsidR="005A6C31" w:rsidRDefault="00000000">
                  <w:pPr>
                    <w:keepNext/>
                    <w:keepLines/>
                    <w:overflowPunct w:val="0"/>
                    <w:autoSpaceDE w:val="0"/>
                    <w:autoSpaceDN w:val="0"/>
                    <w:adjustRightInd w:val="0"/>
                    <w:spacing w:before="0" w:after="0" w:line="240" w:lineRule="auto"/>
                    <w:jc w:val="left"/>
                    <w:textAlignment w:val="baseline"/>
                    <w:rPr>
                      <w:sz w:val="18"/>
                      <w:lang w:val="en-GB" w:eastAsia="ja-JP"/>
                    </w:rPr>
                  </w:pPr>
                  <w:r>
                    <w:rPr>
                      <w:sz w:val="18"/>
                      <w:lang w:val="en-GB" w:eastAsia="ja-JP"/>
                    </w:rPr>
                    <w:t xml:space="preserve">The TPMI groups are defined as follows, where </w:t>
                  </w:r>
                  <w:r>
                    <w:rPr>
                      <w:rFonts w:eastAsia="Calibri"/>
                      <w:kern w:val="2"/>
                      <w:sz w:val="18"/>
                      <w:szCs w:val="22"/>
                      <w14:ligatures w14:val="standardContextual"/>
                    </w:rPr>
                    <w:t xml:space="preserve">intermediate precoder matrices </w:t>
                  </w:r>
                  <m:oMath>
                    <m:r>
                      <w:rPr>
                        <w:rFonts w:ascii="Cambria Math" w:eastAsia="Calibri" w:hAnsi="Cambria Math"/>
                        <w:kern w:val="2"/>
                        <w:sz w:val="18"/>
                        <w:szCs w:val="22"/>
                        <w14:ligatures w14:val="standardContextual"/>
                      </w:rPr>
                      <m:t>W</m:t>
                    </m:r>
                    <m:r>
                      <m:rPr>
                        <m:sty m:val="p"/>
                      </m:rPr>
                      <w:rPr>
                        <w:rFonts w:ascii="Cambria Math" w:eastAsia="Calibri" w:hAnsi="Cambria Math"/>
                        <w:kern w:val="2"/>
                        <w:sz w:val="18"/>
                        <w:szCs w:val="22"/>
                        <w14:ligatures w14:val="standardContextual"/>
                      </w:rPr>
                      <m:t>'</m:t>
                    </m:r>
                  </m:oMath>
                  <w:r>
                    <w:rPr>
                      <w:kern w:val="2"/>
                      <w:sz w:val="18"/>
                      <w:szCs w:val="22"/>
                      <w14:ligatures w14:val="standardContextual"/>
                    </w:rPr>
                    <w:t xml:space="preserve"> are provided in TS 38.211 [6] in Table 6.3.1.5-29 through Table 6.3.1.5-32 for 1 to 4 layers, respectively.</w:t>
                  </w:r>
                </w:p>
                <w:p w14:paraId="5CCC2908" w14:textId="77777777" w:rsidR="005A6C31" w:rsidRDefault="005A6C31">
                  <w:pPr>
                    <w:keepNext/>
                    <w:keepLines/>
                    <w:overflowPunct w:val="0"/>
                    <w:autoSpaceDE w:val="0"/>
                    <w:autoSpaceDN w:val="0"/>
                    <w:adjustRightInd w:val="0"/>
                    <w:spacing w:before="0" w:after="0" w:line="240" w:lineRule="auto"/>
                    <w:jc w:val="left"/>
                    <w:textAlignment w:val="baseline"/>
                    <w:rPr>
                      <w:sz w:val="18"/>
                      <w:lang w:val="en-GB" w:eastAsia="ja-JP"/>
                    </w:rPr>
                  </w:pPr>
                </w:p>
                <w:p w14:paraId="1F4EF592" w14:textId="77777777" w:rsidR="005A6C31" w:rsidRDefault="00000000">
                  <w:pPr>
                    <w:keepNext/>
                    <w:keepLines/>
                    <w:overflowPunct w:val="0"/>
                    <w:autoSpaceDE w:val="0"/>
                    <w:autoSpaceDN w:val="0"/>
                    <w:adjustRightInd w:val="0"/>
                    <w:spacing w:before="0" w:after="0" w:line="240" w:lineRule="auto"/>
                    <w:jc w:val="left"/>
                    <w:textAlignment w:val="baseline"/>
                    <w:rPr>
                      <w:bCs/>
                      <w:iCs/>
                      <w:sz w:val="18"/>
                      <w:lang w:val="en-GB" w:eastAsia="ja-JP"/>
                    </w:rPr>
                  </w:pPr>
                  <w:r>
                    <w:rPr>
                      <w:sz w:val="18"/>
                      <w:lang w:val="en-GB" w:eastAsia="ja-JP"/>
                    </w:rPr>
                    <w:t xml:space="preserve">A UE that indicates support of this feature shall also indicate support of </w:t>
                  </w:r>
                  <w:r>
                    <w:rPr>
                      <w:bCs/>
                      <w:i/>
                      <w:sz w:val="18"/>
                      <w:lang w:val="en-GB" w:eastAsia="ja-JP"/>
                    </w:rPr>
                    <w:t>ul-FullPwrTransMode2-r18.</w:t>
                  </w:r>
                </w:p>
                <w:p w14:paraId="332F9777" w14:textId="77777777" w:rsidR="005A6C31" w:rsidRDefault="005A6C31">
                  <w:pPr>
                    <w:keepNext/>
                    <w:keepLines/>
                    <w:overflowPunct w:val="0"/>
                    <w:autoSpaceDE w:val="0"/>
                    <w:autoSpaceDN w:val="0"/>
                    <w:adjustRightInd w:val="0"/>
                    <w:spacing w:before="0" w:after="0" w:line="240" w:lineRule="auto"/>
                    <w:jc w:val="left"/>
                    <w:textAlignment w:val="baseline"/>
                    <w:rPr>
                      <w:bCs/>
                      <w:iCs/>
                      <w:sz w:val="18"/>
                      <w:lang w:val="en-GB" w:eastAsia="ja-JP"/>
                    </w:rPr>
                  </w:pPr>
                </w:p>
                <w:tbl>
                  <w:tblPr>
                    <w:tblStyle w:val="TableGrid"/>
                    <w:tblW w:w="0" w:type="auto"/>
                    <w:tblLayout w:type="fixed"/>
                    <w:tblLook w:val="04A0" w:firstRow="1" w:lastRow="0" w:firstColumn="1" w:lastColumn="0" w:noHBand="0" w:noVBand="1"/>
                  </w:tblPr>
                  <w:tblGrid>
                    <w:gridCol w:w="947"/>
                    <w:gridCol w:w="747"/>
                    <w:gridCol w:w="1851"/>
                    <w:gridCol w:w="747"/>
                    <w:gridCol w:w="1851"/>
                  </w:tblGrid>
                  <w:tr w:rsidR="005A6C31" w14:paraId="44766C73" w14:textId="77777777">
                    <w:tc>
                      <w:tcPr>
                        <w:tcW w:w="947" w:type="dxa"/>
                      </w:tcPr>
                      <w:p w14:paraId="43D27743" w14:textId="77777777" w:rsidR="005A6C31" w:rsidRDefault="005A6C31">
                        <w:pPr>
                          <w:spacing w:before="0" w:after="0" w:line="240" w:lineRule="auto"/>
                          <w:ind w:firstLine="361"/>
                          <w:jc w:val="left"/>
                          <w:rPr>
                            <w:rFonts w:eastAsia="Calibri"/>
                            <w:b/>
                            <w:kern w:val="2"/>
                            <w:sz w:val="18"/>
                            <w:szCs w:val="22"/>
                            <w14:ligatures w14:val="standardContextual"/>
                          </w:rPr>
                        </w:pPr>
                      </w:p>
                    </w:tc>
                    <w:tc>
                      <w:tcPr>
                        <w:tcW w:w="5196" w:type="dxa"/>
                        <w:gridSpan w:val="4"/>
                      </w:tcPr>
                      <w:p w14:paraId="7C3626AB" w14:textId="77777777" w:rsidR="005A6C31" w:rsidRDefault="00000000">
                        <w:pPr>
                          <w:spacing w:before="0" w:after="0" w:line="240" w:lineRule="auto"/>
                          <w:ind w:firstLine="361"/>
                          <w:jc w:val="center"/>
                          <w:rPr>
                            <w:rFonts w:eastAsia="Calibri"/>
                            <w:b/>
                            <w:kern w:val="2"/>
                            <w:sz w:val="18"/>
                            <w:szCs w:val="22"/>
                            <w14:ligatures w14:val="standardContextual"/>
                          </w:rPr>
                        </w:pPr>
                        <w:r>
                          <w:rPr>
                            <w:rFonts w:eastAsia="Calibri"/>
                            <w:b/>
                            <w:kern w:val="2"/>
                            <w:sz w:val="18"/>
                            <w:szCs w:val="22"/>
                            <w14:ligatures w14:val="standardContextual"/>
                          </w:rPr>
                          <w:t>TPMI Group</w:t>
                        </w:r>
                      </w:p>
                    </w:tc>
                  </w:tr>
                  <w:tr w:rsidR="005A6C31" w14:paraId="482B5DA4" w14:textId="77777777">
                    <w:tc>
                      <w:tcPr>
                        <w:tcW w:w="947" w:type="dxa"/>
                        <w:vMerge w:val="restart"/>
                      </w:tcPr>
                      <w:p w14:paraId="0E2B5B36" w14:textId="77777777" w:rsidR="005A6C31" w:rsidRDefault="00000000">
                        <w:pPr>
                          <w:spacing w:before="0" w:after="0" w:line="240" w:lineRule="auto"/>
                          <w:ind w:firstLine="361"/>
                          <w:jc w:val="left"/>
                          <w:rPr>
                            <w:rFonts w:eastAsia="Calibri"/>
                            <w:b/>
                            <w:kern w:val="2"/>
                            <w:sz w:val="18"/>
                            <w:szCs w:val="22"/>
                            <w14:ligatures w14:val="standardContextual"/>
                          </w:rPr>
                        </w:pPr>
                        <w:r>
                          <w:rPr>
                            <w:rFonts w:eastAsia="Calibri"/>
                            <w:b/>
                            <w:kern w:val="2"/>
                            <w:sz w:val="18"/>
                            <w:szCs w:val="22"/>
                            <w14:ligatures w14:val="standardContextual"/>
                          </w:rPr>
                          <w:t># Layers</w:t>
                        </w:r>
                      </w:p>
                    </w:tc>
                    <w:tc>
                      <w:tcPr>
                        <w:tcW w:w="2598" w:type="dxa"/>
                        <w:gridSpan w:val="2"/>
                      </w:tcPr>
                      <w:p w14:paraId="3056DB85" w14:textId="77777777" w:rsidR="005A6C31" w:rsidRDefault="00000000">
                        <w:pPr>
                          <w:spacing w:before="0" w:after="0" w:line="240" w:lineRule="auto"/>
                          <w:ind w:firstLine="442"/>
                          <w:jc w:val="center"/>
                          <w:rPr>
                            <w:rFonts w:eastAsia="Calibri"/>
                            <w:b/>
                            <w:kern w:val="2"/>
                            <w:sz w:val="18"/>
                            <w:szCs w:val="22"/>
                            <w14:ligatures w14:val="standardContextual"/>
                          </w:rPr>
                        </w:pPr>
                        <w:r>
                          <w:rPr>
                            <w:rFonts w:ascii="Calibri" w:eastAsia="Calibri" w:hAnsi="Calibri"/>
                            <w:b/>
                            <w:kern w:val="2"/>
                            <w:sz w:val="22"/>
                            <w:szCs w:val="22"/>
                            <w:lang w:val="en-GB" w:eastAsia="ja-JP"/>
                            <w14:ligatures w14:val="standardContextual"/>
                          </w:rPr>
                          <w:t>first</w:t>
                        </w:r>
                      </w:p>
                    </w:tc>
                    <w:tc>
                      <w:tcPr>
                        <w:tcW w:w="2598" w:type="dxa"/>
                        <w:gridSpan w:val="2"/>
                      </w:tcPr>
                      <w:p w14:paraId="0F3039F0" w14:textId="77777777" w:rsidR="005A6C31" w:rsidRDefault="00000000">
                        <w:pPr>
                          <w:spacing w:before="0" w:after="0" w:line="240" w:lineRule="auto"/>
                          <w:ind w:firstLine="442"/>
                          <w:jc w:val="center"/>
                          <w:rPr>
                            <w:rFonts w:eastAsia="Calibri"/>
                            <w:b/>
                            <w:kern w:val="2"/>
                            <w:sz w:val="18"/>
                            <w:szCs w:val="22"/>
                            <w14:ligatures w14:val="standardContextual"/>
                          </w:rPr>
                        </w:pPr>
                        <w:r>
                          <w:rPr>
                            <w:rFonts w:ascii="Calibri" w:eastAsia="Calibri" w:hAnsi="Calibri"/>
                            <w:b/>
                            <w:kern w:val="2"/>
                            <w:sz w:val="22"/>
                            <w:szCs w:val="22"/>
                            <w:lang w:val="en-GB" w:eastAsia="ja-JP"/>
                            <w14:ligatures w14:val="standardContextual"/>
                          </w:rPr>
                          <w:t>second</w:t>
                        </w:r>
                      </w:p>
                    </w:tc>
                  </w:tr>
                  <w:tr w:rsidR="005A6C31" w14:paraId="25EB3BAE" w14:textId="77777777">
                    <w:tc>
                      <w:tcPr>
                        <w:tcW w:w="947" w:type="dxa"/>
                        <w:vMerge/>
                      </w:tcPr>
                      <w:p w14:paraId="42B431EC" w14:textId="77777777" w:rsidR="005A6C31" w:rsidRDefault="005A6C31">
                        <w:pPr>
                          <w:spacing w:before="0" w:after="0" w:line="240" w:lineRule="auto"/>
                          <w:ind w:firstLine="361"/>
                          <w:jc w:val="left"/>
                          <w:rPr>
                            <w:rFonts w:eastAsia="Calibri"/>
                            <w:b/>
                            <w:kern w:val="2"/>
                            <w:sz w:val="18"/>
                            <w:szCs w:val="22"/>
                            <w14:ligatures w14:val="standardContextual"/>
                          </w:rPr>
                        </w:pPr>
                      </w:p>
                    </w:tc>
                    <w:tc>
                      <w:tcPr>
                        <w:tcW w:w="747" w:type="dxa"/>
                      </w:tcPr>
                      <w:p w14:paraId="15EC004E" w14:textId="77777777" w:rsidR="005A6C31" w:rsidRDefault="00000000">
                        <w:pPr>
                          <w:spacing w:before="0" w:after="0" w:line="240" w:lineRule="auto"/>
                          <w:jc w:val="left"/>
                          <w:rPr>
                            <w:rFonts w:eastAsia="Calibri"/>
                            <w:b/>
                            <w:kern w:val="2"/>
                            <w:sz w:val="18"/>
                            <w:szCs w:val="22"/>
                            <w14:ligatures w14:val="standardContextual"/>
                          </w:rPr>
                        </w:pPr>
                        <w:r>
                          <w:rPr>
                            <w:rFonts w:eastAsia="Calibri"/>
                            <w:b/>
                            <w:kern w:val="2"/>
                            <w:sz w:val="18"/>
                            <w:szCs w:val="22"/>
                            <w14:ligatures w14:val="standardContextual"/>
                          </w:rPr>
                          <w:t>TPMIs</w:t>
                        </w:r>
                      </w:p>
                    </w:tc>
                    <w:tc>
                      <w:tcPr>
                        <w:tcW w:w="1851" w:type="dxa"/>
                      </w:tcPr>
                      <w:p w14:paraId="19D47473" w14:textId="77777777" w:rsidR="005A6C31" w:rsidRDefault="00000000">
                        <w:pPr>
                          <w:spacing w:before="0" w:after="0" w:line="240" w:lineRule="auto"/>
                          <w:jc w:val="left"/>
                          <w:rPr>
                            <w:rFonts w:ascii="Times New Roman" w:eastAsia="MS Gothic" w:hAnsi="Times New Roman"/>
                            <w:b/>
                            <w:bCs/>
                            <w:kern w:val="2"/>
                            <w:sz w:val="22"/>
                            <w:szCs w:val="22"/>
                            <w14:ligatures w14:val="standardContextual"/>
                          </w:rPr>
                        </w:pPr>
                        <w:r>
                          <w:rPr>
                            <w:rFonts w:eastAsia="Calibri"/>
                            <w:b/>
                            <w:kern w:val="2"/>
                            <w:sz w:val="18"/>
                            <w:szCs w:val="22"/>
                            <w14:ligatures w14:val="standardContextual"/>
                          </w:rPr>
                          <w:t xml:space="preserve">Intermediate precoder matrix </w:t>
                        </w:r>
                        <m:oMath>
                          <m:r>
                            <m:rPr>
                              <m:sty m:val="bi"/>
                            </m:rPr>
                            <w:rPr>
                              <w:rFonts w:ascii="Cambria Math" w:eastAsia="Calibri" w:hAnsi="Cambria Math"/>
                              <w:kern w:val="2"/>
                              <w:sz w:val="18"/>
                              <w:szCs w:val="22"/>
                              <w14:ligatures w14:val="standardContextual"/>
                            </w:rPr>
                            <m:t>W</m:t>
                          </m:r>
                          <m:r>
                            <m:rPr>
                              <m:sty m:val="b"/>
                            </m:rPr>
                            <w:rPr>
                              <w:rFonts w:ascii="Cambria Math" w:eastAsia="Calibri" w:hAnsi="Cambria Math"/>
                              <w:kern w:val="2"/>
                              <w:sz w:val="18"/>
                              <w:szCs w:val="22"/>
                              <w14:ligatures w14:val="standardContextual"/>
                            </w:rPr>
                            <m:t>'</m:t>
                          </m:r>
                        </m:oMath>
                      </w:p>
                    </w:tc>
                    <w:tc>
                      <w:tcPr>
                        <w:tcW w:w="747" w:type="dxa"/>
                      </w:tcPr>
                      <w:p w14:paraId="06841787" w14:textId="77777777" w:rsidR="005A6C31" w:rsidRDefault="00000000">
                        <w:pPr>
                          <w:spacing w:before="0" w:after="0" w:line="240" w:lineRule="auto"/>
                          <w:jc w:val="left"/>
                          <w:rPr>
                            <w:rFonts w:eastAsia="Calibri"/>
                            <w:b/>
                            <w:kern w:val="2"/>
                            <w:sz w:val="18"/>
                            <w:szCs w:val="22"/>
                            <w14:ligatures w14:val="standardContextual"/>
                          </w:rPr>
                        </w:pPr>
                        <w:r>
                          <w:rPr>
                            <w:rFonts w:eastAsia="Calibri"/>
                            <w:b/>
                            <w:kern w:val="2"/>
                            <w:sz w:val="18"/>
                            <w:szCs w:val="22"/>
                            <w14:ligatures w14:val="standardContextual"/>
                          </w:rPr>
                          <w:t>TPMIs</w:t>
                        </w:r>
                      </w:p>
                    </w:tc>
                    <w:tc>
                      <w:tcPr>
                        <w:tcW w:w="1851" w:type="dxa"/>
                      </w:tcPr>
                      <w:p w14:paraId="14874EEB" w14:textId="77777777" w:rsidR="005A6C31" w:rsidRDefault="00000000">
                        <w:pPr>
                          <w:spacing w:before="0" w:after="0" w:line="240" w:lineRule="auto"/>
                          <w:jc w:val="left"/>
                          <w:rPr>
                            <w:rFonts w:eastAsia="Calibri"/>
                            <w:b/>
                            <w:kern w:val="2"/>
                            <w:sz w:val="18"/>
                            <w:szCs w:val="22"/>
                            <w14:ligatures w14:val="standardContextual"/>
                          </w:rPr>
                        </w:pPr>
                        <w:r>
                          <w:rPr>
                            <w:rFonts w:eastAsia="Calibri"/>
                            <w:b/>
                            <w:kern w:val="2"/>
                            <w:sz w:val="18"/>
                            <w:szCs w:val="22"/>
                            <w14:ligatures w14:val="standardContextual"/>
                          </w:rPr>
                          <w:t xml:space="preserve">Intermediate precoder matrix </w:t>
                        </w:r>
                        <m:oMath>
                          <m:r>
                            <m:rPr>
                              <m:sty m:val="bi"/>
                            </m:rPr>
                            <w:rPr>
                              <w:rFonts w:ascii="Cambria Math" w:eastAsia="Calibri" w:hAnsi="Cambria Math"/>
                              <w:kern w:val="2"/>
                              <w:sz w:val="18"/>
                              <w:szCs w:val="22"/>
                              <w14:ligatures w14:val="standardContextual"/>
                            </w:rPr>
                            <m:t>W</m:t>
                          </m:r>
                          <m:r>
                            <m:rPr>
                              <m:sty m:val="b"/>
                            </m:rPr>
                            <w:rPr>
                              <w:rFonts w:ascii="Cambria Math" w:eastAsia="Calibri" w:hAnsi="Cambria Math"/>
                              <w:kern w:val="2"/>
                              <w:sz w:val="18"/>
                              <w:szCs w:val="22"/>
                              <w14:ligatures w14:val="standardContextual"/>
                            </w:rPr>
                            <m:t>'</m:t>
                          </m:r>
                        </m:oMath>
                      </w:p>
                    </w:tc>
                  </w:tr>
                  <w:tr w:rsidR="005A6C31" w14:paraId="74A1E2C7" w14:textId="77777777">
                    <w:tc>
                      <w:tcPr>
                        <w:tcW w:w="947" w:type="dxa"/>
                      </w:tcPr>
                      <w:p w14:paraId="4C5D3F6D" w14:textId="77777777" w:rsidR="005A6C31" w:rsidRDefault="00000000">
                        <w:pPr>
                          <w:spacing w:before="0" w:after="0" w:line="240" w:lineRule="auto"/>
                          <w:ind w:firstLine="361"/>
                          <w:jc w:val="left"/>
                          <w:rPr>
                            <w:rFonts w:ascii="Times New Roman" w:eastAsia="MS Gothic" w:hAnsi="Times New Roman"/>
                            <w:lang w:val="en-GB" w:eastAsia="ja-JP"/>
                          </w:rPr>
                        </w:pPr>
                        <w:r>
                          <w:rPr>
                            <w:rFonts w:eastAsia="Calibri"/>
                            <w:b/>
                            <w:kern w:val="2"/>
                            <w:sz w:val="18"/>
                            <w:szCs w:val="22"/>
                            <w14:ligatures w14:val="standardContextual"/>
                          </w:rPr>
                          <w:t xml:space="preserve">1 </w:t>
                        </w:r>
                      </w:p>
                    </w:tc>
                    <w:tc>
                      <w:tcPr>
                        <w:tcW w:w="747" w:type="dxa"/>
                      </w:tcPr>
                      <w:p w14:paraId="305721CC" w14:textId="77777777" w:rsidR="005A6C31" w:rsidRDefault="00000000">
                        <w:pPr>
                          <w:spacing w:before="0" w:after="0" w:line="240" w:lineRule="auto"/>
                          <w:jc w:val="left"/>
                          <w:rPr>
                            <w:rFonts w:cs="Arial"/>
                            <w:kern w:val="2"/>
                            <w:sz w:val="22"/>
                            <w:szCs w:val="22"/>
                            <w14:ligatures w14:val="standardContextual"/>
                          </w:rPr>
                        </w:pPr>
                        <w:r>
                          <w:rPr>
                            <w:rFonts w:ascii="Calibri" w:eastAsia="Calibri" w:hAnsi="Calibri"/>
                            <w:kern w:val="2"/>
                            <w:sz w:val="22"/>
                            <w:szCs w:val="22"/>
                            <w:lang w:val="en-GB" w:eastAsia="ja-JP"/>
                            <w14:ligatures w14:val="standardContextual"/>
                          </w:rPr>
                          <w:t>0-15</w:t>
                        </w:r>
                      </w:p>
                    </w:tc>
                    <w:tc>
                      <w:tcPr>
                        <w:tcW w:w="1851" w:type="dxa"/>
                      </w:tcPr>
                      <w:p w14:paraId="19B869DA" w14:textId="77777777" w:rsidR="005A6C31" w:rsidRDefault="00000000">
                        <w:pPr>
                          <w:spacing w:before="0" w:after="0" w:line="240" w:lineRule="auto"/>
                          <w:ind w:firstLine="440"/>
                          <w:jc w:val="left"/>
                          <w:rPr>
                            <w:rFonts w:ascii="Times New Roman" w:eastAsia="MS Gothic" w:hAnsi="Times New Roman"/>
                            <w:lang w:val="en-GB" w:eastAsia="ja-JP"/>
                          </w:rPr>
                        </w:pPr>
                        <m:oMathPara>
                          <m:oMath>
                            <m:f>
                              <m:fPr>
                                <m:ctrlPr>
                                  <w:rPr>
                                    <w:rFonts w:ascii="Cambria Math" w:eastAsia="Calibri" w:hAnsi="Cambria Math"/>
                                    <w:kern w:val="2"/>
                                    <w:sz w:val="22"/>
                                    <w:szCs w:val="22"/>
                                    <w14:ligatures w14:val="standardContextual"/>
                                  </w:rPr>
                                </m:ctrlPr>
                              </m:fPr>
                              <m:num>
                                <m:r>
                                  <m:rPr>
                                    <m:sty m:val="p"/>
                                  </m:rPr>
                                  <w:rPr>
                                    <w:rFonts w:ascii="Cambria Math" w:eastAsia="Calibri" w:hAnsi="Cambria Math"/>
                                    <w:kern w:val="2"/>
                                    <w:sz w:val="22"/>
                                    <w:szCs w:val="22"/>
                                    <w14:ligatures w14:val="standardContextual"/>
                                  </w:rPr>
                                  <m:t>1</m:t>
                                </m:r>
                              </m:num>
                              <m:den>
                                <m:rad>
                                  <m:radPr>
                                    <m:degHide m:val="1"/>
                                    <m:ctrlPr>
                                      <w:rPr>
                                        <w:rFonts w:ascii="Cambria Math" w:eastAsia="Calibri" w:hAnsi="Cambria Math"/>
                                        <w:kern w:val="2"/>
                                        <w:sz w:val="22"/>
                                        <w:szCs w:val="22"/>
                                        <w14:ligatures w14:val="standardContextual"/>
                                      </w:rPr>
                                    </m:ctrlPr>
                                  </m:radPr>
                                  <m:deg/>
                                  <m:e>
                                    <m:r>
                                      <m:rPr>
                                        <m:sty m:val="p"/>
                                      </m:rPr>
                                      <w:rPr>
                                        <w:rFonts w:ascii="Cambria Math" w:eastAsia="Calibri" w:hAnsi="Cambria Math"/>
                                        <w:kern w:val="2"/>
                                        <w:sz w:val="22"/>
                                        <w:szCs w:val="22"/>
                                        <w14:ligatures w14:val="standardContextual"/>
                                      </w:rPr>
                                      <m:t>2</m:t>
                                    </m:r>
                                  </m:e>
                                </m:rad>
                              </m:den>
                            </m:f>
                            <m:d>
                              <m:dPr>
                                <m:begChr m:val="["/>
                                <m:endChr m:val="]"/>
                                <m:ctrlPr>
                                  <w:rPr>
                                    <w:rFonts w:ascii="Cambria Math" w:eastAsia="Calibri" w:hAnsi="Cambria Math"/>
                                    <w:kern w:val="2"/>
                                    <w:sz w:val="22"/>
                                    <w:szCs w:val="22"/>
                                    <w14:ligatures w14:val="standardContextual"/>
                                  </w:rPr>
                                </m:ctrlPr>
                              </m:dPr>
                              <m:e>
                                <m:m>
                                  <m:mPr>
                                    <m:mcs>
                                      <m:mc>
                                        <m:mcPr>
                                          <m:count m:val="1"/>
                                          <m:mcJc m:val="center"/>
                                        </m:mcPr>
                                      </m:mc>
                                    </m:mcs>
                                    <m:ctrlPr>
                                      <w:rPr>
                                        <w:rFonts w:ascii="Cambria Math" w:eastAsia="Calibri" w:hAnsi="Cambria Math"/>
                                        <w:kern w:val="2"/>
                                        <w:sz w:val="22"/>
                                        <w:szCs w:val="22"/>
                                        <w14:ligatures w14:val="standardContextual"/>
                                      </w:rPr>
                                    </m:ctrlPr>
                                  </m:mPr>
                                  <m:mr>
                                    <m:e>
                                      <m:sSub>
                                        <m:sSubPr>
                                          <m:ctrlPr>
                                            <w:rPr>
                                              <w:rFonts w:ascii="Cambria Math" w:eastAsia="Calibri" w:hAnsi="Cambria Math"/>
                                              <w:kern w:val="2"/>
                                              <w:sz w:val="22"/>
                                              <w:szCs w:val="22"/>
                                              <w14:ligatures w14:val="standardContextual"/>
                                            </w:rPr>
                                          </m:ctrlPr>
                                        </m:sSubPr>
                                        <m:e>
                                          <m:acc>
                                            <m:accPr>
                                              <m:chr m:val="̅"/>
                                              <m:ctrlPr>
                                                <w:rPr>
                                                  <w:rFonts w:ascii="Cambria Math" w:hAnsi="Cambria Math"/>
                                                  <w:kern w:val="2"/>
                                                  <w:sz w:val="22"/>
                                                  <w:szCs w:val="22"/>
                                                  <w14:ligatures w14:val="standardContextual"/>
                                                </w:rPr>
                                              </m:ctrlPr>
                                            </m:accPr>
                                            <m:e>
                                              <m:r>
                                                <w:rPr>
                                                  <w:rFonts w:ascii="Cambria Math" w:eastAsia="Calibri" w:hAnsi="Cambria Math"/>
                                                  <w:kern w:val="2"/>
                                                  <w:sz w:val="22"/>
                                                  <w:szCs w:val="22"/>
                                                  <w14:ligatures w14:val="standardContextual"/>
                                                </w:rPr>
                                                <m:t>W</m:t>
                                              </m:r>
                                            </m:e>
                                          </m:acc>
                                        </m:e>
                                        <m:sub>
                                          <m:r>
                                            <m:rPr>
                                              <m:sty m:val="p"/>
                                            </m:rPr>
                                            <w:rPr>
                                              <w:rFonts w:ascii="Cambria Math" w:eastAsia="Calibri" w:hAnsi="Cambria Math"/>
                                              <w:kern w:val="2"/>
                                              <w:sz w:val="22"/>
                                              <w:szCs w:val="22"/>
                                              <w14:ligatures w14:val="standardContextual"/>
                                            </w:rPr>
                                            <m:t xml:space="preserve">1, </m:t>
                                          </m:r>
                                          <m:r>
                                            <w:rPr>
                                              <w:rFonts w:ascii="Cambria Math" w:eastAsia="Calibri" w:hAnsi="Cambria Math"/>
                                              <w:kern w:val="2"/>
                                              <w:sz w:val="22"/>
                                              <w:szCs w:val="22"/>
                                              <w14:ligatures w14:val="standardContextual"/>
                                            </w:rPr>
                                            <m:t>i</m:t>
                                          </m:r>
                                        </m:sub>
                                      </m:sSub>
                                    </m:e>
                                  </m:mr>
                                  <m:mr>
                                    <m:e>
                                      <m:sSub>
                                        <m:sSubPr>
                                          <m:ctrlPr>
                                            <w:rPr>
                                              <w:rFonts w:ascii="Cambria Math" w:eastAsia="Calibri" w:hAnsi="Cambria Math"/>
                                              <w:kern w:val="2"/>
                                              <w:sz w:val="22"/>
                                              <w:szCs w:val="22"/>
                                              <w14:ligatures w14:val="standardContextual"/>
                                            </w:rPr>
                                          </m:ctrlPr>
                                        </m:sSubPr>
                                        <m:e>
                                          <m:r>
                                            <m:rPr>
                                              <m:sty m:val="p"/>
                                            </m:rPr>
                                            <w:rPr>
                                              <w:rFonts w:ascii="Cambria Math" w:eastAsia="Calibri" w:hAnsi="Cambria Math"/>
                                              <w:kern w:val="2"/>
                                              <w:sz w:val="22"/>
                                              <w:szCs w:val="22"/>
                                              <w14:ligatures w14:val="standardContextual"/>
                                            </w:rPr>
                                            <m:t>0</m:t>
                                          </m:r>
                                        </m:e>
                                        <m:sub>
                                          <m:r>
                                            <m:rPr>
                                              <m:sty m:val="p"/>
                                            </m:rPr>
                                            <w:rPr>
                                              <w:rFonts w:ascii="Cambria Math" w:eastAsia="Calibri" w:hAnsi="Cambria Math"/>
                                              <w:kern w:val="2"/>
                                              <w:sz w:val="22"/>
                                              <w:szCs w:val="22"/>
                                              <w14:ligatures w14:val="standardContextual"/>
                                            </w:rPr>
                                            <m:t>4×1</m:t>
                                          </m:r>
                                        </m:sub>
                                      </m:sSub>
                                    </m:e>
                                  </m:mr>
                                </m:m>
                              </m:e>
                            </m:d>
                          </m:oMath>
                        </m:oMathPara>
                      </w:p>
                    </w:tc>
                    <w:tc>
                      <w:tcPr>
                        <w:tcW w:w="747" w:type="dxa"/>
                      </w:tcPr>
                      <w:p w14:paraId="52C18265" w14:textId="77777777" w:rsidR="005A6C31" w:rsidRDefault="00000000">
                        <w:pPr>
                          <w:spacing w:before="0" w:after="0" w:line="240" w:lineRule="auto"/>
                          <w:jc w:val="left"/>
                          <w:rPr>
                            <w:rFonts w:cs="Arial"/>
                            <w:kern w:val="2"/>
                            <w:sz w:val="22"/>
                            <w:szCs w:val="22"/>
                            <w14:ligatures w14:val="standardContextual"/>
                          </w:rPr>
                        </w:pPr>
                        <w:r>
                          <w:rPr>
                            <w:rFonts w:ascii="Calibri" w:eastAsia="Calibri" w:hAnsi="Calibri"/>
                            <w:kern w:val="2"/>
                            <w:sz w:val="22"/>
                            <w:szCs w:val="22"/>
                            <w:lang w:val="en-GB" w:eastAsia="ja-JP"/>
                            <w14:ligatures w14:val="standardContextual"/>
                          </w:rPr>
                          <w:t>16-31</w:t>
                        </w:r>
                      </w:p>
                    </w:tc>
                    <w:tc>
                      <w:tcPr>
                        <w:tcW w:w="1851" w:type="dxa"/>
                      </w:tcPr>
                      <w:p w14:paraId="64B4515A" w14:textId="77777777" w:rsidR="005A6C31" w:rsidRDefault="00000000">
                        <w:pPr>
                          <w:spacing w:before="0" w:after="0" w:line="240" w:lineRule="auto"/>
                          <w:ind w:firstLine="440"/>
                          <w:jc w:val="left"/>
                          <w:rPr>
                            <w:rFonts w:ascii="Times New Roman" w:eastAsia="MS Gothic" w:hAnsi="Times New Roman"/>
                            <w:lang w:val="en-GB" w:eastAsia="ja-JP"/>
                          </w:rPr>
                        </w:pPr>
                        <m:oMathPara>
                          <m:oMath>
                            <m:d>
                              <m:dPr>
                                <m:begChr m:val="["/>
                                <m:endChr m:val="]"/>
                                <m:ctrlPr>
                                  <w:rPr>
                                    <w:rFonts w:ascii="Cambria Math" w:eastAsia="Calibri" w:hAnsi="Cambria Math"/>
                                    <w:kern w:val="2"/>
                                    <w:sz w:val="22"/>
                                    <w:szCs w:val="22"/>
                                    <w14:ligatures w14:val="standardContextual"/>
                                  </w:rPr>
                                </m:ctrlPr>
                              </m:dPr>
                              <m:e>
                                <m:m>
                                  <m:mPr>
                                    <m:mcs>
                                      <m:mc>
                                        <m:mcPr>
                                          <m:count m:val="1"/>
                                          <m:mcJc m:val="center"/>
                                        </m:mcPr>
                                      </m:mc>
                                    </m:mcs>
                                    <m:ctrlPr>
                                      <w:rPr>
                                        <w:rFonts w:ascii="Cambria Math" w:eastAsia="Calibri" w:hAnsi="Cambria Math"/>
                                        <w:kern w:val="2"/>
                                        <w:sz w:val="22"/>
                                        <w:szCs w:val="22"/>
                                        <w14:ligatures w14:val="standardContextual"/>
                                      </w:rPr>
                                    </m:ctrlPr>
                                  </m:mPr>
                                  <m:mr>
                                    <m:e>
                                      <m:sSub>
                                        <m:sSubPr>
                                          <m:ctrlPr>
                                            <w:rPr>
                                              <w:rFonts w:ascii="Cambria Math" w:eastAsia="Calibri" w:hAnsi="Cambria Math"/>
                                              <w:kern w:val="2"/>
                                              <w:sz w:val="22"/>
                                              <w:szCs w:val="22"/>
                                              <w14:ligatures w14:val="standardContextual"/>
                                            </w:rPr>
                                          </m:ctrlPr>
                                        </m:sSubPr>
                                        <m:e>
                                          <m:r>
                                            <m:rPr>
                                              <m:sty m:val="p"/>
                                            </m:rPr>
                                            <w:rPr>
                                              <w:rFonts w:ascii="Cambria Math" w:eastAsia="Calibri" w:hAnsi="Cambria Math"/>
                                              <w:kern w:val="2"/>
                                              <w:sz w:val="22"/>
                                              <w:szCs w:val="22"/>
                                              <w14:ligatures w14:val="standardContextual"/>
                                            </w:rPr>
                                            <m:t>0</m:t>
                                          </m:r>
                                        </m:e>
                                        <m:sub>
                                          <m:r>
                                            <m:rPr>
                                              <m:sty m:val="p"/>
                                            </m:rPr>
                                            <w:rPr>
                                              <w:rFonts w:ascii="Cambria Math" w:eastAsia="Calibri" w:hAnsi="Cambria Math"/>
                                              <w:kern w:val="2"/>
                                              <w:sz w:val="22"/>
                                              <w:szCs w:val="22"/>
                                              <w14:ligatures w14:val="standardContextual"/>
                                            </w:rPr>
                                            <m:t>4×1</m:t>
                                          </m:r>
                                        </m:sub>
                                      </m:sSub>
                                    </m:e>
                                  </m:mr>
                                  <m:mr>
                                    <m:e>
                                      <m:sSub>
                                        <m:sSubPr>
                                          <m:ctrlPr>
                                            <w:rPr>
                                              <w:rFonts w:ascii="Cambria Math" w:eastAsia="Calibri" w:hAnsi="Cambria Math"/>
                                              <w:kern w:val="2"/>
                                              <w:sz w:val="22"/>
                                              <w:szCs w:val="22"/>
                                              <w14:ligatures w14:val="standardContextual"/>
                                            </w:rPr>
                                          </m:ctrlPr>
                                        </m:sSubPr>
                                        <m:e>
                                          <m:acc>
                                            <m:accPr>
                                              <m:chr m:val="̅"/>
                                              <m:ctrlPr>
                                                <w:rPr>
                                                  <w:rFonts w:ascii="Cambria Math" w:hAnsi="Cambria Math"/>
                                                  <w:i/>
                                                  <w:kern w:val="2"/>
                                                  <w:sz w:val="22"/>
                                                  <w:szCs w:val="22"/>
                                                  <w14:ligatures w14:val="standardContextual"/>
                                                </w:rPr>
                                              </m:ctrlPr>
                                            </m:accPr>
                                            <m:e>
                                              <m:r>
                                                <w:rPr>
                                                  <w:rFonts w:ascii="Cambria Math" w:eastAsia="Calibri" w:hAnsi="Cambria Math"/>
                                                  <w:kern w:val="2"/>
                                                  <w:sz w:val="22"/>
                                                  <w:szCs w:val="22"/>
                                                  <w14:ligatures w14:val="standardContextual"/>
                                                </w:rPr>
                                                <m:t>W</m:t>
                                              </m:r>
                                            </m:e>
                                          </m:acc>
                                        </m:e>
                                        <m:sub>
                                          <m:r>
                                            <m:rPr>
                                              <m:sty m:val="p"/>
                                            </m:rPr>
                                            <w:rPr>
                                              <w:rFonts w:ascii="Cambria Math" w:eastAsia="Calibri" w:hAnsi="Cambria Math"/>
                                              <w:kern w:val="2"/>
                                              <w:sz w:val="22"/>
                                              <w:szCs w:val="22"/>
                                              <w14:ligatures w14:val="standardContextual"/>
                                            </w:rPr>
                                            <m:t>1, (</m:t>
                                          </m:r>
                                          <m:r>
                                            <w:rPr>
                                              <w:rFonts w:ascii="Cambria Math" w:eastAsia="Calibri" w:hAnsi="Cambria Math"/>
                                              <w:kern w:val="2"/>
                                              <w:sz w:val="22"/>
                                              <w:szCs w:val="22"/>
                                              <w14:ligatures w14:val="standardContextual"/>
                                            </w:rPr>
                                            <m:t>i</m:t>
                                          </m:r>
                                          <m:r>
                                            <m:rPr>
                                              <m:sty m:val="p"/>
                                            </m:rPr>
                                            <w:rPr>
                                              <w:rFonts w:ascii="Cambria Math" w:eastAsia="Calibri" w:hAnsi="Cambria Math"/>
                                              <w:kern w:val="2"/>
                                              <w:sz w:val="22"/>
                                              <w:szCs w:val="22"/>
                                              <w14:ligatures w14:val="standardContextual"/>
                                            </w:rPr>
                                            <m:t>-16)</m:t>
                                          </m:r>
                                        </m:sub>
                                      </m:sSub>
                                    </m:e>
                                  </m:mr>
                                </m:m>
                              </m:e>
                            </m:d>
                          </m:oMath>
                        </m:oMathPara>
                      </w:p>
                    </w:tc>
                  </w:tr>
                  <w:tr w:rsidR="005A6C31" w14:paraId="6356166C" w14:textId="77777777">
                    <w:tc>
                      <w:tcPr>
                        <w:tcW w:w="947" w:type="dxa"/>
                      </w:tcPr>
                      <w:p w14:paraId="0185DA84" w14:textId="77777777" w:rsidR="005A6C31" w:rsidRDefault="00000000">
                        <w:pPr>
                          <w:spacing w:before="0" w:after="0" w:line="240" w:lineRule="auto"/>
                          <w:ind w:firstLine="361"/>
                          <w:jc w:val="left"/>
                          <w:rPr>
                            <w:rFonts w:ascii="Times New Roman" w:eastAsia="MS Gothic" w:hAnsi="Times New Roman"/>
                            <w:lang w:val="en-GB" w:eastAsia="ja-JP"/>
                          </w:rPr>
                        </w:pPr>
                        <w:r>
                          <w:rPr>
                            <w:rFonts w:eastAsia="Calibri"/>
                            <w:b/>
                            <w:kern w:val="2"/>
                            <w:sz w:val="18"/>
                            <w:szCs w:val="22"/>
                            <w14:ligatures w14:val="standardContextual"/>
                          </w:rPr>
                          <w:t xml:space="preserve">2 </w:t>
                        </w:r>
                      </w:p>
                    </w:tc>
                    <w:tc>
                      <w:tcPr>
                        <w:tcW w:w="747" w:type="dxa"/>
                      </w:tcPr>
                      <w:p w14:paraId="071CB4ED" w14:textId="77777777" w:rsidR="005A6C31" w:rsidRDefault="00000000">
                        <w:pPr>
                          <w:spacing w:before="0" w:after="0" w:line="240" w:lineRule="auto"/>
                          <w:jc w:val="left"/>
                          <w:rPr>
                            <w:rFonts w:eastAsia="Malgun Gothic" w:cs="Arial"/>
                            <w:kern w:val="2"/>
                            <w:sz w:val="22"/>
                            <w:szCs w:val="22"/>
                            <w14:ligatures w14:val="standardContextual"/>
                          </w:rPr>
                        </w:pPr>
                        <w:r>
                          <w:rPr>
                            <w:rFonts w:ascii="Calibri" w:eastAsia="Calibri" w:hAnsi="Calibri" w:cs="Arial"/>
                            <w:kern w:val="2"/>
                            <w:sz w:val="22"/>
                            <w:szCs w:val="22"/>
                            <w14:ligatures w14:val="standardContextual"/>
                          </w:rPr>
                          <w:t>0-7</w:t>
                        </w:r>
                      </w:p>
                    </w:tc>
                    <w:tc>
                      <w:tcPr>
                        <w:tcW w:w="1851" w:type="dxa"/>
                      </w:tcPr>
                      <w:p w14:paraId="735599B3" w14:textId="77777777" w:rsidR="005A6C31" w:rsidRDefault="00000000">
                        <w:pPr>
                          <w:spacing w:before="0" w:after="0" w:line="240" w:lineRule="auto"/>
                          <w:ind w:firstLine="440"/>
                          <w:jc w:val="left"/>
                          <w:rPr>
                            <w:rFonts w:ascii="Times New Roman" w:eastAsia="MS Gothic" w:hAnsi="Times New Roman"/>
                            <w:lang w:val="en-GB" w:eastAsia="ja-JP"/>
                          </w:rPr>
                        </w:pPr>
                        <m:oMathPara>
                          <m:oMath>
                            <m:f>
                              <m:fPr>
                                <m:ctrlPr>
                                  <w:rPr>
                                    <w:rFonts w:ascii="Cambria Math" w:eastAsia="Calibri" w:hAnsi="Cambria Math"/>
                                    <w:kern w:val="2"/>
                                    <w:sz w:val="22"/>
                                    <w:szCs w:val="22"/>
                                    <w14:ligatures w14:val="standardContextual"/>
                                  </w:rPr>
                                </m:ctrlPr>
                              </m:fPr>
                              <m:num>
                                <m:r>
                                  <m:rPr>
                                    <m:sty m:val="p"/>
                                  </m:rPr>
                                  <w:rPr>
                                    <w:rFonts w:ascii="Cambria Math" w:eastAsia="Calibri" w:hAnsi="Cambria Math"/>
                                    <w:kern w:val="2"/>
                                    <w:sz w:val="22"/>
                                    <w:szCs w:val="22"/>
                                    <w14:ligatures w14:val="standardContextual"/>
                                  </w:rPr>
                                  <m:t>1</m:t>
                                </m:r>
                              </m:num>
                              <m:den>
                                <m:rad>
                                  <m:radPr>
                                    <m:degHide m:val="1"/>
                                    <m:ctrlPr>
                                      <w:rPr>
                                        <w:rFonts w:ascii="Cambria Math" w:eastAsia="Calibri" w:hAnsi="Cambria Math"/>
                                        <w:kern w:val="2"/>
                                        <w:sz w:val="22"/>
                                        <w:szCs w:val="22"/>
                                        <w14:ligatures w14:val="standardContextual"/>
                                      </w:rPr>
                                    </m:ctrlPr>
                                  </m:radPr>
                                  <m:deg/>
                                  <m:e>
                                    <m:r>
                                      <m:rPr>
                                        <m:sty m:val="p"/>
                                      </m:rPr>
                                      <w:rPr>
                                        <w:rFonts w:ascii="Cambria Math" w:eastAsia="Calibri" w:hAnsi="Cambria Math"/>
                                        <w:kern w:val="2"/>
                                        <w:sz w:val="22"/>
                                        <w:szCs w:val="22"/>
                                        <w14:ligatures w14:val="standardContextual"/>
                                      </w:rPr>
                                      <m:t>2</m:t>
                                    </m:r>
                                  </m:e>
                                </m:rad>
                              </m:den>
                            </m:f>
                            <m:d>
                              <m:dPr>
                                <m:begChr m:val="["/>
                                <m:endChr m:val="]"/>
                                <m:ctrlPr>
                                  <w:rPr>
                                    <w:rFonts w:ascii="Cambria Math" w:eastAsia="Calibri" w:hAnsi="Cambria Math"/>
                                    <w:kern w:val="2"/>
                                    <w:sz w:val="22"/>
                                    <w:szCs w:val="22"/>
                                    <w14:ligatures w14:val="standardContextual"/>
                                  </w:rPr>
                                </m:ctrlPr>
                              </m:dPr>
                              <m:e>
                                <m:m>
                                  <m:mPr>
                                    <m:mcs>
                                      <m:mc>
                                        <m:mcPr>
                                          <m:count m:val="1"/>
                                          <m:mcJc m:val="center"/>
                                        </m:mcPr>
                                      </m:mc>
                                    </m:mcs>
                                    <m:ctrlPr>
                                      <w:rPr>
                                        <w:rFonts w:ascii="Cambria Math" w:eastAsia="Calibri" w:hAnsi="Cambria Math"/>
                                        <w:kern w:val="2"/>
                                        <w:sz w:val="22"/>
                                        <w:szCs w:val="22"/>
                                        <w14:ligatures w14:val="standardContextual"/>
                                      </w:rPr>
                                    </m:ctrlPr>
                                  </m:mPr>
                                  <m:mr>
                                    <m:e>
                                      <m:sSub>
                                        <m:sSubPr>
                                          <m:ctrlPr>
                                            <w:rPr>
                                              <w:rFonts w:ascii="Cambria Math" w:eastAsia="Calibri" w:hAnsi="Cambria Math"/>
                                              <w:kern w:val="2"/>
                                              <w:sz w:val="22"/>
                                              <w:szCs w:val="22"/>
                                              <w14:ligatures w14:val="standardContextual"/>
                                            </w:rPr>
                                          </m:ctrlPr>
                                        </m:sSubPr>
                                        <m:e>
                                          <m:acc>
                                            <m:accPr>
                                              <m:chr m:val="̅"/>
                                              <m:ctrlPr>
                                                <w:rPr>
                                                  <w:rFonts w:ascii="Cambria Math" w:eastAsia="Calibri" w:hAnsi="Cambria Math"/>
                                                  <w:kern w:val="2"/>
                                                  <w:sz w:val="22"/>
                                                  <w:szCs w:val="22"/>
                                                  <w14:ligatures w14:val="standardContextual"/>
                                                </w:rPr>
                                              </m:ctrlPr>
                                            </m:accPr>
                                            <m:e>
                                              <m:r>
                                                <w:rPr>
                                                  <w:rFonts w:ascii="Cambria Math" w:eastAsia="Calibri" w:hAnsi="Cambria Math"/>
                                                  <w:kern w:val="2"/>
                                                  <w:sz w:val="22"/>
                                                  <w:szCs w:val="22"/>
                                                  <w14:ligatures w14:val="standardContextual"/>
                                                </w:rPr>
                                                <m:t>W</m:t>
                                              </m:r>
                                            </m:e>
                                          </m:acc>
                                        </m:e>
                                        <m:sub>
                                          <m:r>
                                            <m:rPr>
                                              <m:sty m:val="p"/>
                                            </m:rPr>
                                            <w:rPr>
                                              <w:rFonts w:ascii="Cambria Math" w:eastAsia="Calibri" w:hAnsi="Cambria Math"/>
                                              <w:kern w:val="2"/>
                                              <w:sz w:val="22"/>
                                              <w:szCs w:val="22"/>
                                              <w14:ligatures w14:val="standardContextual"/>
                                            </w:rPr>
                                            <m:t xml:space="preserve">2, </m:t>
                                          </m:r>
                                          <m:r>
                                            <w:rPr>
                                              <w:rFonts w:ascii="Cambria Math" w:eastAsia="Calibri" w:hAnsi="Cambria Math"/>
                                              <w:kern w:val="2"/>
                                              <w:sz w:val="22"/>
                                              <w:szCs w:val="22"/>
                                              <w14:ligatures w14:val="standardContextual"/>
                                            </w:rPr>
                                            <m:t>i</m:t>
                                          </m:r>
                                        </m:sub>
                                      </m:sSub>
                                    </m:e>
                                  </m:mr>
                                  <m:mr>
                                    <m:e>
                                      <m:sSub>
                                        <m:sSubPr>
                                          <m:ctrlPr>
                                            <w:rPr>
                                              <w:rFonts w:ascii="Cambria Math" w:eastAsia="Calibri" w:hAnsi="Cambria Math"/>
                                              <w:kern w:val="2"/>
                                              <w:sz w:val="22"/>
                                              <w:szCs w:val="22"/>
                                              <w14:ligatures w14:val="standardContextual"/>
                                            </w:rPr>
                                          </m:ctrlPr>
                                        </m:sSubPr>
                                        <m:e>
                                          <m:r>
                                            <m:rPr>
                                              <m:sty m:val="p"/>
                                            </m:rPr>
                                            <w:rPr>
                                              <w:rFonts w:ascii="Cambria Math" w:eastAsia="Calibri" w:hAnsi="Cambria Math"/>
                                              <w:kern w:val="2"/>
                                              <w:sz w:val="22"/>
                                              <w:szCs w:val="22"/>
                                              <w14:ligatures w14:val="standardContextual"/>
                                            </w:rPr>
                                            <m:t>0</m:t>
                                          </m:r>
                                        </m:e>
                                        <m:sub>
                                          <m:r>
                                            <m:rPr>
                                              <m:sty m:val="p"/>
                                            </m:rPr>
                                            <w:rPr>
                                              <w:rFonts w:ascii="Cambria Math" w:eastAsia="Calibri" w:hAnsi="Cambria Math"/>
                                              <w:kern w:val="2"/>
                                              <w:sz w:val="22"/>
                                              <w:szCs w:val="22"/>
                                              <w14:ligatures w14:val="standardContextual"/>
                                            </w:rPr>
                                            <m:t>4×2</m:t>
                                          </m:r>
                                        </m:sub>
                                      </m:sSub>
                                    </m:e>
                                  </m:mr>
                                </m:m>
                              </m:e>
                            </m:d>
                          </m:oMath>
                        </m:oMathPara>
                      </w:p>
                    </w:tc>
                    <w:tc>
                      <w:tcPr>
                        <w:tcW w:w="747" w:type="dxa"/>
                      </w:tcPr>
                      <w:p w14:paraId="35F656CF" w14:textId="77777777" w:rsidR="005A6C31" w:rsidRDefault="00000000">
                        <w:pPr>
                          <w:spacing w:before="0" w:after="0" w:line="240" w:lineRule="auto"/>
                          <w:jc w:val="left"/>
                          <w:rPr>
                            <w:rFonts w:eastAsia="Malgun Gothic" w:cs="Arial"/>
                            <w:kern w:val="2"/>
                            <w:sz w:val="22"/>
                            <w:szCs w:val="22"/>
                            <w14:ligatures w14:val="standardContextual"/>
                          </w:rPr>
                        </w:pPr>
                        <w:r>
                          <w:rPr>
                            <w:rFonts w:ascii="Calibri" w:eastAsia="Calibri" w:hAnsi="Calibri" w:cs="Arial"/>
                            <w:kern w:val="2"/>
                            <w:sz w:val="22"/>
                            <w:szCs w:val="22"/>
                            <w14:ligatures w14:val="standardContextual"/>
                          </w:rPr>
                          <w:t>8-15</w:t>
                        </w:r>
                      </w:p>
                    </w:tc>
                    <w:tc>
                      <w:tcPr>
                        <w:tcW w:w="1851" w:type="dxa"/>
                      </w:tcPr>
                      <w:p w14:paraId="466D1F49" w14:textId="77777777" w:rsidR="005A6C31" w:rsidRDefault="00000000">
                        <w:pPr>
                          <w:spacing w:before="0" w:after="0" w:line="240" w:lineRule="auto"/>
                          <w:ind w:firstLine="440"/>
                          <w:jc w:val="left"/>
                          <w:rPr>
                            <w:rFonts w:ascii="Times New Roman" w:eastAsia="MS Gothic" w:hAnsi="Times New Roman"/>
                            <w:lang w:val="en-GB" w:eastAsia="ja-JP"/>
                          </w:rPr>
                        </w:pPr>
                        <m:oMathPara>
                          <m:oMath>
                            <m:f>
                              <m:fPr>
                                <m:ctrlPr>
                                  <w:rPr>
                                    <w:rFonts w:ascii="Cambria Math" w:eastAsia="Calibri" w:hAnsi="Cambria Math"/>
                                    <w:kern w:val="2"/>
                                    <w:sz w:val="22"/>
                                    <w:szCs w:val="22"/>
                                    <w14:ligatures w14:val="standardContextual"/>
                                  </w:rPr>
                                </m:ctrlPr>
                              </m:fPr>
                              <m:num>
                                <m:r>
                                  <m:rPr>
                                    <m:sty m:val="p"/>
                                  </m:rPr>
                                  <w:rPr>
                                    <w:rFonts w:ascii="Cambria Math" w:eastAsia="Calibri" w:hAnsi="Cambria Math"/>
                                    <w:kern w:val="2"/>
                                    <w:sz w:val="22"/>
                                    <w:szCs w:val="22"/>
                                    <w14:ligatures w14:val="standardContextual"/>
                                  </w:rPr>
                                  <m:t>1</m:t>
                                </m:r>
                              </m:num>
                              <m:den>
                                <m:rad>
                                  <m:radPr>
                                    <m:degHide m:val="1"/>
                                    <m:ctrlPr>
                                      <w:rPr>
                                        <w:rFonts w:ascii="Cambria Math" w:eastAsia="Calibri" w:hAnsi="Cambria Math"/>
                                        <w:kern w:val="2"/>
                                        <w:sz w:val="22"/>
                                        <w:szCs w:val="22"/>
                                        <w14:ligatures w14:val="standardContextual"/>
                                      </w:rPr>
                                    </m:ctrlPr>
                                  </m:radPr>
                                  <m:deg/>
                                  <m:e>
                                    <m:r>
                                      <m:rPr>
                                        <m:sty m:val="p"/>
                                      </m:rPr>
                                      <w:rPr>
                                        <w:rFonts w:ascii="Cambria Math" w:eastAsia="Calibri" w:hAnsi="Cambria Math"/>
                                        <w:kern w:val="2"/>
                                        <w:sz w:val="22"/>
                                        <w:szCs w:val="22"/>
                                        <w14:ligatures w14:val="standardContextual"/>
                                      </w:rPr>
                                      <m:t>2</m:t>
                                    </m:r>
                                  </m:e>
                                </m:rad>
                              </m:den>
                            </m:f>
                            <m:d>
                              <m:dPr>
                                <m:begChr m:val="["/>
                                <m:endChr m:val="]"/>
                                <m:ctrlPr>
                                  <w:rPr>
                                    <w:rFonts w:ascii="Cambria Math" w:eastAsia="Calibri" w:hAnsi="Cambria Math"/>
                                    <w:kern w:val="2"/>
                                    <w:sz w:val="22"/>
                                    <w:szCs w:val="22"/>
                                    <w14:ligatures w14:val="standardContextual"/>
                                  </w:rPr>
                                </m:ctrlPr>
                              </m:dPr>
                              <m:e>
                                <m:m>
                                  <m:mPr>
                                    <m:mcs>
                                      <m:mc>
                                        <m:mcPr>
                                          <m:count m:val="1"/>
                                          <m:mcJc m:val="center"/>
                                        </m:mcPr>
                                      </m:mc>
                                    </m:mcs>
                                    <m:ctrlPr>
                                      <w:rPr>
                                        <w:rFonts w:ascii="Cambria Math" w:eastAsia="Calibri" w:hAnsi="Cambria Math"/>
                                        <w:kern w:val="2"/>
                                        <w:sz w:val="22"/>
                                        <w:szCs w:val="22"/>
                                        <w14:ligatures w14:val="standardContextual"/>
                                      </w:rPr>
                                    </m:ctrlPr>
                                  </m:mPr>
                                  <m:mr>
                                    <m:e>
                                      <m:sSub>
                                        <m:sSubPr>
                                          <m:ctrlPr>
                                            <w:rPr>
                                              <w:rFonts w:ascii="Cambria Math" w:eastAsia="Calibri" w:hAnsi="Cambria Math"/>
                                              <w:kern w:val="2"/>
                                              <w:sz w:val="22"/>
                                              <w:szCs w:val="22"/>
                                              <w14:ligatures w14:val="standardContextual"/>
                                            </w:rPr>
                                          </m:ctrlPr>
                                        </m:sSubPr>
                                        <m:e>
                                          <m:r>
                                            <m:rPr>
                                              <m:sty m:val="p"/>
                                            </m:rPr>
                                            <w:rPr>
                                              <w:rFonts w:ascii="Cambria Math" w:eastAsia="Calibri" w:hAnsi="Cambria Math"/>
                                              <w:kern w:val="2"/>
                                              <w:sz w:val="22"/>
                                              <w:szCs w:val="22"/>
                                              <w14:ligatures w14:val="standardContextual"/>
                                            </w:rPr>
                                            <m:t>0</m:t>
                                          </m:r>
                                        </m:e>
                                        <m:sub>
                                          <m:r>
                                            <m:rPr>
                                              <m:sty m:val="p"/>
                                            </m:rPr>
                                            <w:rPr>
                                              <w:rFonts w:ascii="Cambria Math" w:eastAsia="Calibri" w:hAnsi="Cambria Math"/>
                                              <w:kern w:val="2"/>
                                              <w:sz w:val="22"/>
                                              <w:szCs w:val="22"/>
                                              <w14:ligatures w14:val="standardContextual"/>
                                            </w:rPr>
                                            <m:t>4×2</m:t>
                                          </m:r>
                                        </m:sub>
                                      </m:sSub>
                                    </m:e>
                                  </m:mr>
                                  <m:mr>
                                    <m:e>
                                      <m:sSub>
                                        <m:sSubPr>
                                          <m:ctrlPr>
                                            <w:rPr>
                                              <w:rFonts w:ascii="Cambria Math" w:eastAsia="Calibri" w:hAnsi="Cambria Math"/>
                                              <w:kern w:val="2"/>
                                              <w:sz w:val="22"/>
                                              <w:szCs w:val="22"/>
                                              <w14:ligatures w14:val="standardContextual"/>
                                            </w:rPr>
                                          </m:ctrlPr>
                                        </m:sSubPr>
                                        <m:e>
                                          <m:acc>
                                            <m:accPr>
                                              <m:chr m:val="̅"/>
                                              <m:ctrlPr>
                                                <w:rPr>
                                                  <w:rFonts w:ascii="Cambria Math" w:eastAsia="Calibri" w:hAnsi="Cambria Math"/>
                                                  <w:kern w:val="2"/>
                                                  <w:sz w:val="22"/>
                                                  <w:szCs w:val="22"/>
                                                  <w14:ligatures w14:val="standardContextual"/>
                                                </w:rPr>
                                              </m:ctrlPr>
                                            </m:accPr>
                                            <m:e>
                                              <m:r>
                                                <w:rPr>
                                                  <w:rFonts w:ascii="Cambria Math" w:eastAsia="Calibri" w:hAnsi="Cambria Math"/>
                                                  <w:kern w:val="2"/>
                                                  <w:sz w:val="22"/>
                                                  <w:szCs w:val="22"/>
                                                  <w14:ligatures w14:val="standardContextual"/>
                                                </w:rPr>
                                                <m:t>W</m:t>
                                              </m:r>
                                            </m:e>
                                          </m:acc>
                                        </m:e>
                                        <m:sub>
                                          <m:r>
                                            <m:rPr>
                                              <m:sty m:val="p"/>
                                            </m:rPr>
                                            <w:rPr>
                                              <w:rFonts w:ascii="Cambria Math" w:eastAsia="Calibri" w:hAnsi="Cambria Math"/>
                                              <w:kern w:val="2"/>
                                              <w:sz w:val="22"/>
                                              <w:szCs w:val="22"/>
                                              <w14:ligatures w14:val="standardContextual"/>
                                            </w:rPr>
                                            <m:t xml:space="preserve">2, </m:t>
                                          </m:r>
                                          <m:d>
                                            <m:dPr>
                                              <m:ctrlPr>
                                                <w:rPr>
                                                  <w:rFonts w:ascii="Cambria Math" w:eastAsia="Calibri" w:hAnsi="Cambria Math"/>
                                                  <w:kern w:val="2"/>
                                                  <w:sz w:val="22"/>
                                                  <w:szCs w:val="22"/>
                                                  <w14:ligatures w14:val="standardContextual"/>
                                                </w:rPr>
                                              </m:ctrlPr>
                                            </m:dPr>
                                            <m:e>
                                              <m:r>
                                                <w:rPr>
                                                  <w:rFonts w:ascii="Cambria Math" w:eastAsia="Calibri" w:hAnsi="Cambria Math"/>
                                                  <w:kern w:val="2"/>
                                                  <w:sz w:val="22"/>
                                                  <w:szCs w:val="22"/>
                                                  <w14:ligatures w14:val="standardContextual"/>
                                                </w:rPr>
                                                <m:t>i</m:t>
                                              </m:r>
                                              <m:r>
                                                <m:rPr>
                                                  <m:sty m:val="p"/>
                                                </m:rPr>
                                                <w:rPr>
                                                  <w:rFonts w:ascii="Cambria Math" w:eastAsia="Calibri" w:hAnsi="Cambria Math"/>
                                                  <w:kern w:val="2"/>
                                                  <w:sz w:val="22"/>
                                                  <w:szCs w:val="22"/>
                                                  <w14:ligatures w14:val="standardContextual"/>
                                                </w:rPr>
                                                <m:t>-8</m:t>
                                              </m:r>
                                            </m:e>
                                          </m:d>
                                        </m:sub>
                                      </m:sSub>
                                    </m:e>
                                  </m:mr>
                                </m:m>
                              </m:e>
                            </m:d>
                          </m:oMath>
                        </m:oMathPara>
                      </w:p>
                    </w:tc>
                  </w:tr>
                  <w:tr w:rsidR="005A6C31" w14:paraId="3E488966" w14:textId="77777777">
                    <w:tc>
                      <w:tcPr>
                        <w:tcW w:w="947" w:type="dxa"/>
                      </w:tcPr>
                      <w:p w14:paraId="78A72471" w14:textId="77777777" w:rsidR="005A6C31" w:rsidRDefault="00000000">
                        <w:pPr>
                          <w:spacing w:before="0" w:after="0" w:line="240" w:lineRule="auto"/>
                          <w:ind w:firstLine="361"/>
                          <w:jc w:val="left"/>
                          <w:rPr>
                            <w:rFonts w:ascii="Times New Roman" w:eastAsia="MS Gothic" w:hAnsi="Times New Roman"/>
                            <w:lang w:val="en-GB" w:eastAsia="ja-JP"/>
                          </w:rPr>
                        </w:pPr>
                        <w:r>
                          <w:rPr>
                            <w:rFonts w:eastAsia="Calibri"/>
                            <w:b/>
                            <w:kern w:val="2"/>
                            <w:sz w:val="18"/>
                            <w:szCs w:val="22"/>
                            <w14:ligatures w14:val="standardContextual"/>
                          </w:rPr>
                          <w:t xml:space="preserve">3 </w:t>
                        </w:r>
                      </w:p>
                    </w:tc>
                    <w:tc>
                      <w:tcPr>
                        <w:tcW w:w="747" w:type="dxa"/>
                      </w:tcPr>
                      <w:p w14:paraId="3F2E02E1" w14:textId="77777777" w:rsidR="005A6C31" w:rsidRDefault="00000000">
                        <w:pPr>
                          <w:spacing w:before="0" w:after="0" w:line="240" w:lineRule="auto"/>
                          <w:jc w:val="left"/>
                          <w:rPr>
                            <w:rFonts w:eastAsia="Malgun Gothic" w:cs="Arial"/>
                            <w:kern w:val="2"/>
                            <w:sz w:val="22"/>
                            <w:szCs w:val="22"/>
                            <w14:ligatures w14:val="standardContextual"/>
                          </w:rPr>
                        </w:pPr>
                        <w:r>
                          <w:rPr>
                            <w:rFonts w:ascii="Calibri" w:eastAsia="Calibri" w:hAnsi="Calibri" w:cs="Arial"/>
                            <w:kern w:val="2"/>
                            <w:sz w:val="22"/>
                            <w:szCs w:val="22"/>
                            <w14:ligatures w14:val="standardContextual"/>
                          </w:rPr>
                          <w:t>0-3</w:t>
                        </w:r>
                      </w:p>
                    </w:tc>
                    <w:tc>
                      <w:tcPr>
                        <w:tcW w:w="1851" w:type="dxa"/>
                      </w:tcPr>
                      <w:p w14:paraId="63314714" w14:textId="77777777" w:rsidR="005A6C31" w:rsidRDefault="00000000">
                        <w:pPr>
                          <w:spacing w:before="0" w:after="0" w:line="240" w:lineRule="auto"/>
                          <w:ind w:firstLine="440"/>
                          <w:jc w:val="left"/>
                          <w:rPr>
                            <w:rFonts w:ascii="Times New Roman" w:eastAsia="MS Gothic" w:hAnsi="Times New Roman"/>
                            <w:lang w:val="en-GB" w:eastAsia="ja-JP"/>
                          </w:rPr>
                        </w:pPr>
                        <m:oMathPara>
                          <m:oMath>
                            <m:f>
                              <m:fPr>
                                <m:ctrlPr>
                                  <w:rPr>
                                    <w:rFonts w:ascii="Cambria Math" w:eastAsia="Calibri" w:hAnsi="Cambria Math"/>
                                    <w:kern w:val="2"/>
                                    <w:sz w:val="22"/>
                                    <w:szCs w:val="22"/>
                                    <w14:ligatures w14:val="standardContextual"/>
                                  </w:rPr>
                                </m:ctrlPr>
                              </m:fPr>
                              <m:num>
                                <m:r>
                                  <m:rPr>
                                    <m:sty m:val="p"/>
                                  </m:rPr>
                                  <w:rPr>
                                    <w:rFonts w:ascii="Cambria Math" w:eastAsia="Calibri" w:hAnsi="Cambria Math"/>
                                    <w:kern w:val="2"/>
                                    <w:sz w:val="22"/>
                                    <w:szCs w:val="22"/>
                                    <w14:ligatures w14:val="standardContextual"/>
                                  </w:rPr>
                                  <m:t>1</m:t>
                                </m:r>
                              </m:num>
                              <m:den>
                                <m:rad>
                                  <m:radPr>
                                    <m:degHide m:val="1"/>
                                    <m:ctrlPr>
                                      <w:rPr>
                                        <w:rFonts w:ascii="Cambria Math" w:eastAsia="Calibri" w:hAnsi="Cambria Math"/>
                                        <w:kern w:val="2"/>
                                        <w:sz w:val="22"/>
                                        <w:szCs w:val="22"/>
                                        <w14:ligatures w14:val="standardContextual"/>
                                      </w:rPr>
                                    </m:ctrlPr>
                                  </m:radPr>
                                  <m:deg/>
                                  <m:e>
                                    <m:r>
                                      <m:rPr>
                                        <m:sty m:val="p"/>
                                      </m:rPr>
                                      <w:rPr>
                                        <w:rFonts w:ascii="Cambria Math" w:eastAsia="Calibri" w:hAnsi="Cambria Math"/>
                                        <w:kern w:val="2"/>
                                        <w:sz w:val="22"/>
                                        <w:szCs w:val="22"/>
                                        <w14:ligatures w14:val="standardContextual"/>
                                      </w:rPr>
                                      <m:t>2</m:t>
                                    </m:r>
                                  </m:e>
                                </m:rad>
                              </m:den>
                            </m:f>
                            <m:d>
                              <m:dPr>
                                <m:begChr m:val="["/>
                                <m:endChr m:val="]"/>
                                <m:ctrlPr>
                                  <w:rPr>
                                    <w:rFonts w:ascii="Cambria Math" w:eastAsia="Calibri" w:hAnsi="Cambria Math"/>
                                    <w:kern w:val="2"/>
                                    <w:sz w:val="22"/>
                                    <w:szCs w:val="22"/>
                                    <w14:ligatures w14:val="standardContextual"/>
                                  </w:rPr>
                                </m:ctrlPr>
                              </m:dPr>
                              <m:e>
                                <m:m>
                                  <m:mPr>
                                    <m:mcs>
                                      <m:mc>
                                        <m:mcPr>
                                          <m:count m:val="1"/>
                                          <m:mcJc m:val="center"/>
                                        </m:mcPr>
                                      </m:mc>
                                    </m:mcs>
                                    <m:ctrlPr>
                                      <w:rPr>
                                        <w:rFonts w:ascii="Cambria Math" w:eastAsia="Calibri" w:hAnsi="Cambria Math"/>
                                        <w:kern w:val="2"/>
                                        <w:sz w:val="22"/>
                                        <w:szCs w:val="22"/>
                                        <w14:ligatures w14:val="standardContextual"/>
                                      </w:rPr>
                                    </m:ctrlPr>
                                  </m:mPr>
                                  <m:mr>
                                    <m:e>
                                      <m:sSub>
                                        <m:sSubPr>
                                          <m:ctrlPr>
                                            <w:rPr>
                                              <w:rFonts w:ascii="Cambria Math" w:eastAsia="Calibri" w:hAnsi="Cambria Math"/>
                                              <w:kern w:val="2"/>
                                              <w:sz w:val="22"/>
                                              <w:szCs w:val="22"/>
                                              <w14:ligatures w14:val="standardContextual"/>
                                            </w:rPr>
                                          </m:ctrlPr>
                                        </m:sSubPr>
                                        <m:e>
                                          <m:acc>
                                            <m:accPr>
                                              <m:chr m:val="̅"/>
                                              <m:ctrlPr>
                                                <w:rPr>
                                                  <w:rFonts w:ascii="Cambria Math" w:eastAsia="Calibri" w:hAnsi="Cambria Math"/>
                                                  <w:kern w:val="2"/>
                                                  <w:sz w:val="22"/>
                                                  <w:szCs w:val="22"/>
                                                  <w14:ligatures w14:val="standardContextual"/>
                                                </w:rPr>
                                              </m:ctrlPr>
                                            </m:accPr>
                                            <m:e>
                                              <m:r>
                                                <w:rPr>
                                                  <w:rFonts w:ascii="Cambria Math" w:eastAsia="Calibri" w:hAnsi="Cambria Math"/>
                                                  <w:kern w:val="2"/>
                                                  <w:sz w:val="22"/>
                                                  <w:szCs w:val="22"/>
                                                  <w14:ligatures w14:val="standardContextual"/>
                                                </w:rPr>
                                                <m:t>W</m:t>
                                              </m:r>
                                            </m:e>
                                          </m:acc>
                                        </m:e>
                                        <m:sub>
                                          <m:r>
                                            <m:rPr>
                                              <m:sty m:val="p"/>
                                            </m:rPr>
                                            <w:rPr>
                                              <w:rFonts w:ascii="Cambria Math" w:eastAsia="Calibri" w:hAnsi="Cambria Math"/>
                                              <w:kern w:val="2"/>
                                              <w:sz w:val="22"/>
                                              <w:szCs w:val="22"/>
                                              <w14:ligatures w14:val="standardContextual"/>
                                            </w:rPr>
                                            <m:t xml:space="preserve">3, </m:t>
                                          </m:r>
                                          <m:r>
                                            <w:rPr>
                                              <w:rFonts w:ascii="Cambria Math" w:eastAsia="Calibri" w:hAnsi="Cambria Math"/>
                                              <w:kern w:val="2"/>
                                              <w:sz w:val="22"/>
                                              <w:szCs w:val="22"/>
                                              <w14:ligatures w14:val="standardContextual"/>
                                            </w:rPr>
                                            <m:t>i</m:t>
                                          </m:r>
                                        </m:sub>
                                      </m:sSub>
                                    </m:e>
                                  </m:mr>
                                  <m:mr>
                                    <m:e>
                                      <m:sSub>
                                        <m:sSubPr>
                                          <m:ctrlPr>
                                            <w:rPr>
                                              <w:rFonts w:ascii="Cambria Math" w:eastAsia="Calibri" w:hAnsi="Cambria Math"/>
                                              <w:kern w:val="2"/>
                                              <w:sz w:val="22"/>
                                              <w:szCs w:val="22"/>
                                              <w14:ligatures w14:val="standardContextual"/>
                                            </w:rPr>
                                          </m:ctrlPr>
                                        </m:sSubPr>
                                        <m:e>
                                          <m:r>
                                            <m:rPr>
                                              <m:sty m:val="p"/>
                                            </m:rPr>
                                            <w:rPr>
                                              <w:rFonts w:ascii="Cambria Math" w:eastAsia="Calibri" w:hAnsi="Cambria Math"/>
                                              <w:kern w:val="2"/>
                                              <w:sz w:val="22"/>
                                              <w:szCs w:val="22"/>
                                              <w14:ligatures w14:val="standardContextual"/>
                                            </w:rPr>
                                            <m:t>0</m:t>
                                          </m:r>
                                        </m:e>
                                        <m:sub>
                                          <m:r>
                                            <m:rPr>
                                              <m:sty m:val="p"/>
                                            </m:rPr>
                                            <w:rPr>
                                              <w:rFonts w:ascii="Cambria Math" w:eastAsia="Calibri" w:hAnsi="Cambria Math"/>
                                              <w:kern w:val="2"/>
                                              <w:sz w:val="22"/>
                                              <w:szCs w:val="22"/>
                                              <w14:ligatures w14:val="standardContextual"/>
                                            </w:rPr>
                                            <m:t>4×3</m:t>
                                          </m:r>
                                        </m:sub>
                                      </m:sSub>
                                    </m:e>
                                  </m:mr>
                                </m:m>
                              </m:e>
                            </m:d>
                          </m:oMath>
                        </m:oMathPara>
                      </w:p>
                    </w:tc>
                    <w:tc>
                      <w:tcPr>
                        <w:tcW w:w="747" w:type="dxa"/>
                      </w:tcPr>
                      <w:p w14:paraId="7480C632" w14:textId="77777777" w:rsidR="005A6C31" w:rsidRDefault="00000000">
                        <w:pPr>
                          <w:spacing w:before="0" w:after="0" w:line="240" w:lineRule="auto"/>
                          <w:jc w:val="left"/>
                          <w:rPr>
                            <w:rFonts w:cs="Arial"/>
                            <w:kern w:val="2"/>
                            <w:sz w:val="22"/>
                            <w:szCs w:val="22"/>
                            <w14:ligatures w14:val="standardContextual"/>
                          </w:rPr>
                        </w:pPr>
                        <w:r>
                          <w:rPr>
                            <w:rFonts w:ascii="Calibri" w:eastAsia="Calibri" w:hAnsi="Calibri" w:cs="Arial"/>
                            <w:kern w:val="2"/>
                            <w:sz w:val="22"/>
                            <w:szCs w:val="22"/>
                            <w14:ligatures w14:val="standardContextual"/>
                          </w:rPr>
                          <w:t>4-7</w:t>
                        </w:r>
                      </w:p>
                    </w:tc>
                    <w:tc>
                      <w:tcPr>
                        <w:tcW w:w="1851" w:type="dxa"/>
                      </w:tcPr>
                      <w:p w14:paraId="0B4056A4" w14:textId="77777777" w:rsidR="005A6C31" w:rsidRDefault="00000000">
                        <w:pPr>
                          <w:spacing w:before="0" w:after="0" w:line="240" w:lineRule="auto"/>
                          <w:ind w:firstLine="440"/>
                          <w:jc w:val="left"/>
                          <w:rPr>
                            <w:rFonts w:ascii="Times New Roman" w:eastAsia="MS Gothic" w:hAnsi="Times New Roman"/>
                            <w:lang w:val="en-GB" w:eastAsia="ja-JP"/>
                          </w:rPr>
                        </w:pPr>
                        <m:oMathPara>
                          <m:oMath>
                            <m:f>
                              <m:fPr>
                                <m:ctrlPr>
                                  <w:rPr>
                                    <w:rFonts w:ascii="Cambria Math" w:eastAsia="Calibri" w:hAnsi="Cambria Math"/>
                                    <w:kern w:val="2"/>
                                    <w:sz w:val="22"/>
                                    <w:szCs w:val="22"/>
                                    <w14:ligatures w14:val="standardContextual"/>
                                  </w:rPr>
                                </m:ctrlPr>
                              </m:fPr>
                              <m:num>
                                <m:r>
                                  <m:rPr>
                                    <m:sty m:val="p"/>
                                  </m:rPr>
                                  <w:rPr>
                                    <w:rFonts w:ascii="Cambria Math" w:eastAsia="Calibri" w:hAnsi="Cambria Math"/>
                                    <w:kern w:val="2"/>
                                    <w:sz w:val="22"/>
                                    <w:szCs w:val="22"/>
                                    <w14:ligatures w14:val="standardContextual"/>
                                  </w:rPr>
                                  <m:t>1</m:t>
                                </m:r>
                              </m:num>
                              <m:den>
                                <m:rad>
                                  <m:radPr>
                                    <m:degHide m:val="1"/>
                                    <m:ctrlPr>
                                      <w:rPr>
                                        <w:rFonts w:ascii="Cambria Math" w:eastAsia="Calibri" w:hAnsi="Cambria Math"/>
                                        <w:kern w:val="2"/>
                                        <w:sz w:val="22"/>
                                        <w:szCs w:val="22"/>
                                        <w14:ligatures w14:val="standardContextual"/>
                                      </w:rPr>
                                    </m:ctrlPr>
                                  </m:radPr>
                                  <m:deg/>
                                  <m:e>
                                    <m:r>
                                      <m:rPr>
                                        <m:sty m:val="p"/>
                                      </m:rPr>
                                      <w:rPr>
                                        <w:rFonts w:ascii="Cambria Math" w:eastAsia="Calibri" w:hAnsi="Cambria Math"/>
                                        <w:kern w:val="2"/>
                                        <w:sz w:val="22"/>
                                        <w:szCs w:val="22"/>
                                        <w14:ligatures w14:val="standardContextual"/>
                                      </w:rPr>
                                      <m:t>2</m:t>
                                    </m:r>
                                  </m:e>
                                </m:rad>
                              </m:den>
                            </m:f>
                            <m:d>
                              <m:dPr>
                                <m:begChr m:val="["/>
                                <m:endChr m:val="]"/>
                                <m:ctrlPr>
                                  <w:rPr>
                                    <w:rFonts w:ascii="Cambria Math" w:eastAsia="Calibri" w:hAnsi="Cambria Math"/>
                                    <w:kern w:val="2"/>
                                    <w:sz w:val="22"/>
                                    <w:szCs w:val="22"/>
                                    <w14:ligatures w14:val="standardContextual"/>
                                  </w:rPr>
                                </m:ctrlPr>
                              </m:dPr>
                              <m:e>
                                <m:m>
                                  <m:mPr>
                                    <m:mcs>
                                      <m:mc>
                                        <m:mcPr>
                                          <m:count m:val="1"/>
                                          <m:mcJc m:val="center"/>
                                        </m:mcPr>
                                      </m:mc>
                                    </m:mcs>
                                    <m:ctrlPr>
                                      <w:rPr>
                                        <w:rFonts w:ascii="Cambria Math" w:eastAsia="Calibri" w:hAnsi="Cambria Math"/>
                                        <w:kern w:val="2"/>
                                        <w:sz w:val="22"/>
                                        <w:szCs w:val="22"/>
                                        <w14:ligatures w14:val="standardContextual"/>
                                      </w:rPr>
                                    </m:ctrlPr>
                                  </m:mPr>
                                  <m:mr>
                                    <m:e>
                                      <m:sSub>
                                        <m:sSubPr>
                                          <m:ctrlPr>
                                            <w:rPr>
                                              <w:rFonts w:ascii="Cambria Math" w:eastAsia="Calibri" w:hAnsi="Cambria Math"/>
                                              <w:kern w:val="2"/>
                                              <w:sz w:val="22"/>
                                              <w:szCs w:val="22"/>
                                              <w14:ligatures w14:val="standardContextual"/>
                                            </w:rPr>
                                          </m:ctrlPr>
                                        </m:sSubPr>
                                        <m:e>
                                          <m:r>
                                            <m:rPr>
                                              <m:sty m:val="p"/>
                                            </m:rPr>
                                            <w:rPr>
                                              <w:rFonts w:ascii="Cambria Math" w:eastAsia="Calibri" w:hAnsi="Cambria Math"/>
                                              <w:kern w:val="2"/>
                                              <w:sz w:val="22"/>
                                              <w:szCs w:val="22"/>
                                              <w14:ligatures w14:val="standardContextual"/>
                                            </w:rPr>
                                            <m:t>0</m:t>
                                          </m:r>
                                        </m:e>
                                        <m:sub>
                                          <m:r>
                                            <m:rPr>
                                              <m:sty m:val="p"/>
                                            </m:rPr>
                                            <w:rPr>
                                              <w:rFonts w:ascii="Cambria Math" w:eastAsia="Calibri" w:hAnsi="Cambria Math"/>
                                              <w:kern w:val="2"/>
                                              <w:sz w:val="22"/>
                                              <w:szCs w:val="22"/>
                                              <w14:ligatures w14:val="standardContextual"/>
                                            </w:rPr>
                                            <m:t>4×3</m:t>
                                          </m:r>
                                        </m:sub>
                                      </m:sSub>
                                    </m:e>
                                  </m:mr>
                                  <m:mr>
                                    <m:e>
                                      <m:sSub>
                                        <m:sSubPr>
                                          <m:ctrlPr>
                                            <w:rPr>
                                              <w:rFonts w:ascii="Cambria Math" w:eastAsia="Calibri" w:hAnsi="Cambria Math"/>
                                              <w:kern w:val="2"/>
                                              <w:sz w:val="22"/>
                                              <w:szCs w:val="22"/>
                                              <w14:ligatures w14:val="standardContextual"/>
                                            </w:rPr>
                                          </m:ctrlPr>
                                        </m:sSubPr>
                                        <m:e>
                                          <m:acc>
                                            <m:accPr>
                                              <m:chr m:val="̅"/>
                                              <m:ctrlPr>
                                                <w:rPr>
                                                  <w:rFonts w:ascii="Cambria Math" w:eastAsia="Calibri" w:hAnsi="Cambria Math"/>
                                                  <w:kern w:val="2"/>
                                                  <w:sz w:val="22"/>
                                                  <w:szCs w:val="22"/>
                                                  <w14:ligatures w14:val="standardContextual"/>
                                                </w:rPr>
                                              </m:ctrlPr>
                                            </m:accPr>
                                            <m:e>
                                              <m:r>
                                                <w:rPr>
                                                  <w:rFonts w:ascii="Cambria Math" w:eastAsia="Calibri" w:hAnsi="Cambria Math"/>
                                                  <w:kern w:val="2"/>
                                                  <w:sz w:val="22"/>
                                                  <w:szCs w:val="22"/>
                                                  <w14:ligatures w14:val="standardContextual"/>
                                                </w:rPr>
                                                <m:t>W</m:t>
                                              </m:r>
                                            </m:e>
                                          </m:acc>
                                        </m:e>
                                        <m:sub>
                                          <m:r>
                                            <m:rPr>
                                              <m:sty m:val="p"/>
                                            </m:rPr>
                                            <w:rPr>
                                              <w:rFonts w:ascii="Cambria Math" w:eastAsia="Calibri" w:hAnsi="Cambria Math"/>
                                              <w:kern w:val="2"/>
                                              <w:sz w:val="22"/>
                                              <w:szCs w:val="22"/>
                                              <w14:ligatures w14:val="standardContextual"/>
                                            </w:rPr>
                                            <m:t xml:space="preserve">3, </m:t>
                                          </m:r>
                                          <m:d>
                                            <m:dPr>
                                              <m:ctrlPr>
                                                <w:rPr>
                                                  <w:rFonts w:ascii="Cambria Math" w:eastAsia="Calibri" w:hAnsi="Cambria Math"/>
                                                  <w:kern w:val="2"/>
                                                  <w:sz w:val="22"/>
                                                  <w:szCs w:val="22"/>
                                                  <w14:ligatures w14:val="standardContextual"/>
                                                </w:rPr>
                                              </m:ctrlPr>
                                            </m:dPr>
                                            <m:e>
                                              <m:r>
                                                <w:rPr>
                                                  <w:rFonts w:ascii="Cambria Math" w:eastAsia="Calibri" w:hAnsi="Cambria Math"/>
                                                  <w:kern w:val="2"/>
                                                  <w:sz w:val="22"/>
                                                  <w:szCs w:val="22"/>
                                                  <w14:ligatures w14:val="standardContextual"/>
                                                </w:rPr>
                                                <m:t>i</m:t>
                                              </m:r>
                                              <m:r>
                                                <m:rPr>
                                                  <m:sty m:val="p"/>
                                                </m:rPr>
                                                <w:rPr>
                                                  <w:rFonts w:ascii="Cambria Math" w:eastAsia="Calibri" w:hAnsi="Cambria Math"/>
                                                  <w:kern w:val="2"/>
                                                  <w:sz w:val="22"/>
                                                  <w:szCs w:val="22"/>
                                                  <w14:ligatures w14:val="standardContextual"/>
                                                </w:rPr>
                                                <m:t>-4</m:t>
                                              </m:r>
                                            </m:e>
                                          </m:d>
                                        </m:sub>
                                      </m:sSub>
                                    </m:e>
                                  </m:mr>
                                </m:m>
                              </m:e>
                            </m:d>
                          </m:oMath>
                        </m:oMathPara>
                      </w:p>
                    </w:tc>
                  </w:tr>
                  <w:tr w:rsidR="005A6C31" w14:paraId="5B493FC6" w14:textId="77777777">
                    <w:tc>
                      <w:tcPr>
                        <w:tcW w:w="947" w:type="dxa"/>
                      </w:tcPr>
                      <w:p w14:paraId="7FCBF441" w14:textId="77777777" w:rsidR="005A6C31" w:rsidRDefault="00000000">
                        <w:pPr>
                          <w:spacing w:before="0" w:after="0" w:line="240" w:lineRule="auto"/>
                          <w:ind w:firstLine="361"/>
                          <w:jc w:val="left"/>
                          <w:rPr>
                            <w:rFonts w:ascii="Times New Roman" w:eastAsia="MS Gothic" w:hAnsi="Times New Roman"/>
                            <w:lang w:val="en-GB" w:eastAsia="ja-JP"/>
                          </w:rPr>
                        </w:pPr>
                        <w:r>
                          <w:rPr>
                            <w:rFonts w:eastAsia="Calibri"/>
                            <w:b/>
                            <w:kern w:val="2"/>
                            <w:sz w:val="18"/>
                            <w:szCs w:val="22"/>
                            <w14:ligatures w14:val="standardContextual"/>
                          </w:rPr>
                          <w:t xml:space="preserve">4 </w:t>
                        </w:r>
                      </w:p>
                    </w:tc>
                    <w:tc>
                      <w:tcPr>
                        <w:tcW w:w="747" w:type="dxa"/>
                      </w:tcPr>
                      <w:p w14:paraId="4E665886" w14:textId="77777777" w:rsidR="005A6C31" w:rsidRDefault="00000000">
                        <w:pPr>
                          <w:spacing w:before="0" w:after="0" w:line="240" w:lineRule="auto"/>
                          <w:jc w:val="left"/>
                          <w:rPr>
                            <w:rFonts w:cs="Arial"/>
                            <w:kern w:val="2"/>
                            <w:sz w:val="22"/>
                            <w:szCs w:val="22"/>
                            <w14:ligatures w14:val="standardContextual"/>
                          </w:rPr>
                        </w:pPr>
                        <w:r>
                          <w:rPr>
                            <w:rFonts w:ascii="Calibri" w:eastAsia="Calibri" w:hAnsi="Calibri" w:cs="Arial"/>
                            <w:kern w:val="2"/>
                            <w:sz w:val="22"/>
                            <w:szCs w:val="22"/>
                            <w14:ligatures w14:val="standardContextual"/>
                          </w:rPr>
                          <w:t>0-1</w:t>
                        </w:r>
                      </w:p>
                    </w:tc>
                    <w:tc>
                      <w:tcPr>
                        <w:tcW w:w="1851" w:type="dxa"/>
                      </w:tcPr>
                      <w:p w14:paraId="475EF0B5" w14:textId="77777777" w:rsidR="005A6C31" w:rsidRDefault="00000000">
                        <w:pPr>
                          <w:spacing w:before="0" w:after="0" w:line="240" w:lineRule="auto"/>
                          <w:ind w:firstLine="440"/>
                          <w:jc w:val="center"/>
                          <w:rPr>
                            <w:rFonts w:ascii="Times New Roman" w:eastAsia="MS Gothic" w:hAnsi="Times New Roman"/>
                            <w:lang w:val="en-GB" w:eastAsia="ja-JP"/>
                          </w:rPr>
                        </w:pPr>
                        <m:oMathPara>
                          <m:oMath>
                            <m:f>
                              <m:fPr>
                                <m:ctrlPr>
                                  <w:rPr>
                                    <w:rFonts w:ascii="Cambria Math" w:eastAsia="Calibri" w:hAnsi="Cambria Math"/>
                                    <w:kern w:val="2"/>
                                    <w:sz w:val="22"/>
                                    <w:szCs w:val="22"/>
                                    <w14:ligatures w14:val="standardContextual"/>
                                  </w:rPr>
                                </m:ctrlPr>
                              </m:fPr>
                              <m:num>
                                <m:r>
                                  <m:rPr>
                                    <m:sty m:val="p"/>
                                  </m:rPr>
                                  <w:rPr>
                                    <w:rFonts w:ascii="Cambria Math" w:eastAsia="Calibri" w:hAnsi="Cambria Math"/>
                                    <w:kern w:val="2"/>
                                    <w:sz w:val="22"/>
                                    <w:szCs w:val="22"/>
                                    <w14:ligatures w14:val="standardContextual"/>
                                  </w:rPr>
                                  <m:t>1</m:t>
                                </m:r>
                              </m:num>
                              <m:den>
                                <m:rad>
                                  <m:radPr>
                                    <m:degHide m:val="1"/>
                                    <m:ctrlPr>
                                      <w:rPr>
                                        <w:rFonts w:ascii="Cambria Math" w:eastAsia="Calibri" w:hAnsi="Cambria Math"/>
                                        <w:kern w:val="2"/>
                                        <w:sz w:val="22"/>
                                        <w:szCs w:val="22"/>
                                        <w14:ligatures w14:val="standardContextual"/>
                                      </w:rPr>
                                    </m:ctrlPr>
                                  </m:radPr>
                                  <m:deg/>
                                  <m:e>
                                    <m:r>
                                      <m:rPr>
                                        <m:sty m:val="p"/>
                                      </m:rPr>
                                      <w:rPr>
                                        <w:rFonts w:ascii="Cambria Math" w:eastAsia="Calibri" w:hAnsi="Cambria Math"/>
                                        <w:kern w:val="2"/>
                                        <w:sz w:val="22"/>
                                        <w:szCs w:val="22"/>
                                        <w14:ligatures w14:val="standardContextual"/>
                                      </w:rPr>
                                      <m:t>2</m:t>
                                    </m:r>
                                  </m:e>
                                </m:rad>
                              </m:den>
                            </m:f>
                            <m:d>
                              <m:dPr>
                                <m:begChr m:val="["/>
                                <m:endChr m:val="]"/>
                                <m:ctrlPr>
                                  <w:rPr>
                                    <w:rFonts w:ascii="Cambria Math" w:eastAsia="Calibri" w:hAnsi="Cambria Math"/>
                                    <w:kern w:val="2"/>
                                    <w:sz w:val="22"/>
                                    <w:szCs w:val="22"/>
                                    <w14:ligatures w14:val="standardContextual"/>
                                  </w:rPr>
                                </m:ctrlPr>
                              </m:dPr>
                              <m:e>
                                <m:m>
                                  <m:mPr>
                                    <m:mcs>
                                      <m:mc>
                                        <m:mcPr>
                                          <m:count m:val="1"/>
                                          <m:mcJc m:val="center"/>
                                        </m:mcPr>
                                      </m:mc>
                                    </m:mcs>
                                    <m:ctrlPr>
                                      <w:rPr>
                                        <w:rFonts w:ascii="Cambria Math" w:eastAsia="Calibri" w:hAnsi="Cambria Math"/>
                                        <w:kern w:val="2"/>
                                        <w:sz w:val="22"/>
                                        <w:szCs w:val="22"/>
                                        <w14:ligatures w14:val="standardContextual"/>
                                      </w:rPr>
                                    </m:ctrlPr>
                                  </m:mPr>
                                  <m:mr>
                                    <m:e>
                                      <m:sSub>
                                        <m:sSubPr>
                                          <m:ctrlPr>
                                            <w:rPr>
                                              <w:rFonts w:ascii="Cambria Math" w:eastAsia="Calibri" w:hAnsi="Cambria Math"/>
                                              <w:kern w:val="2"/>
                                              <w:sz w:val="22"/>
                                              <w:szCs w:val="22"/>
                                              <w14:ligatures w14:val="standardContextual"/>
                                            </w:rPr>
                                          </m:ctrlPr>
                                        </m:sSubPr>
                                        <m:e>
                                          <m:acc>
                                            <m:accPr>
                                              <m:chr m:val="̅"/>
                                              <m:ctrlPr>
                                                <w:rPr>
                                                  <w:rFonts w:ascii="Cambria Math" w:eastAsia="Calibri" w:hAnsi="Cambria Math"/>
                                                  <w:kern w:val="2"/>
                                                  <w:sz w:val="22"/>
                                                  <w:szCs w:val="22"/>
                                                  <w14:ligatures w14:val="standardContextual"/>
                                                </w:rPr>
                                              </m:ctrlPr>
                                            </m:accPr>
                                            <m:e>
                                              <m:r>
                                                <w:rPr>
                                                  <w:rFonts w:ascii="Cambria Math" w:eastAsia="Calibri" w:hAnsi="Cambria Math"/>
                                                  <w:kern w:val="2"/>
                                                  <w:sz w:val="22"/>
                                                  <w:szCs w:val="22"/>
                                                  <w14:ligatures w14:val="standardContextual"/>
                                                </w:rPr>
                                                <m:t>W</m:t>
                                              </m:r>
                                            </m:e>
                                          </m:acc>
                                        </m:e>
                                        <m:sub>
                                          <m:r>
                                            <m:rPr>
                                              <m:sty m:val="p"/>
                                            </m:rPr>
                                            <w:rPr>
                                              <w:rFonts w:ascii="Cambria Math" w:eastAsia="Calibri" w:hAnsi="Cambria Math"/>
                                              <w:kern w:val="2"/>
                                              <w:sz w:val="22"/>
                                              <w:szCs w:val="22"/>
                                              <w14:ligatures w14:val="standardContextual"/>
                                            </w:rPr>
                                            <m:t xml:space="preserve">4, </m:t>
                                          </m:r>
                                          <m:r>
                                            <w:rPr>
                                              <w:rFonts w:ascii="Cambria Math" w:eastAsia="Calibri" w:hAnsi="Cambria Math"/>
                                              <w:kern w:val="2"/>
                                              <w:sz w:val="22"/>
                                              <w:szCs w:val="22"/>
                                              <w14:ligatures w14:val="standardContextual"/>
                                            </w:rPr>
                                            <m:t>i</m:t>
                                          </m:r>
                                        </m:sub>
                                      </m:sSub>
                                    </m:e>
                                  </m:mr>
                                  <m:mr>
                                    <m:e>
                                      <m:sSub>
                                        <m:sSubPr>
                                          <m:ctrlPr>
                                            <w:rPr>
                                              <w:rFonts w:ascii="Cambria Math" w:eastAsia="Calibri" w:hAnsi="Cambria Math"/>
                                              <w:kern w:val="2"/>
                                              <w:sz w:val="22"/>
                                              <w:szCs w:val="22"/>
                                              <w14:ligatures w14:val="standardContextual"/>
                                            </w:rPr>
                                          </m:ctrlPr>
                                        </m:sSubPr>
                                        <m:e>
                                          <m:r>
                                            <m:rPr>
                                              <m:sty m:val="p"/>
                                            </m:rPr>
                                            <w:rPr>
                                              <w:rFonts w:ascii="Cambria Math" w:eastAsia="Calibri" w:hAnsi="Cambria Math"/>
                                              <w:kern w:val="2"/>
                                              <w:sz w:val="22"/>
                                              <w:szCs w:val="22"/>
                                              <w14:ligatures w14:val="standardContextual"/>
                                            </w:rPr>
                                            <m:t>0</m:t>
                                          </m:r>
                                        </m:e>
                                        <m:sub>
                                          <m:r>
                                            <m:rPr>
                                              <m:sty m:val="p"/>
                                            </m:rPr>
                                            <w:rPr>
                                              <w:rFonts w:ascii="Cambria Math" w:eastAsia="Calibri" w:hAnsi="Cambria Math"/>
                                              <w:kern w:val="2"/>
                                              <w:sz w:val="22"/>
                                              <w:szCs w:val="22"/>
                                              <w14:ligatures w14:val="standardContextual"/>
                                            </w:rPr>
                                            <m:t>4×4</m:t>
                                          </m:r>
                                        </m:sub>
                                      </m:sSub>
                                    </m:e>
                                  </m:mr>
                                </m:m>
                              </m:e>
                            </m:d>
                          </m:oMath>
                        </m:oMathPara>
                      </w:p>
                    </w:tc>
                    <w:tc>
                      <w:tcPr>
                        <w:tcW w:w="747" w:type="dxa"/>
                      </w:tcPr>
                      <w:p w14:paraId="20453C67" w14:textId="77777777" w:rsidR="005A6C31" w:rsidRDefault="00000000">
                        <w:pPr>
                          <w:spacing w:before="0" w:after="0" w:line="240" w:lineRule="auto"/>
                          <w:jc w:val="left"/>
                          <w:rPr>
                            <w:rFonts w:cs="Arial"/>
                            <w:kern w:val="2"/>
                            <w:sz w:val="22"/>
                            <w:szCs w:val="22"/>
                            <w14:ligatures w14:val="standardContextual"/>
                          </w:rPr>
                        </w:pPr>
                        <w:r>
                          <w:rPr>
                            <w:rFonts w:ascii="Calibri" w:eastAsia="Calibri" w:hAnsi="Calibri" w:cs="Arial"/>
                            <w:kern w:val="2"/>
                            <w:sz w:val="22"/>
                            <w:szCs w:val="22"/>
                            <w14:ligatures w14:val="standardContextual"/>
                          </w:rPr>
                          <w:t>2-3</w:t>
                        </w:r>
                      </w:p>
                    </w:tc>
                    <w:tc>
                      <w:tcPr>
                        <w:tcW w:w="1851" w:type="dxa"/>
                      </w:tcPr>
                      <w:p w14:paraId="1B2AFD6F" w14:textId="77777777" w:rsidR="005A6C31" w:rsidRDefault="00000000">
                        <w:pPr>
                          <w:spacing w:before="0" w:after="0" w:line="240" w:lineRule="auto"/>
                          <w:ind w:firstLine="440"/>
                          <w:jc w:val="left"/>
                          <w:rPr>
                            <w:rFonts w:ascii="Times New Roman" w:eastAsia="MS Gothic" w:hAnsi="Times New Roman"/>
                            <w:lang w:val="en-GB" w:eastAsia="ja-JP"/>
                          </w:rPr>
                        </w:pPr>
                        <m:oMathPara>
                          <m:oMath>
                            <m:f>
                              <m:fPr>
                                <m:ctrlPr>
                                  <w:rPr>
                                    <w:rFonts w:ascii="Cambria Math" w:eastAsia="Calibri" w:hAnsi="Cambria Math"/>
                                    <w:kern w:val="2"/>
                                    <w:sz w:val="22"/>
                                    <w:szCs w:val="22"/>
                                    <w14:ligatures w14:val="standardContextual"/>
                                  </w:rPr>
                                </m:ctrlPr>
                              </m:fPr>
                              <m:num>
                                <m:r>
                                  <m:rPr>
                                    <m:sty m:val="p"/>
                                  </m:rPr>
                                  <w:rPr>
                                    <w:rFonts w:ascii="Cambria Math" w:eastAsia="Calibri" w:hAnsi="Cambria Math"/>
                                    <w:kern w:val="2"/>
                                    <w:sz w:val="22"/>
                                    <w:szCs w:val="22"/>
                                    <w14:ligatures w14:val="standardContextual"/>
                                  </w:rPr>
                                  <m:t>1</m:t>
                                </m:r>
                              </m:num>
                              <m:den>
                                <m:rad>
                                  <m:radPr>
                                    <m:degHide m:val="1"/>
                                    <m:ctrlPr>
                                      <w:rPr>
                                        <w:rFonts w:ascii="Cambria Math" w:eastAsia="Calibri" w:hAnsi="Cambria Math"/>
                                        <w:kern w:val="2"/>
                                        <w:sz w:val="22"/>
                                        <w:szCs w:val="22"/>
                                        <w14:ligatures w14:val="standardContextual"/>
                                      </w:rPr>
                                    </m:ctrlPr>
                                  </m:radPr>
                                  <m:deg/>
                                  <m:e>
                                    <m:r>
                                      <m:rPr>
                                        <m:sty m:val="p"/>
                                      </m:rPr>
                                      <w:rPr>
                                        <w:rFonts w:ascii="Cambria Math" w:eastAsia="Calibri" w:hAnsi="Cambria Math"/>
                                        <w:kern w:val="2"/>
                                        <w:sz w:val="22"/>
                                        <w:szCs w:val="22"/>
                                        <w14:ligatures w14:val="standardContextual"/>
                                      </w:rPr>
                                      <m:t>2</m:t>
                                    </m:r>
                                  </m:e>
                                </m:rad>
                              </m:den>
                            </m:f>
                            <m:d>
                              <m:dPr>
                                <m:begChr m:val="["/>
                                <m:endChr m:val="]"/>
                                <m:ctrlPr>
                                  <w:rPr>
                                    <w:rFonts w:ascii="Cambria Math" w:eastAsia="Calibri" w:hAnsi="Cambria Math"/>
                                    <w:kern w:val="2"/>
                                    <w:sz w:val="22"/>
                                    <w:szCs w:val="22"/>
                                    <w14:ligatures w14:val="standardContextual"/>
                                  </w:rPr>
                                </m:ctrlPr>
                              </m:dPr>
                              <m:e>
                                <m:m>
                                  <m:mPr>
                                    <m:mcs>
                                      <m:mc>
                                        <m:mcPr>
                                          <m:count m:val="1"/>
                                          <m:mcJc m:val="center"/>
                                        </m:mcPr>
                                      </m:mc>
                                    </m:mcs>
                                    <m:ctrlPr>
                                      <w:rPr>
                                        <w:rFonts w:ascii="Cambria Math" w:eastAsia="Calibri" w:hAnsi="Cambria Math"/>
                                        <w:kern w:val="2"/>
                                        <w:sz w:val="22"/>
                                        <w:szCs w:val="22"/>
                                        <w14:ligatures w14:val="standardContextual"/>
                                      </w:rPr>
                                    </m:ctrlPr>
                                  </m:mPr>
                                  <m:mr>
                                    <m:e>
                                      <m:sSub>
                                        <m:sSubPr>
                                          <m:ctrlPr>
                                            <w:rPr>
                                              <w:rFonts w:ascii="Cambria Math" w:eastAsia="Calibri" w:hAnsi="Cambria Math"/>
                                              <w:kern w:val="2"/>
                                              <w:sz w:val="22"/>
                                              <w:szCs w:val="22"/>
                                              <w14:ligatures w14:val="standardContextual"/>
                                            </w:rPr>
                                          </m:ctrlPr>
                                        </m:sSubPr>
                                        <m:e>
                                          <m:r>
                                            <m:rPr>
                                              <m:sty m:val="p"/>
                                            </m:rPr>
                                            <w:rPr>
                                              <w:rFonts w:ascii="Cambria Math" w:eastAsia="Calibri" w:hAnsi="Cambria Math"/>
                                              <w:kern w:val="2"/>
                                              <w:sz w:val="22"/>
                                              <w:szCs w:val="22"/>
                                              <w14:ligatures w14:val="standardContextual"/>
                                            </w:rPr>
                                            <m:t>0</m:t>
                                          </m:r>
                                        </m:e>
                                        <m:sub>
                                          <m:r>
                                            <m:rPr>
                                              <m:sty m:val="p"/>
                                            </m:rPr>
                                            <w:rPr>
                                              <w:rFonts w:ascii="Cambria Math" w:eastAsia="Calibri" w:hAnsi="Cambria Math"/>
                                              <w:kern w:val="2"/>
                                              <w:sz w:val="22"/>
                                              <w:szCs w:val="22"/>
                                              <w14:ligatures w14:val="standardContextual"/>
                                            </w:rPr>
                                            <m:t>4×4</m:t>
                                          </m:r>
                                        </m:sub>
                                      </m:sSub>
                                    </m:e>
                                  </m:mr>
                                  <m:mr>
                                    <m:e>
                                      <m:sSub>
                                        <m:sSubPr>
                                          <m:ctrlPr>
                                            <w:rPr>
                                              <w:rFonts w:ascii="Cambria Math" w:eastAsia="Calibri" w:hAnsi="Cambria Math"/>
                                              <w:kern w:val="2"/>
                                              <w:sz w:val="22"/>
                                              <w:szCs w:val="22"/>
                                              <w14:ligatures w14:val="standardContextual"/>
                                            </w:rPr>
                                          </m:ctrlPr>
                                        </m:sSubPr>
                                        <m:e>
                                          <m:acc>
                                            <m:accPr>
                                              <m:chr m:val="̅"/>
                                              <m:ctrlPr>
                                                <w:rPr>
                                                  <w:rFonts w:ascii="Cambria Math" w:eastAsia="Calibri" w:hAnsi="Cambria Math"/>
                                                  <w:kern w:val="2"/>
                                                  <w:sz w:val="22"/>
                                                  <w:szCs w:val="22"/>
                                                  <w14:ligatures w14:val="standardContextual"/>
                                                </w:rPr>
                                              </m:ctrlPr>
                                            </m:accPr>
                                            <m:e>
                                              <m:r>
                                                <w:rPr>
                                                  <w:rFonts w:ascii="Cambria Math" w:eastAsia="Calibri" w:hAnsi="Cambria Math"/>
                                                  <w:kern w:val="2"/>
                                                  <w:sz w:val="22"/>
                                                  <w:szCs w:val="22"/>
                                                  <w14:ligatures w14:val="standardContextual"/>
                                                </w:rPr>
                                                <m:t>W</m:t>
                                              </m:r>
                                            </m:e>
                                          </m:acc>
                                        </m:e>
                                        <m:sub>
                                          <m:r>
                                            <m:rPr>
                                              <m:sty m:val="p"/>
                                            </m:rPr>
                                            <w:rPr>
                                              <w:rFonts w:ascii="Cambria Math" w:eastAsia="Calibri" w:hAnsi="Cambria Math"/>
                                              <w:kern w:val="2"/>
                                              <w:sz w:val="22"/>
                                              <w:szCs w:val="22"/>
                                              <w14:ligatures w14:val="standardContextual"/>
                                            </w:rPr>
                                            <m:t xml:space="preserve">4, </m:t>
                                          </m:r>
                                          <m:d>
                                            <m:dPr>
                                              <m:ctrlPr>
                                                <w:rPr>
                                                  <w:rFonts w:ascii="Cambria Math" w:eastAsia="Calibri" w:hAnsi="Cambria Math"/>
                                                  <w:kern w:val="2"/>
                                                  <w:sz w:val="22"/>
                                                  <w:szCs w:val="22"/>
                                                  <w14:ligatures w14:val="standardContextual"/>
                                                </w:rPr>
                                              </m:ctrlPr>
                                            </m:dPr>
                                            <m:e>
                                              <m:r>
                                                <w:rPr>
                                                  <w:rFonts w:ascii="Cambria Math" w:eastAsia="Calibri" w:hAnsi="Cambria Math"/>
                                                  <w:kern w:val="2"/>
                                                  <w:sz w:val="22"/>
                                                  <w:szCs w:val="22"/>
                                                  <w14:ligatures w14:val="standardContextual"/>
                                                </w:rPr>
                                                <m:t>i</m:t>
                                              </m:r>
                                              <m:r>
                                                <m:rPr>
                                                  <m:sty m:val="p"/>
                                                </m:rPr>
                                                <w:rPr>
                                                  <w:rFonts w:ascii="Cambria Math" w:eastAsia="Calibri" w:hAnsi="Cambria Math"/>
                                                  <w:kern w:val="2"/>
                                                  <w:sz w:val="22"/>
                                                  <w:szCs w:val="22"/>
                                                  <w14:ligatures w14:val="standardContextual"/>
                                                </w:rPr>
                                                <m:t>- 2</m:t>
                                              </m:r>
                                            </m:e>
                                          </m:d>
                                        </m:sub>
                                      </m:sSub>
                                    </m:e>
                                  </m:mr>
                                </m:m>
                              </m:e>
                            </m:d>
                          </m:oMath>
                        </m:oMathPara>
                      </w:p>
                    </w:tc>
                  </w:tr>
                </w:tbl>
                <w:p w14:paraId="24206E77" w14:textId="77777777" w:rsidR="005A6C31" w:rsidRDefault="005A6C31">
                  <w:pPr>
                    <w:keepNext/>
                    <w:keepLines/>
                    <w:overflowPunct w:val="0"/>
                    <w:autoSpaceDE w:val="0"/>
                    <w:autoSpaceDN w:val="0"/>
                    <w:adjustRightInd w:val="0"/>
                    <w:spacing w:before="0" w:after="0" w:line="240" w:lineRule="auto"/>
                    <w:jc w:val="left"/>
                    <w:textAlignment w:val="baseline"/>
                    <w:rPr>
                      <w:bCs/>
                      <w:iCs/>
                      <w:sz w:val="18"/>
                      <w:lang w:val="en-GB" w:eastAsia="ja-JP"/>
                    </w:rPr>
                  </w:pPr>
                </w:p>
                <w:p w14:paraId="0B3A956A" w14:textId="77777777" w:rsidR="005A6C31" w:rsidRDefault="00000000">
                  <w:pPr>
                    <w:keepNext/>
                    <w:keepLines/>
                    <w:overflowPunct w:val="0"/>
                    <w:autoSpaceDE w:val="0"/>
                    <w:autoSpaceDN w:val="0"/>
                    <w:adjustRightInd w:val="0"/>
                    <w:spacing w:before="0" w:after="0" w:line="240" w:lineRule="auto"/>
                    <w:ind w:left="851" w:hanging="851"/>
                    <w:jc w:val="left"/>
                    <w:textAlignment w:val="baseline"/>
                    <w:rPr>
                      <w:b/>
                      <w:i/>
                      <w:sz w:val="18"/>
                      <w:lang w:val="en-GB" w:eastAsia="ja-JP"/>
                    </w:rPr>
                  </w:pPr>
                  <w:r>
                    <w:rPr>
                      <w:sz w:val="18"/>
                      <w:lang w:val="en-GB" w:eastAsia="ja-JP"/>
                    </w:rPr>
                    <w:t>NOTE:</w:t>
                  </w:r>
                  <w:r>
                    <w:rPr>
                      <w:sz w:val="18"/>
                      <w:lang w:val="en-GB" w:eastAsia="ja-JP"/>
                    </w:rPr>
                    <w:tab/>
                    <w:t>A UE that supports this feature must report at least one of the values.</w:t>
                  </w:r>
                </w:p>
              </w:tc>
              <w:tc>
                <w:tcPr>
                  <w:tcW w:w="709" w:type="dxa"/>
                </w:tcPr>
                <w:p w14:paraId="6182B03D" w14:textId="77777777" w:rsidR="005A6C31" w:rsidRDefault="00000000">
                  <w:pPr>
                    <w:keepNext/>
                    <w:keepLines/>
                    <w:overflowPunct w:val="0"/>
                    <w:autoSpaceDE w:val="0"/>
                    <w:autoSpaceDN w:val="0"/>
                    <w:adjustRightInd w:val="0"/>
                    <w:spacing w:before="0" w:after="0" w:line="240" w:lineRule="auto"/>
                    <w:jc w:val="center"/>
                    <w:textAlignment w:val="baseline"/>
                    <w:rPr>
                      <w:sz w:val="18"/>
                      <w:lang w:val="en-GB" w:eastAsia="ja-JP"/>
                    </w:rPr>
                  </w:pPr>
                  <w:r>
                    <w:rPr>
                      <w:sz w:val="18"/>
                      <w:lang w:val="en-GB" w:eastAsia="ja-JP"/>
                    </w:rPr>
                    <w:t>FSPC</w:t>
                  </w:r>
                </w:p>
              </w:tc>
              <w:tc>
                <w:tcPr>
                  <w:tcW w:w="567" w:type="dxa"/>
                </w:tcPr>
                <w:p w14:paraId="6DAFFEDB" w14:textId="77777777" w:rsidR="005A6C31" w:rsidRDefault="00000000">
                  <w:pPr>
                    <w:keepNext/>
                    <w:keepLines/>
                    <w:overflowPunct w:val="0"/>
                    <w:autoSpaceDE w:val="0"/>
                    <w:autoSpaceDN w:val="0"/>
                    <w:adjustRightInd w:val="0"/>
                    <w:spacing w:before="0" w:after="0" w:line="240" w:lineRule="auto"/>
                    <w:jc w:val="center"/>
                    <w:textAlignment w:val="baseline"/>
                    <w:rPr>
                      <w:sz w:val="18"/>
                      <w:lang w:val="en-GB" w:eastAsia="ja-JP"/>
                    </w:rPr>
                  </w:pPr>
                  <w:r>
                    <w:rPr>
                      <w:sz w:val="18"/>
                      <w:lang w:val="en-GB" w:eastAsia="ja-JP"/>
                    </w:rPr>
                    <w:t>No</w:t>
                  </w:r>
                </w:p>
              </w:tc>
              <w:tc>
                <w:tcPr>
                  <w:tcW w:w="709" w:type="dxa"/>
                </w:tcPr>
                <w:p w14:paraId="13D10A94" w14:textId="77777777" w:rsidR="005A6C31" w:rsidRDefault="00000000">
                  <w:pPr>
                    <w:keepNext/>
                    <w:keepLines/>
                    <w:overflowPunct w:val="0"/>
                    <w:autoSpaceDE w:val="0"/>
                    <w:autoSpaceDN w:val="0"/>
                    <w:adjustRightInd w:val="0"/>
                    <w:spacing w:before="0" w:after="0" w:line="240" w:lineRule="auto"/>
                    <w:jc w:val="center"/>
                    <w:textAlignment w:val="baseline"/>
                    <w:rPr>
                      <w:bCs/>
                      <w:iCs/>
                      <w:sz w:val="18"/>
                      <w:lang w:val="en-GB" w:eastAsia="ja-JP"/>
                    </w:rPr>
                  </w:pPr>
                  <w:r>
                    <w:rPr>
                      <w:bCs/>
                      <w:iCs/>
                      <w:sz w:val="18"/>
                      <w:lang w:val="en-GB" w:eastAsia="ja-JP"/>
                    </w:rPr>
                    <w:t>N/A</w:t>
                  </w:r>
                </w:p>
              </w:tc>
              <w:tc>
                <w:tcPr>
                  <w:tcW w:w="728" w:type="dxa"/>
                </w:tcPr>
                <w:p w14:paraId="558F7C59" w14:textId="77777777" w:rsidR="005A6C31" w:rsidRDefault="00000000">
                  <w:pPr>
                    <w:keepNext/>
                    <w:keepLines/>
                    <w:overflowPunct w:val="0"/>
                    <w:autoSpaceDE w:val="0"/>
                    <w:autoSpaceDN w:val="0"/>
                    <w:adjustRightInd w:val="0"/>
                    <w:spacing w:before="0" w:after="0" w:line="240" w:lineRule="auto"/>
                    <w:jc w:val="center"/>
                    <w:textAlignment w:val="baseline"/>
                    <w:rPr>
                      <w:bCs/>
                      <w:iCs/>
                      <w:sz w:val="18"/>
                      <w:lang w:val="en-GB" w:eastAsia="ja-JP"/>
                    </w:rPr>
                  </w:pPr>
                  <w:r>
                    <w:rPr>
                      <w:bCs/>
                      <w:iCs/>
                      <w:sz w:val="18"/>
                      <w:lang w:val="en-GB" w:eastAsia="ja-JP"/>
                    </w:rPr>
                    <w:t>N/A</w:t>
                  </w:r>
                </w:p>
              </w:tc>
            </w:tr>
          </w:tbl>
          <w:p w14:paraId="775B509C" w14:textId="77777777" w:rsidR="005A6C31" w:rsidRDefault="005A6C31">
            <w:pPr>
              <w:spacing w:before="0" w:after="0" w:line="240" w:lineRule="auto"/>
              <w:jc w:val="left"/>
              <w:rPr>
                <w:rFonts w:ascii="Times New Roman" w:eastAsia="MS Gothic" w:hAnsi="Times New Roman"/>
                <w:sz w:val="24"/>
                <w:lang w:val="en-GB" w:eastAsia="ja-JP"/>
              </w:rPr>
            </w:pPr>
          </w:p>
          <w:p w14:paraId="0530693C" w14:textId="77777777" w:rsidR="005A6C31" w:rsidRDefault="00000000">
            <w:pPr>
              <w:rPr>
                <w:rFonts w:ascii="Calibri" w:eastAsia="MS Mincho" w:hAnsi="Calibri" w:cs="Calibri"/>
              </w:rPr>
            </w:pPr>
            <w:r>
              <w:rPr>
                <w:rFonts w:ascii="Calibri" w:eastAsia="MS Mincho" w:hAnsi="Calibri" w:cs="Calibri"/>
                <w:b/>
                <w:bCs/>
              </w:rPr>
              <w:t>Regarding the Note in 40-7-1g and setting b0 to 1 in 40-7-1g-1:</w:t>
            </w:r>
            <w:r>
              <w:rPr>
                <w:rFonts w:ascii="Calibri" w:eastAsia="MS Mincho" w:hAnsi="Calibri" w:cs="Calibri"/>
              </w:rPr>
              <w:t xml:space="preserve"> </w:t>
            </w:r>
          </w:p>
          <w:p w14:paraId="2D41E051" w14:textId="77777777" w:rsidR="005A6C31" w:rsidRDefault="00000000">
            <w:pPr>
              <w:rPr>
                <w:rFonts w:ascii="Calibri" w:eastAsia="MS Mincho" w:hAnsi="Calibri" w:cs="Calibri"/>
              </w:rPr>
            </w:pPr>
            <w:r>
              <w:rPr>
                <w:rFonts w:ascii="Calibri" w:eastAsia="MS Mincho" w:hAnsi="Calibri" w:cs="Calibri"/>
              </w:rPr>
              <w:t xml:space="preserve">In RAN1#117, it was debated if the UE is required to support 1 port SRS with this FG. We think it is crystal clear that “Note: A UE that supports FG 40-7-1g supports at least full power operation with single port” requires UEs to support 1 port SRS resources in any multi-SRS-resource UL </w:t>
            </w:r>
            <w:proofErr w:type="spellStart"/>
            <w:r>
              <w:rPr>
                <w:rFonts w:ascii="Calibri" w:eastAsia="MS Mincho" w:hAnsi="Calibri" w:cs="Calibri"/>
              </w:rPr>
              <w:t>FPTx</w:t>
            </w:r>
            <w:proofErr w:type="spellEnd"/>
            <w:r>
              <w:rPr>
                <w:rFonts w:ascii="Calibri" w:eastAsia="MS Mincho" w:hAnsi="Calibri" w:cs="Calibri"/>
              </w:rPr>
              <w:t xml:space="preserve"> Mode 2 configuration. This follows Rel-16 behavior and uses the wording of Rel-16, is consistent with the need to support 1 port with DCI 0_</w:t>
            </w:r>
            <w:proofErr w:type="gramStart"/>
            <w:r>
              <w:rPr>
                <w:rFonts w:ascii="Calibri" w:eastAsia="MS Mincho" w:hAnsi="Calibri" w:cs="Calibri"/>
              </w:rPr>
              <w:t>0, and</w:t>
            </w:r>
            <w:proofErr w:type="gramEnd"/>
            <w:r>
              <w:rPr>
                <w:rFonts w:ascii="Calibri" w:eastAsia="MS Mincho" w:hAnsi="Calibri" w:cs="Calibri"/>
              </w:rPr>
              <w:t xml:space="preserve"> follows Rel-18 agreements to reuse UL </w:t>
            </w:r>
            <w:proofErr w:type="spellStart"/>
            <w:r>
              <w:rPr>
                <w:rFonts w:ascii="Calibri" w:eastAsia="MS Mincho" w:hAnsi="Calibri" w:cs="Calibri"/>
              </w:rPr>
              <w:t>FPTx</w:t>
            </w:r>
            <w:proofErr w:type="spellEnd"/>
            <w:r>
              <w:rPr>
                <w:rFonts w:ascii="Calibri" w:eastAsia="MS Mincho" w:hAnsi="Calibri" w:cs="Calibri"/>
              </w:rPr>
              <w:t xml:space="preserve"> modes from Rel-16. Please find more details in section 2.1.  </w:t>
            </w:r>
            <w:proofErr w:type="gramStart"/>
            <w:r>
              <w:rPr>
                <w:rFonts w:ascii="Calibri" w:eastAsia="MS Mincho" w:hAnsi="Calibri" w:cs="Calibri"/>
              </w:rPr>
              <w:t>Therefore</w:t>
            </w:r>
            <w:proofErr w:type="gramEnd"/>
            <w:r>
              <w:rPr>
                <w:rFonts w:ascii="Calibri" w:eastAsia="MS Mincho" w:hAnsi="Calibri" w:cs="Calibri"/>
              </w:rPr>
              <w:t xml:space="preserve"> we think the Note should be added to 40-7-1g.</w:t>
            </w:r>
          </w:p>
          <w:p w14:paraId="53473BC5" w14:textId="77777777" w:rsidR="005A6C31" w:rsidRDefault="00000000">
            <w:pPr>
              <w:rPr>
                <w:rFonts w:ascii="Calibri" w:eastAsia="MS Mincho" w:hAnsi="Calibri" w:cs="Calibri"/>
              </w:rPr>
            </w:pPr>
            <w:r>
              <w:rPr>
                <w:rFonts w:ascii="Calibri" w:eastAsia="MS Mincho" w:hAnsi="Calibri" w:cs="Calibri"/>
              </w:rPr>
              <w:t>Regarding setting b0 to 1: Since the ASN.1 has been agreed in RAN2 after RAN1#117, the ASN.1 now has a bitmap.  However, the outcome of RAN1#117 was that it can be further discussed whether some of the bits are set to fixed values.  Since support for 1 port SRS with 40-7-1g-1 should be required, bit b0 should be fixed to 1.</w:t>
            </w:r>
          </w:p>
          <w:p w14:paraId="6ECCE52E" w14:textId="77777777" w:rsidR="005A6C31" w:rsidRDefault="005A6C31">
            <w:pPr>
              <w:rPr>
                <w:rFonts w:ascii="Calibri" w:eastAsia="MS Mincho" w:hAnsi="Calibri" w:cs="Calibri"/>
              </w:rPr>
            </w:pPr>
          </w:p>
          <w:p w14:paraId="45811623" w14:textId="77777777" w:rsidR="005A6C31" w:rsidRDefault="00000000">
            <w:pPr>
              <w:rPr>
                <w:rFonts w:ascii="Calibri" w:eastAsia="MS Mincho" w:hAnsi="Calibri" w:cs="Calibri"/>
              </w:rPr>
            </w:pPr>
            <w:r>
              <w:rPr>
                <w:rFonts w:ascii="Calibri" w:eastAsia="MS Mincho" w:hAnsi="Calibri" w:cs="Calibri"/>
                <w:b/>
                <w:bCs/>
              </w:rPr>
              <w:t>Regarding 40-7-1g-1:</w:t>
            </w:r>
            <w:r>
              <w:rPr>
                <w:rFonts w:ascii="Calibri" w:eastAsia="MS Mincho" w:hAnsi="Calibri" w:cs="Calibri"/>
              </w:rPr>
              <w:t xml:space="preserve"> </w:t>
            </w:r>
          </w:p>
          <w:p w14:paraId="043B2372" w14:textId="77777777" w:rsidR="005A6C31" w:rsidRDefault="00000000">
            <w:pPr>
              <w:rPr>
                <w:rFonts w:ascii="Calibri" w:eastAsia="MS Mincho" w:hAnsi="Calibri" w:cs="Calibri"/>
              </w:rPr>
            </w:pPr>
            <w:r>
              <w:rPr>
                <w:rFonts w:ascii="Calibri" w:eastAsia="MS Mincho" w:hAnsi="Calibri" w:cs="Calibri"/>
              </w:rPr>
              <w:t xml:space="preserve">On the Note for the 8 port SRS resource: As discussed in the summary above in section 2.1, there seems to be a common understanding that an 8 port SRS is always included in combinations with other size SRS resources in FG 40-7-1g-1. Therefore, we think a note should be added to ensure that the lack of a bit for the </w:t>
            </w:r>
            <w:proofErr w:type="gramStart"/>
            <w:r>
              <w:rPr>
                <w:rFonts w:ascii="Calibri" w:eastAsia="MS Mincho" w:hAnsi="Calibri" w:cs="Calibri"/>
              </w:rPr>
              <w:t>8 port</w:t>
            </w:r>
            <w:proofErr w:type="gramEnd"/>
            <w:r>
              <w:rPr>
                <w:rFonts w:ascii="Calibri" w:eastAsia="MS Mincho" w:hAnsi="Calibri" w:cs="Calibri"/>
              </w:rPr>
              <w:t xml:space="preserve"> resource in FG 40-7-1g-1 means that an 8 port resource is always used in the SRS resource combinations for UL </w:t>
            </w:r>
            <w:proofErr w:type="spellStart"/>
            <w:r>
              <w:rPr>
                <w:rFonts w:ascii="Calibri" w:eastAsia="MS Mincho" w:hAnsi="Calibri" w:cs="Calibri"/>
              </w:rPr>
              <w:t>FPTx</w:t>
            </w:r>
            <w:proofErr w:type="spellEnd"/>
            <w:r>
              <w:rPr>
                <w:rFonts w:ascii="Calibri" w:eastAsia="MS Mincho" w:hAnsi="Calibri" w:cs="Calibri"/>
              </w:rPr>
              <w:t xml:space="preserve"> Mode 2 with multiple SRS resources in an SRS resource set.</w:t>
            </w:r>
          </w:p>
          <w:p w14:paraId="6BCB8103" w14:textId="77777777" w:rsidR="005A6C31" w:rsidRDefault="00000000">
            <w:pPr>
              <w:rPr>
                <w:rFonts w:ascii="Calibri" w:eastAsia="MS Mincho" w:hAnsi="Calibri" w:cs="Calibri"/>
              </w:rPr>
            </w:pPr>
            <w:r>
              <w:rPr>
                <w:rFonts w:ascii="Calibri" w:eastAsia="MS Mincho" w:hAnsi="Calibri" w:cs="Calibri"/>
              </w:rPr>
              <w:t xml:space="preserve">For the last Note in 40-7-1g-1:  In Rel-16, 4 SRS resources are supported for UL </w:t>
            </w:r>
            <w:proofErr w:type="spellStart"/>
            <w:r>
              <w:rPr>
                <w:rFonts w:ascii="Calibri" w:eastAsia="MS Mincho" w:hAnsi="Calibri" w:cs="Calibri"/>
              </w:rPr>
              <w:t>FPTx</w:t>
            </w:r>
            <w:proofErr w:type="spellEnd"/>
            <w:r>
              <w:rPr>
                <w:rFonts w:ascii="Calibri" w:eastAsia="MS Mincho" w:hAnsi="Calibri" w:cs="Calibri"/>
              </w:rPr>
              <w:t xml:space="preserve"> Mode 2, but the largest capability combination is 1_2_4 SRS resources, so 4 resources can only be achieved by having an SRS resource with the same size. For FG 40-7-1g, 2 or 4 resources are also supported, and it may not be clear that two SRS resources with the same size can be present in the set.  Especially given the RAN1#112b agreement “To support full power transmission with Mode2, Rel-16 Mode2 (fullPowerMode2) is re-used.”, this same behavior is included in Rel-18. The note “Note: The first, second, or third state can be used if 16-5c is reported as 2 or 4.” was added for this purpose in Rel-16 in our understanding, and we use essentially the same language here.</w:t>
            </w:r>
          </w:p>
        </w:tc>
      </w:tr>
      <w:tr w:rsidR="005A6C31" w14:paraId="6C342F66" w14:textId="77777777">
        <w:tc>
          <w:tcPr>
            <w:tcW w:w="1818" w:type="dxa"/>
            <w:tcBorders>
              <w:top w:val="single" w:sz="4" w:space="0" w:color="auto"/>
              <w:left w:val="single" w:sz="4" w:space="0" w:color="auto"/>
              <w:bottom w:val="single" w:sz="4" w:space="0" w:color="auto"/>
              <w:right w:val="single" w:sz="4" w:space="0" w:color="auto"/>
            </w:tcBorders>
          </w:tcPr>
          <w:p w14:paraId="0B437F54" w14:textId="77777777" w:rsidR="005A6C31" w:rsidRDefault="00000000">
            <w:pPr>
              <w:rPr>
                <w:rFonts w:ascii="Calibri" w:eastAsia="MS Mincho" w:hAnsi="Calibri" w:cs="Calibri"/>
              </w:rPr>
            </w:pPr>
            <w:r>
              <w:rPr>
                <w:rFonts w:ascii="Calibri" w:eastAsia="MS Mincho" w:hAnsi="Calibri" w:cs="Calibri"/>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37786E0B" w14:textId="77777777" w:rsidR="005A6C31" w:rsidRDefault="00000000">
            <w:pPr>
              <w:rPr>
                <w:rFonts w:ascii="Calibri" w:eastAsia="MS Mincho" w:hAnsi="Calibri" w:cs="Calibri"/>
              </w:rPr>
            </w:pPr>
            <w:r>
              <w:rPr>
                <w:rFonts w:ascii="Calibri" w:eastAsia="MS Mincho" w:hAnsi="Calibri" w:cs="Calibri"/>
              </w:rPr>
              <w:t xml:space="preserve">For FG40-7-1g, the note is already in the latest FG, we do not need to put it in red color unless we decided to remove the note. In our understanding, it is essentially mapping to the following 38.213. Therefore, strictly speaking, it is not needed or carry any new information </w:t>
            </w:r>
          </w:p>
          <w:p w14:paraId="22225C23" w14:textId="77777777" w:rsidR="005A6C31" w:rsidRDefault="00000000">
            <w:pPr>
              <w:rPr>
                <w:rFonts w:ascii="Calibri" w:eastAsia="MS Mincho" w:hAnsi="Calibri" w:cs="Calibri"/>
              </w:rPr>
            </w:pPr>
            <w:r>
              <w:rPr>
                <w:rFonts w:ascii="Calibri" w:eastAsia="MS Mincho" w:hAnsi="Calibri" w:cs="Calibri"/>
                <w:noProof/>
              </w:rPr>
              <w:lastRenderedPageBreak/>
              <w:drawing>
                <wp:inline distT="0" distB="0" distL="0" distR="0" wp14:anchorId="76FBDE5C" wp14:editId="378E76AB">
                  <wp:extent cx="9359900" cy="3238500"/>
                  <wp:effectExtent l="0" t="0" r="0" b="0"/>
                  <wp:docPr id="392990054" name="Picture 3" descr="A text on a p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990054" name="Picture 3" descr="A text on a pag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9359900" cy="3238500"/>
                          </a:xfrm>
                          <a:prstGeom prst="rect">
                            <a:avLst/>
                          </a:prstGeom>
                        </pic:spPr>
                      </pic:pic>
                    </a:graphicData>
                  </a:graphic>
                </wp:inline>
              </w:drawing>
            </w:r>
          </w:p>
          <w:p w14:paraId="1B3570C6" w14:textId="77777777" w:rsidR="005A6C31" w:rsidRDefault="00000000">
            <w:pPr>
              <w:rPr>
                <w:rFonts w:ascii="Calibri" w:eastAsia="MS Mincho" w:hAnsi="Calibri" w:cs="Calibri"/>
              </w:rPr>
            </w:pPr>
            <w:r>
              <w:rPr>
                <w:rFonts w:ascii="Calibri" w:eastAsia="MS Mincho" w:hAnsi="Calibri" w:cs="Calibri"/>
              </w:rPr>
              <w:t xml:space="preserve">For FG40-7-1g-1, we do not think we need additional note, i.e., UE </w:t>
            </w:r>
            <w:proofErr w:type="gramStart"/>
            <w:r>
              <w:rPr>
                <w:rFonts w:ascii="Calibri" w:eastAsia="MS Mincho" w:hAnsi="Calibri" w:cs="Calibri"/>
              </w:rPr>
              <w:t>has to</w:t>
            </w:r>
            <w:proofErr w:type="gramEnd"/>
            <w:r>
              <w:rPr>
                <w:rFonts w:ascii="Calibri" w:eastAsia="MS Mincho" w:hAnsi="Calibri" w:cs="Calibri"/>
              </w:rPr>
              <w:t xml:space="preserve"> support 1 port SRS together with 8 port SRS. </w:t>
            </w:r>
          </w:p>
        </w:tc>
      </w:tr>
      <w:tr w:rsidR="007969BC" w14:paraId="48058BC7" w14:textId="77777777">
        <w:tc>
          <w:tcPr>
            <w:tcW w:w="1818" w:type="dxa"/>
            <w:tcBorders>
              <w:top w:val="single" w:sz="4" w:space="0" w:color="auto"/>
              <w:left w:val="single" w:sz="4" w:space="0" w:color="auto"/>
              <w:bottom w:val="single" w:sz="4" w:space="0" w:color="auto"/>
              <w:right w:val="single" w:sz="4" w:space="0" w:color="auto"/>
            </w:tcBorders>
          </w:tcPr>
          <w:p w14:paraId="0944FF00" w14:textId="28CD33EF" w:rsidR="007969BC" w:rsidRDefault="007969BC">
            <w:pPr>
              <w:rPr>
                <w:rFonts w:ascii="Calibri" w:eastAsia="MS Mincho" w:hAnsi="Calibri" w:cs="Calibri"/>
              </w:rPr>
            </w:pPr>
            <w:r>
              <w:rPr>
                <w:rFonts w:ascii="Calibri" w:eastAsia="MS Mincho" w:hAnsi="Calibri" w:cs="Calibri"/>
              </w:rPr>
              <w:lastRenderedPageBreak/>
              <w:t>Ericsson2</w:t>
            </w:r>
          </w:p>
        </w:tc>
        <w:tc>
          <w:tcPr>
            <w:tcW w:w="20522" w:type="dxa"/>
            <w:tcBorders>
              <w:top w:val="single" w:sz="4" w:space="0" w:color="auto"/>
              <w:left w:val="single" w:sz="4" w:space="0" w:color="auto"/>
              <w:bottom w:val="single" w:sz="4" w:space="0" w:color="auto"/>
              <w:right w:val="single" w:sz="4" w:space="0" w:color="auto"/>
            </w:tcBorders>
          </w:tcPr>
          <w:p w14:paraId="0E77CAF8" w14:textId="28AF2A26" w:rsidR="007969BC" w:rsidRDefault="007969BC">
            <w:pPr>
              <w:rPr>
                <w:rFonts w:ascii="Calibri" w:eastAsia="MS Mincho" w:hAnsi="Calibri" w:cs="Calibri"/>
              </w:rPr>
            </w:pPr>
            <w:r w:rsidRPr="00561055">
              <w:rPr>
                <w:rFonts w:ascii="Calibri" w:eastAsia="MS Mincho" w:hAnsi="Calibri" w:cs="Calibri"/>
                <w:b/>
                <w:bCs/>
              </w:rPr>
              <w:t>To clarify</w:t>
            </w:r>
            <w:r w:rsidR="00561055" w:rsidRPr="00561055">
              <w:rPr>
                <w:rFonts w:ascii="Calibri" w:eastAsia="MS Mincho" w:hAnsi="Calibri" w:cs="Calibri"/>
                <w:b/>
                <w:bCs/>
              </w:rPr>
              <w:t xml:space="preserve"> on 40-7-1g</w:t>
            </w:r>
            <w:r>
              <w:rPr>
                <w:rFonts w:ascii="Calibri" w:eastAsia="MS Mincho" w:hAnsi="Calibri" w:cs="Calibri"/>
              </w:rPr>
              <w:t>: we think the note “</w:t>
            </w:r>
            <w:r w:rsidR="008A444F" w:rsidRPr="008A444F">
              <w:rPr>
                <w:rFonts w:ascii="Calibri" w:eastAsia="MS Mincho" w:hAnsi="Calibri" w:cs="Calibri"/>
              </w:rPr>
              <w:t>Note: A UE that supports FG 40-7-1g supports at least full power operation with single port</w:t>
            </w:r>
            <w:r>
              <w:rPr>
                <w:rFonts w:ascii="Calibri" w:eastAsia="MS Mincho" w:hAnsi="Calibri" w:cs="Calibri"/>
              </w:rPr>
              <w:t xml:space="preserve">” </w:t>
            </w:r>
            <w:r w:rsidR="008A444F">
              <w:rPr>
                <w:rFonts w:ascii="Calibri" w:eastAsia="MS Mincho" w:hAnsi="Calibri" w:cs="Calibri"/>
              </w:rPr>
              <w:t xml:space="preserve">should remain </w:t>
            </w:r>
            <w:r>
              <w:rPr>
                <w:rFonts w:ascii="Calibri" w:eastAsia="MS Mincho" w:hAnsi="Calibri" w:cs="Calibri"/>
              </w:rPr>
              <w:t>40-7-1g</w:t>
            </w:r>
            <w:r w:rsidR="003C7E5E">
              <w:rPr>
                <w:rFonts w:ascii="Calibri" w:eastAsia="MS Mincho" w:hAnsi="Calibri" w:cs="Calibri"/>
              </w:rPr>
              <w:t>;</w:t>
            </w:r>
            <w:r w:rsidR="008A444F">
              <w:rPr>
                <w:rFonts w:ascii="Calibri" w:eastAsia="MS Mincho" w:hAnsi="Calibri" w:cs="Calibri"/>
              </w:rPr>
              <w:t xml:space="preserve"> as Apple points it is already present.  We don’t quite understand why the note would not convey information. The section from 38.213 describes when an SRS resource with one port is configured; it does not require the network to configure the UE with one port nor constrain UE capability in of itself.  </w:t>
            </w:r>
          </w:p>
          <w:p w14:paraId="36F74B03" w14:textId="2C3E8330" w:rsidR="008A444F" w:rsidRDefault="008A444F">
            <w:pPr>
              <w:rPr>
                <w:rFonts w:ascii="Calibri" w:eastAsia="MS Mincho" w:hAnsi="Calibri" w:cs="Calibri"/>
              </w:rPr>
            </w:pPr>
            <w:r w:rsidRPr="00561055">
              <w:rPr>
                <w:rFonts w:ascii="Calibri" w:eastAsia="MS Mincho" w:hAnsi="Calibri" w:cs="Calibri"/>
                <w:b/>
                <w:bCs/>
              </w:rPr>
              <w:t>For 40-7-</w:t>
            </w:r>
            <w:r w:rsidR="00561055" w:rsidRPr="00561055">
              <w:rPr>
                <w:rFonts w:ascii="Calibri" w:eastAsia="MS Mincho" w:hAnsi="Calibri" w:cs="Calibri"/>
                <w:b/>
                <w:bCs/>
              </w:rPr>
              <w:t>1</w:t>
            </w:r>
            <w:r w:rsidRPr="00561055">
              <w:rPr>
                <w:rFonts w:ascii="Calibri" w:eastAsia="MS Mincho" w:hAnsi="Calibri" w:cs="Calibri"/>
                <w:b/>
                <w:bCs/>
              </w:rPr>
              <w:t>g-1</w:t>
            </w:r>
            <w:r w:rsidR="00561055" w:rsidRPr="00561055">
              <w:rPr>
                <w:rFonts w:ascii="Calibri" w:eastAsia="MS Mincho" w:hAnsi="Calibri" w:cs="Calibri"/>
                <w:b/>
                <w:bCs/>
              </w:rPr>
              <w:t>:</w:t>
            </w:r>
            <w:r>
              <w:rPr>
                <w:rFonts w:ascii="Calibri" w:eastAsia="MS Mincho" w:hAnsi="Calibri" w:cs="Calibri"/>
              </w:rPr>
              <w:t xml:space="preserve"> since the UE must support 1 port, b0 needs to be set to 1</w:t>
            </w:r>
            <w:r w:rsidR="00F47E87">
              <w:rPr>
                <w:rFonts w:ascii="Calibri" w:eastAsia="MS Mincho" w:hAnsi="Calibri" w:cs="Calibri"/>
              </w:rPr>
              <w:t xml:space="preserve"> in this release, and this should be conveyed to RAN2</w:t>
            </w:r>
            <w:r w:rsidR="003C7E5E">
              <w:rPr>
                <w:rFonts w:ascii="Calibri" w:eastAsia="MS Mincho" w:hAnsi="Calibri" w:cs="Calibri"/>
              </w:rPr>
              <w:t xml:space="preserve"> (e.g. as part of the normal UE capability updates)</w:t>
            </w:r>
            <w:r w:rsidR="00F47E87">
              <w:rPr>
                <w:rFonts w:ascii="Calibri" w:eastAsia="MS Mincho" w:hAnsi="Calibri" w:cs="Calibri"/>
              </w:rPr>
              <w:t xml:space="preserve"> to avoid incorrect UE capability signaling.</w:t>
            </w:r>
            <w:r>
              <w:rPr>
                <w:rFonts w:ascii="Calibri" w:eastAsia="MS Mincho" w:hAnsi="Calibri" w:cs="Calibri"/>
              </w:rPr>
              <w:t xml:space="preserve"> </w:t>
            </w:r>
          </w:p>
        </w:tc>
      </w:tr>
    </w:tbl>
    <w:p w14:paraId="290B433C" w14:textId="77777777" w:rsidR="005A6C31" w:rsidRDefault="005A6C31">
      <w:pPr>
        <w:pStyle w:val="maintext"/>
        <w:ind w:firstLineChars="90" w:firstLine="180"/>
        <w:rPr>
          <w:rFonts w:ascii="Calibri" w:hAnsi="Calibri" w:cs="Arial"/>
        </w:rPr>
      </w:pPr>
    </w:p>
    <w:p w14:paraId="301F0CEB" w14:textId="77777777" w:rsidR="005A6C31" w:rsidRDefault="00000000">
      <w:pPr>
        <w:pStyle w:val="Heading3"/>
        <w:numPr>
          <w:ilvl w:val="2"/>
          <w:numId w:val="17"/>
        </w:numPr>
        <w:rPr>
          <w:color w:val="000000"/>
        </w:rPr>
      </w:pPr>
      <w:r>
        <w:rPr>
          <w:color w:val="000000"/>
        </w:rPr>
        <w:t>Issue 1-8: New FG</w:t>
      </w:r>
    </w:p>
    <w:p w14:paraId="323F6F16" w14:textId="77777777" w:rsidR="005A6C31" w:rsidRDefault="005A6C31">
      <w:pPr>
        <w:pStyle w:val="maintext"/>
        <w:ind w:firstLineChars="90" w:firstLine="180"/>
        <w:rPr>
          <w:rFonts w:ascii="Calibri" w:hAnsi="Calibri" w:cs="Arial"/>
          <w:color w:val="000000"/>
        </w:rPr>
      </w:pPr>
    </w:p>
    <w:p w14:paraId="46955F0E" w14:textId="77777777" w:rsidR="005A6C31" w:rsidRDefault="00000000">
      <w:pPr>
        <w:pStyle w:val="maintext"/>
        <w:ind w:firstLineChars="90" w:firstLine="180"/>
        <w:rPr>
          <w:rFonts w:ascii="Calibri" w:hAnsi="Calibri" w:cs="Arial"/>
          <w:color w:val="000000"/>
        </w:rPr>
      </w:pPr>
      <w:r>
        <w:rPr>
          <w:rFonts w:ascii="Calibri" w:hAnsi="Calibri" w:cs="Arial"/>
          <w:b/>
        </w:rPr>
        <w:t>Proposal: Introduce the following new FG/row</w:t>
      </w:r>
    </w:p>
    <w:p w14:paraId="6B6C8189"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0"/>
        <w:gridCol w:w="2266"/>
        <w:gridCol w:w="2266"/>
        <w:gridCol w:w="587"/>
        <w:gridCol w:w="497"/>
        <w:gridCol w:w="467"/>
        <w:gridCol w:w="2535"/>
        <w:gridCol w:w="837"/>
        <w:gridCol w:w="467"/>
        <w:gridCol w:w="467"/>
        <w:gridCol w:w="467"/>
        <w:gridCol w:w="6880"/>
        <w:gridCol w:w="1770"/>
      </w:tblGrid>
      <w:tr w:rsidR="005A6C31" w14:paraId="14C9BF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B262B9" w14:textId="77777777" w:rsidR="005A6C31" w:rsidRDefault="00000000">
            <w:pPr>
              <w:pStyle w:val="TAL"/>
              <w:rPr>
                <w:rFonts w:eastAsia="SimSun" w:cs="Arial"/>
                <w:color w:val="FF0000"/>
                <w:szCs w:val="18"/>
                <w:lang w:val="es-ES" w:eastAsia="zh-CN"/>
              </w:rPr>
            </w:pPr>
            <w:r>
              <w:rPr>
                <w:rFonts w:eastAsia="SimSun" w:cs="Arial"/>
                <w:color w:val="FF0000"/>
                <w:szCs w:val="18"/>
                <w:lang w:val="es-ES" w:eastAsia="zh-CN"/>
              </w:rPr>
              <w:t xml:space="preserve">40. </w:t>
            </w:r>
            <w:proofErr w:type="spellStart"/>
            <w:r>
              <w:rPr>
                <w:rFonts w:eastAsia="SimSun" w:cs="Arial"/>
                <w:color w:val="FF0000"/>
                <w:szCs w:val="18"/>
                <w:lang w:val="es-ES" w:eastAsia="zh-CN"/>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3A16" w14:textId="77777777" w:rsidR="005A6C31" w:rsidRDefault="00000000">
            <w:pPr>
              <w:pStyle w:val="TAL"/>
              <w:rPr>
                <w:rFonts w:eastAsia="SimSun" w:cs="Arial"/>
                <w:color w:val="FF0000"/>
                <w:szCs w:val="18"/>
                <w:lang w:val="en-US" w:eastAsia="zh-CN"/>
              </w:rPr>
            </w:pPr>
            <w:r>
              <w:rPr>
                <w:rFonts w:eastAsia="SimSun" w:cs="Arial"/>
                <w:color w:val="FF0000"/>
                <w:szCs w:val="18"/>
                <w:lang w:val="en-US" w:eastAsia="zh-CN"/>
              </w:rPr>
              <w:t>40-7-1h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2086" w14:textId="77777777" w:rsidR="005A6C31" w:rsidRDefault="00000000">
            <w:pPr>
              <w:pStyle w:val="TAL"/>
              <w:rPr>
                <w:rFonts w:eastAsia="SimSun" w:cs="Arial"/>
                <w:color w:val="FF0000"/>
                <w:szCs w:val="18"/>
                <w:lang w:val="en-US" w:eastAsia="zh-CN"/>
              </w:rPr>
            </w:pPr>
            <w:r>
              <w:rPr>
                <w:rFonts w:eastAsia="SimSun" w:cs="Arial"/>
                <w:color w:val="FF0000"/>
                <w:szCs w:val="18"/>
                <w:lang w:val="en-US" w:eastAsia="zh-CN"/>
              </w:rPr>
              <w:t>Jointly supported codebook type and SRS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C045" w14:textId="77777777" w:rsidR="005A6C31" w:rsidRDefault="00000000">
            <w:pPr>
              <w:pStyle w:val="maintext"/>
              <w:ind w:firstLineChars="0" w:firstLine="0"/>
              <w:jc w:val="left"/>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Jointly supported codebook type and SRS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0031" w14:textId="77777777" w:rsidR="005A6C31" w:rsidRDefault="00000000">
            <w:pPr>
              <w:pStyle w:val="TAL"/>
              <w:rPr>
                <w:rFonts w:eastAsia="SimSun" w:cs="Arial"/>
                <w:color w:val="FF0000"/>
                <w:szCs w:val="18"/>
                <w:lang w:val="en-US" w:eastAsia="zh-CN"/>
              </w:rPr>
            </w:pPr>
            <w:r>
              <w:rPr>
                <w:rFonts w:eastAsia="SimSun" w:cs="Arial"/>
                <w:color w:val="FF0000"/>
                <w:szCs w:val="18"/>
                <w:lang w:val="en-US" w:eastAsia="zh-CN"/>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02B91" w14:textId="77777777" w:rsidR="005A6C31" w:rsidRDefault="00000000">
            <w:pPr>
              <w:pStyle w:val="TAL"/>
              <w:rPr>
                <w:rFonts w:eastAsia="SimSun" w:cs="Arial"/>
                <w:color w:val="FF0000"/>
                <w:szCs w:val="18"/>
                <w:lang w:val="en-US" w:eastAsia="zh-CN"/>
              </w:rPr>
            </w:pPr>
            <w:r>
              <w:rPr>
                <w:rFonts w:eastAsia="SimSun" w:cs="Arial"/>
                <w:color w:val="FF000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45CBA" w14:textId="77777777" w:rsidR="005A6C31" w:rsidRDefault="00000000">
            <w:pPr>
              <w:pStyle w:val="TAL"/>
              <w:rPr>
                <w:rFonts w:eastAsia="SimSun" w:cs="Arial"/>
                <w:color w:val="FF0000"/>
                <w:szCs w:val="18"/>
                <w:lang w:val="en-US" w:eastAsia="zh-CN"/>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61991" w14:textId="77777777" w:rsidR="005A6C31" w:rsidRDefault="00000000">
            <w:pPr>
              <w:pStyle w:val="TAL"/>
              <w:rPr>
                <w:rFonts w:eastAsia="SimSun" w:cs="Arial"/>
                <w:color w:val="FF0000"/>
                <w:szCs w:val="18"/>
                <w:lang w:val="en-US" w:eastAsia="zh-CN"/>
              </w:rPr>
            </w:pPr>
            <w:r>
              <w:rPr>
                <w:rFonts w:eastAsia="SimSun" w:cs="Arial"/>
                <w:color w:val="FF0000"/>
                <w:szCs w:val="18"/>
                <w:lang w:val="en-US" w:eastAsia="zh-CN"/>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FD340" w14:textId="77777777" w:rsidR="005A6C31" w:rsidRDefault="00000000">
            <w:pPr>
              <w:pStyle w:val="TAL"/>
              <w:rPr>
                <w:rFonts w:eastAsia="SimSun" w:cs="Arial"/>
                <w:color w:val="FF0000"/>
                <w:szCs w:val="18"/>
                <w:lang w:val="en-US" w:eastAsia="zh-CN"/>
              </w:rPr>
            </w:pPr>
            <w:r>
              <w:rPr>
                <w:rFonts w:eastAsia="SimSun" w:cs="Arial"/>
                <w:color w:val="FF0000"/>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1697" w14:textId="77777777" w:rsidR="005A6C31" w:rsidRDefault="00000000">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7E9E" w14:textId="77777777" w:rsidR="005A6C31" w:rsidRDefault="00000000">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2C1E" w14:textId="77777777" w:rsidR="005A6C31" w:rsidRDefault="00000000">
            <w:pPr>
              <w:pStyle w:val="TAL"/>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667FF" w14:textId="77777777" w:rsidR="005A6C31" w:rsidRDefault="00000000">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Component candidate values: </w:t>
            </w:r>
          </w:p>
          <w:p w14:paraId="6B506718" w14:textId="77777777" w:rsidR="005A6C31" w:rsidRDefault="00000000">
            <w:pPr>
              <w:pStyle w:val="maintext"/>
              <w:numPr>
                <w:ilvl w:val="0"/>
                <w:numId w:val="43"/>
              </w:numPr>
              <w:ind w:firstLineChars="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The UE support coherent 8 Tx PUSCH (codebook 1) with </w:t>
            </w:r>
            <w:proofErr w:type="spellStart"/>
            <w:r>
              <w:rPr>
                <w:rFonts w:ascii="Arial" w:eastAsia="SimSun" w:hAnsi="Arial" w:cs="Arial"/>
                <w:color w:val="FF0000"/>
                <w:sz w:val="18"/>
                <w:szCs w:val="18"/>
                <w:lang w:eastAsia="zh-CN"/>
              </w:rPr>
              <w:t>noTDMed</w:t>
            </w:r>
            <w:proofErr w:type="spellEnd"/>
            <w:r>
              <w:rPr>
                <w:rFonts w:ascii="Arial" w:eastAsia="SimSun" w:hAnsi="Arial" w:cs="Arial"/>
                <w:color w:val="FF0000"/>
                <w:sz w:val="18"/>
                <w:szCs w:val="18"/>
                <w:lang w:eastAsia="zh-CN"/>
              </w:rPr>
              <w:t xml:space="preserve"> SRS, but only support partial coherent 8 Tx PUSCH (codebook 2) with </w:t>
            </w:r>
            <w:proofErr w:type="spellStart"/>
            <w:r>
              <w:rPr>
                <w:rFonts w:ascii="Arial" w:eastAsia="SimSun" w:hAnsi="Arial" w:cs="Arial"/>
                <w:color w:val="FF0000"/>
                <w:sz w:val="18"/>
                <w:szCs w:val="18"/>
                <w:lang w:eastAsia="zh-CN"/>
              </w:rPr>
              <w:t>TDMed</w:t>
            </w:r>
            <w:proofErr w:type="spellEnd"/>
            <w:r>
              <w:rPr>
                <w:rFonts w:ascii="Arial" w:eastAsia="SimSun" w:hAnsi="Arial" w:cs="Arial"/>
                <w:color w:val="FF0000"/>
                <w:sz w:val="18"/>
                <w:szCs w:val="18"/>
                <w:lang w:eastAsia="zh-CN"/>
              </w:rPr>
              <w:t xml:space="preserve"> SRS</w:t>
            </w:r>
          </w:p>
          <w:p w14:paraId="068FEC2C" w14:textId="77777777" w:rsidR="005A6C31" w:rsidRDefault="00000000">
            <w:pPr>
              <w:pStyle w:val="maintext"/>
              <w:numPr>
                <w:ilvl w:val="0"/>
                <w:numId w:val="43"/>
              </w:numPr>
              <w:ind w:firstLineChars="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The UE support coherent 8 Tx PUSCH (codebook 1) with </w:t>
            </w:r>
            <w:proofErr w:type="spellStart"/>
            <w:r>
              <w:rPr>
                <w:rFonts w:ascii="Arial" w:eastAsia="SimSun" w:hAnsi="Arial" w:cs="Arial"/>
                <w:color w:val="FF0000"/>
                <w:sz w:val="18"/>
                <w:szCs w:val="18"/>
                <w:lang w:eastAsia="zh-CN"/>
              </w:rPr>
              <w:t>noTDMed</w:t>
            </w:r>
            <w:proofErr w:type="spellEnd"/>
            <w:r>
              <w:rPr>
                <w:rFonts w:ascii="Arial" w:eastAsia="SimSun" w:hAnsi="Arial" w:cs="Arial"/>
                <w:color w:val="FF0000"/>
                <w:sz w:val="18"/>
                <w:szCs w:val="18"/>
                <w:lang w:eastAsia="zh-CN"/>
              </w:rPr>
              <w:t xml:space="preserve"> SRS, but only support partial coherent 8 Tx PUSCH (codebook 3) with </w:t>
            </w:r>
            <w:proofErr w:type="spellStart"/>
            <w:r>
              <w:rPr>
                <w:rFonts w:ascii="Arial" w:eastAsia="SimSun" w:hAnsi="Arial" w:cs="Arial"/>
                <w:color w:val="FF0000"/>
                <w:sz w:val="18"/>
                <w:szCs w:val="18"/>
                <w:lang w:eastAsia="zh-CN"/>
              </w:rPr>
              <w:t>TDMed</w:t>
            </w:r>
            <w:proofErr w:type="spellEnd"/>
            <w:r>
              <w:rPr>
                <w:rFonts w:ascii="Arial" w:eastAsia="SimSun" w:hAnsi="Arial" w:cs="Arial"/>
                <w:color w:val="FF0000"/>
                <w:sz w:val="18"/>
                <w:szCs w:val="18"/>
                <w:lang w:eastAsia="zh-CN"/>
              </w:rPr>
              <w:t xml:space="preserve"> SRS</w:t>
            </w:r>
          </w:p>
          <w:p w14:paraId="5A640F8D" w14:textId="77777777" w:rsidR="005A6C31" w:rsidRDefault="00000000">
            <w:pPr>
              <w:pStyle w:val="maintext"/>
              <w:numPr>
                <w:ilvl w:val="0"/>
                <w:numId w:val="43"/>
              </w:numPr>
              <w:ind w:firstLineChars="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The UE support coherent 8 Tx PUSCH (codebook 1) with </w:t>
            </w:r>
            <w:proofErr w:type="spellStart"/>
            <w:r>
              <w:rPr>
                <w:rFonts w:ascii="Arial" w:eastAsia="SimSun" w:hAnsi="Arial" w:cs="Arial"/>
                <w:color w:val="FF0000"/>
                <w:sz w:val="18"/>
                <w:szCs w:val="18"/>
                <w:lang w:eastAsia="zh-CN"/>
              </w:rPr>
              <w:t>noTDMed</w:t>
            </w:r>
            <w:proofErr w:type="spellEnd"/>
            <w:r>
              <w:rPr>
                <w:rFonts w:ascii="Arial" w:eastAsia="SimSun" w:hAnsi="Arial" w:cs="Arial"/>
                <w:color w:val="FF0000"/>
                <w:sz w:val="18"/>
                <w:szCs w:val="18"/>
                <w:lang w:eastAsia="zh-CN"/>
              </w:rPr>
              <w:t xml:space="preserve"> SRS, but only support noncoherent 8 Tx PUSCH (codebook 4) with </w:t>
            </w:r>
            <w:proofErr w:type="spellStart"/>
            <w:r>
              <w:rPr>
                <w:rFonts w:ascii="Arial" w:eastAsia="SimSun" w:hAnsi="Arial" w:cs="Arial"/>
                <w:color w:val="FF0000"/>
                <w:sz w:val="18"/>
                <w:szCs w:val="18"/>
                <w:lang w:eastAsia="zh-CN"/>
              </w:rPr>
              <w:t>TDMed</w:t>
            </w:r>
            <w:proofErr w:type="spellEnd"/>
            <w:r>
              <w:rPr>
                <w:rFonts w:ascii="Arial" w:eastAsia="SimSun" w:hAnsi="Arial" w:cs="Arial"/>
                <w:color w:val="FF0000"/>
                <w:sz w:val="18"/>
                <w:szCs w:val="18"/>
                <w:lang w:eastAsia="zh-CN"/>
              </w:rPr>
              <w:t xml:space="preserve"> SRS</w:t>
            </w:r>
          </w:p>
          <w:p w14:paraId="4BB57D92" w14:textId="77777777" w:rsidR="005A6C31" w:rsidRDefault="00000000">
            <w:pPr>
              <w:pStyle w:val="maintext"/>
              <w:numPr>
                <w:ilvl w:val="0"/>
                <w:numId w:val="43"/>
              </w:numPr>
              <w:ind w:firstLineChars="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The UE support partial coherent 8 Tx PUSCH (codebook 2) with </w:t>
            </w:r>
            <w:proofErr w:type="spellStart"/>
            <w:r>
              <w:rPr>
                <w:rFonts w:ascii="Arial" w:eastAsia="SimSun" w:hAnsi="Arial" w:cs="Arial"/>
                <w:color w:val="FF0000"/>
                <w:sz w:val="18"/>
                <w:szCs w:val="18"/>
                <w:lang w:eastAsia="zh-CN"/>
              </w:rPr>
              <w:t>noTDMed</w:t>
            </w:r>
            <w:proofErr w:type="spellEnd"/>
            <w:r>
              <w:rPr>
                <w:rFonts w:ascii="Arial" w:eastAsia="SimSun" w:hAnsi="Arial" w:cs="Arial"/>
                <w:color w:val="FF0000"/>
                <w:sz w:val="18"/>
                <w:szCs w:val="18"/>
                <w:lang w:eastAsia="zh-CN"/>
              </w:rPr>
              <w:t xml:space="preserve"> SRS, but only support partial coherent 8 Tx PUSCH (codebook 3) with </w:t>
            </w:r>
            <w:proofErr w:type="spellStart"/>
            <w:r>
              <w:rPr>
                <w:rFonts w:ascii="Arial" w:eastAsia="SimSun" w:hAnsi="Arial" w:cs="Arial"/>
                <w:color w:val="FF0000"/>
                <w:sz w:val="18"/>
                <w:szCs w:val="18"/>
                <w:lang w:eastAsia="zh-CN"/>
              </w:rPr>
              <w:t>TDMed</w:t>
            </w:r>
            <w:proofErr w:type="spellEnd"/>
            <w:r>
              <w:rPr>
                <w:rFonts w:ascii="Arial" w:eastAsia="SimSun" w:hAnsi="Arial" w:cs="Arial"/>
                <w:color w:val="FF0000"/>
                <w:sz w:val="18"/>
                <w:szCs w:val="18"/>
                <w:lang w:eastAsia="zh-CN"/>
              </w:rPr>
              <w:t xml:space="preserve"> SRS</w:t>
            </w:r>
          </w:p>
          <w:p w14:paraId="0C9F32B8" w14:textId="77777777" w:rsidR="005A6C31" w:rsidRDefault="00000000">
            <w:pPr>
              <w:pStyle w:val="maintext"/>
              <w:numPr>
                <w:ilvl w:val="0"/>
                <w:numId w:val="43"/>
              </w:numPr>
              <w:ind w:firstLineChars="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The UE support partial coherent 8 Tx PUSCH (codebook 2) with </w:t>
            </w:r>
            <w:proofErr w:type="spellStart"/>
            <w:r>
              <w:rPr>
                <w:rFonts w:ascii="Arial" w:eastAsia="SimSun" w:hAnsi="Arial" w:cs="Arial"/>
                <w:color w:val="FF0000"/>
                <w:sz w:val="18"/>
                <w:szCs w:val="18"/>
                <w:lang w:eastAsia="zh-CN"/>
              </w:rPr>
              <w:t>noTDMed</w:t>
            </w:r>
            <w:proofErr w:type="spellEnd"/>
            <w:r>
              <w:rPr>
                <w:rFonts w:ascii="Arial" w:eastAsia="SimSun" w:hAnsi="Arial" w:cs="Arial"/>
                <w:color w:val="FF0000"/>
                <w:sz w:val="18"/>
                <w:szCs w:val="18"/>
                <w:lang w:eastAsia="zh-CN"/>
              </w:rPr>
              <w:t xml:space="preserve"> SRS, but only support noncoherent 8 Tx PUSCH (codebook 4) with </w:t>
            </w:r>
            <w:proofErr w:type="spellStart"/>
            <w:r>
              <w:rPr>
                <w:rFonts w:ascii="Arial" w:eastAsia="SimSun" w:hAnsi="Arial" w:cs="Arial"/>
                <w:color w:val="FF0000"/>
                <w:sz w:val="18"/>
                <w:szCs w:val="18"/>
                <w:lang w:eastAsia="zh-CN"/>
              </w:rPr>
              <w:t>TDMed</w:t>
            </w:r>
            <w:proofErr w:type="spellEnd"/>
            <w:r>
              <w:rPr>
                <w:rFonts w:ascii="Arial" w:eastAsia="SimSun" w:hAnsi="Arial" w:cs="Arial"/>
                <w:color w:val="FF0000"/>
                <w:sz w:val="18"/>
                <w:szCs w:val="18"/>
                <w:lang w:eastAsia="zh-CN"/>
              </w:rPr>
              <w:t xml:space="preserve"> SRS</w:t>
            </w:r>
          </w:p>
          <w:p w14:paraId="526966CE" w14:textId="77777777" w:rsidR="005A6C31" w:rsidRDefault="00000000">
            <w:pPr>
              <w:pStyle w:val="TAL"/>
              <w:numPr>
                <w:ilvl w:val="0"/>
                <w:numId w:val="43"/>
              </w:numPr>
              <w:rPr>
                <w:rFonts w:cs="Arial"/>
                <w:color w:val="FF0000"/>
                <w:szCs w:val="18"/>
              </w:rPr>
            </w:pPr>
            <w:r>
              <w:rPr>
                <w:rFonts w:eastAsia="SimSun" w:cs="Arial"/>
                <w:color w:val="FF0000"/>
                <w:szCs w:val="18"/>
                <w:lang w:eastAsia="zh-CN"/>
              </w:rPr>
              <w:t xml:space="preserve">The UE support partial coherent 8 Tx PUSCH (codebook 3) with </w:t>
            </w:r>
            <w:proofErr w:type="spellStart"/>
            <w:r>
              <w:rPr>
                <w:rFonts w:eastAsia="SimSun" w:cs="Arial"/>
                <w:color w:val="FF0000"/>
                <w:szCs w:val="18"/>
                <w:lang w:eastAsia="zh-CN"/>
              </w:rPr>
              <w:t>noTDMed</w:t>
            </w:r>
            <w:proofErr w:type="spellEnd"/>
            <w:r>
              <w:rPr>
                <w:rFonts w:eastAsia="SimSun" w:cs="Arial"/>
                <w:color w:val="FF0000"/>
                <w:szCs w:val="18"/>
                <w:lang w:eastAsia="zh-CN"/>
              </w:rPr>
              <w:t xml:space="preserve"> SRS, but only support noncoherent 8 Tx PUSCH (codebook 4) with </w:t>
            </w:r>
            <w:proofErr w:type="spellStart"/>
            <w:r>
              <w:rPr>
                <w:rFonts w:eastAsia="SimSun" w:cs="Arial"/>
                <w:color w:val="FF0000"/>
                <w:szCs w:val="18"/>
                <w:lang w:eastAsia="zh-CN"/>
              </w:rPr>
              <w:t>TDMed</w:t>
            </w:r>
            <w:proofErr w:type="spellEnd"/>
            <w:r>
              <w:rPr>
                <w:rFonts w:eastAsia="SimSun" w:cs="Arial"/>
                <w:color w:val="FF0000"/>
                <w:szCs w:val="18"/>
                <w:lang w:eastAsia="zh-CN"/>
              </w:rPr>
              <w:t xml:space="preserve">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BBE3" w14:textId="77777777" w:rsidR="005A6C31" w:rsidRDefault="00000000">
            <w:pPr>
              <w:pStyle w:val="TAL"/>
              <w:rPr>
                <w:rFonts w:cs="Arial"/>
                <w:color w:val="FF0000"/>
                <w:szCs w:val="18"/>
                <w:lang w:val="en-US"/>
              </w:rPr>
            </w:pPr>
            <w:r>
              <w:rPr>
                <w:rFonts w:cs="Arial"/>
                <w:color w:val="FF0000"/>
                <w:szCs w:val="18"/>
                <w:lang w:eastAsia="zh-CN"/>
              </w:rPr>
              <w:t>Optional with capability signalling</w:t>
            </w:r>
          </w:p>
        </w:tc>
      </w:tr>
    </w:tbl>
    <w:p w14:paraId="1AB6B374" w14:textId="77777777" w:rsidR="005A6C31" w:rsidRDefault="005A6C31">
      <w:pPr>
        <w:pStyle w:val="maintext"/>
        <w:ind w:firstLineChars="90" w:firstLine="180"/>
        <w:rPr>
          <w:rFonts w:ascii="Calibri" w:hAnsi="Calibri" w:cs="Arial"/>
        </w:rPr>
      </w:pPr>
    </w:p>
    <w:p w14:paraId="6E0F27C7"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347BC8C5"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75F7CD" w14:textId="77777777" w:rsidR="005A6C31" w:rsidRDefault="00000000">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B04CB7"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2257E20F" w14:textId="77777777">
        <w:tc>
          <w:tcPr>
            <w:tcW w:w="1818" w:type="dxa"/>
            <w:tcBorders>
              <w:top w:val="single" w:sz="4" w:space="0" w:color="auto"/>
              <w:left w:val="single" w:sz="4" w:space="0" w:color="auto"/>
              <w:bottom w:val="single" w:sz="4" w:space="0" w:color="auto"/>
              <w:right w:val="single" w:sz="4" w:space="0" w:color="auto"/>
            </w:tcBorders>
          </w:tcPr>
          <w:p w14:paraId="0BD20191" w14:textId="77777777" w:rsidR="005A6C31" w:rsidRDefault="00000000">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292BC8B" w14:textId="77777777" w:rsidR="005A6C31" w:rsidRDefault="00000000">
            <w:pPr>
              <w:rPr>
                <w:rFonts w:ascii="Calibri" w:eastAsia="MS Mincho" w:hAnsi="Calibri" w:cs="Calibri"/>
              </w:rPr>
            </w:pPr>
            <w:r>
              <w:rPr>
                <w:rFonts w:ascii="Calibri" w:eastAsia="MS Mincho" w:hAnsi="Calibri" w:cs="Calibri"/>
              </w:rPr>
              <w:t xml:space="preserve">For our understanding, is this new FG needed given the agreements from RAN1#117?  FG 40-7-1 (basic 8 Tx) was updated with “Note: the candidate value </w:t>
            </w:r>
            <w:proofErr w:type="spellStart"/>
            <w:r>
              <w:rPr>
                <w:rFonts w:ascii="Calibri" w:eastAsia="MS Mincho" w:hAnsi="Calibri" w:cs="Calibri"/>
              </w:rPr>
              <w:t>signalled</w:t>
            </w:r>
            <w:proofErr w:type="spellEnd"/>
            <w:r>
              <w:rPr>
                <w:rFonts w:ascii="Calibri" w:eastAsia="MS Mincho" w:hAnsi="Calibri" w:cs="Calibri"/>
              </w:rPr>
              <w:t xml:space="preserve"> in component 3 only applies to codebook2/codebook3/codebook4”, while FG 40-7-1a (fully coherent 8 Tx CB) now has “Component 3 candidate values: {</w:t>
            </w:r>
            <w:proofErr w:type="spellStart"/>
            <w:r>
              <w:rPr>
                <w:rFonts w:ascii="Calibri" w:eastAsia="MS Mincho" w:hAnsi="Calibri" w:cs="Calibri"/>
              </w:rPr>
              <w:t>noTDM</w:t>
            </w:r>
            <w:proofErr w:type="spellEnd"/>
            <w:r>
              <w:rPr>
                <w:rFonts w:ascii="Calibri" w:eastAsia="MS Mincho" w:hAnsi="Calibri" w:cs="Calibri"/>
              </w:rPr>
              <w:t xml:space="preserve">, TDM and </w:t>
            </w:r>
            <w:proofErr w:type="spellStart"/>
            <w:r>
              <w:rPr>
                <w:rFonts w:ascii="Calibri" w:eastAsia="MS Mincho" w:hAnsi="Calibri" w:cs="Calibri"/>
              </w:rPr>
              <w:t>noTDM</w:t>
            </w:r>
            <w:proofErr w:type="spellEnd"/>
            <w:r>
              <w:rPr>
                <w:rFonts w:ascii="Calibri" w:eastAsia="MS Mincho" w:hAnsi="Calibri" w:cs="Calibri"/>
              </w:rPr>
              <w:t xml:space="preserve">}”.   </w:t>
            </w:r>
          </w:p>
        </w:tc>
      </w:tr>
      <w:tr w:rsidR="005A6C31" w14:paraId="1FAD3103" w14:textId="77777777">
        <w:tc>
          <w:tcPr>
            <w:tcW w:w="1818" w:type="dxa"/>
            <w:tcBorders>
              <w:top w:val="single" w:sz="4" w:space="0" w:color="auto"/>
              <w:left w:val="single" w:sz="4" w:space="0" w:color="auto"/>
              <w:bottom w:val="single" w:sz="4" w:space="0" w:color="auto"/>
              <w:right w:val="single" w:sz="4" w:space="0" w:color="auto"/>
            </w:tcBorders>
          </w:tcPr>
          <w:p w14:paraId="208830D1" w14:textId="77777777" w:rsidR="005A6C31" w:rsidRDefault="00000000">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3C593D3" w14:textId="77777777" w:rsidR="005A6C31" w:rsidRDefault="00000000">
            <w:pPr>
              <w:rPr>
                <w:rFonts w:ascii="Calibri" w:eastAsia="MS Mincho" w:hAnsi="Calibri" w:cs="Calibri"/>
              </w:rPr>
            </w:pPr>
            <w:r>
              <w:rPr>
                <w:rFonts w:ascii="Calibri" w:eastAsia="MS Mincho" w:hAnsi="Calibri" w:cs="Calibri"/>
              </w:rPr>
              <w:t>No need for this new FG, the issue was already resolved in the last RAN1 meeting RAN1#117.</w:t>
            </w:r>
          </w:p>
          <w:p w14:paraId="6DC4CD95" w14:textId="77777777" w:rsidR="005A6C31" w:rsidRDefault="00000000">
            <w:pPr>
              <w:rPr>
                <w:rFonts w:ascii="Calibri" w:eastAsia="MS Mincho" w:hAnsi="Calibri" w:cs="Calibri"/>
              </w:rPr>
            </w:pPr>
            <w:r>
              <w:rPr>
                <w:rFonts w:ascii="Calibri" w:eastAsia="MS Mincho" w:hAnsi="Calibri" w:cs="Calibri"/>
              </w:rPr>
              <w:t>Codebook2/codebook3/codebook4 is addressed in FG40-7-1</w:t>
            </w:r>
          </w:p>
          <w:p w14:paraId="320FB55B" w14:textId="77777777" w:rsidR="005A6C31" w:rsidRDefault="00000000">
            <w:pPr>
              <w:rPr>
                <w:rFonts w:ascii="Calibri" w:eastAsia="MS Mincho" w:hAnsi="Calibri" w:cs="Calibri"/>
              </w:rPr>
            </w:pPr>
            <w:r>
              <w:rPr>
                <w:rFonts w:ascii="Calibri" w:eastAsia="MS Mincho" w:hAnsi="Calibri" w:cs="Calibri"/>
              </w:rPr>
              <w:t>Codebook1 is addressed in FG40-7-1a</w:t>
            </w:r>
          </w:p>
        </w:tc>
      </w:tr>
      <w:tr w:rsidR="005A6C31" w14:paraId="62373E37" w14:textId="77777777">
        <w:tc>
          <w:tcPr>
            <w:tcW w:w="1818" w:type="dxa"/>
            <w:tcBorders>
              <w:top w:val="single" w:sz="4" w:space="0" w:color="auto"/>
              <w:left w:val="single" w:sz="4" w:space="0" w:color="auto"/>
              <w:bottom w:val="single" w:sz="4" w:space="0" w:color="auto"/>
              <w:right w:val="single" w:sz="4" w:space="0" w:color="auto"/>
            </w:tcBorders>
          </w:tcPr>
          <w:p w14:paraId="523E0878" w14:textId="77777777" w:rsidR="005A6C31" w:rsidRDefault="00000000">
            <w:pPr>
              <w:rPr>
                <w:rFonts w:ascii="Calibri" w:eastAsia="MS Mincho" w:hAnsi="Calibri" w:cs="Calibri"/>
              </w:rPr>
            </w:pPr>
            <w:r>
              <w:rPr>
                <w:rFonts w:ascii="Calibri" w:eastAsia="MS Mincho" w:hAnsi="Calibri" w:cs="Calibri"/>
              </w:rPr>
              <w:t>QC</w:t>
            </w:r>
          </w:p>
        </w:tc>
        <w:tc>
          <w:tcPr>
            <w:tcW w:w="20522" w:type="dxa"/>
            <w:tcBorders>
              <w:top w:val="single" w:sz="4" w:space="0" w:color="auto"/>
              <w:left w:val="single" w:sz="4" w:space="0" w:color="auto"/>
              <w:bottom w:val="single" w:sz="4" w:space="0" w:color="auto"/>
              <w:right w:val="single" w:sz="4" w:space="0" w:color="auto"/>
            </w:tcBorders>
          </w:tcPr>
          <w:p w14:paraId="30D7CF44" w14:textId="77777777" w:rsidR="005A6C31" w:rsidRDefault="00000000">
            <w:pPr>
              <w:rPr>
                <w:rFonts w:ascii="Calibri" w:eastAsia="MS Mincho" w:hAnsi="Calibri" w:cs="Calibri"/>
              </w:rPr>
            </w:pPr>
            <w:r>
              <w:rPr>
                <w:rFonts w:ascii="Calibri" w:eastAsia="MS Mincho" w:hAnsi="Calibri" w:cs="Calibri"/>
              </w:rPr>
              <w:t xml:space="preserve">We can withdraw the proposal. </w:t>
            </w:r>
          </w:p>
        </w:tc>
      </w:tr>
    </w:tbl>
    <w:p w14:paraId="7C5AAE00" w14:textId="77777777" w:rsidR="005A6C31" w:rsidRDefault="005A6C31">
      <w:pPr>
        <w:pStyle w:val="maintext"/>
        <w:ind w:firstLineChars="90" w:firstLine="180"/>
        <w:rPr>
          <w:rFonts w:ascii="Calibri" w:hAnsi="Calibri" w:cs="Arial"/>
        </w:rPr>
      </w:pPr>
    </w:p>
    <w:p w14:paraId="3DD23707" w14:textId="77777777" w:rsidR="005A6C31" w:rsidRDefault="00000000">
      <w:pPr>
        <w:pStyle w:val="Heading2"/>
        <w:numPr>
          <w:ilvl w:val="1"/>
          <w:numId w:val="17"/>
        </w:numPr>
        <w:rPr>
          <w:color w:val="000000"/>
        </w:rPr>
      </w:pPr>
      <w:r>
        <w:rPr>
          <w:color w:val="000000"/>
        </w:rPr>
        <w:t>NR_pos_enh2</w:t>
      </w:r>
    </w:p>
    <w:p w14:paraId="4495D94A" w14:textId="77777777" w:rsidR="005A6C31" w:rsidRDefault="00000000">
      <w:pPr>
        <w:pStyle w:val="maintext"/>
        <w:ind w:firstLineChars="90" w:firstLine="180"/>
        <w:rPr>
          <w:rFonts w:ascii="Calibri" w:hAnsi="Calibri" w:cs="Arial"/>
        </w:rPr>
      </w:pPr>
      <w:r>
        <w:rPr>
          <w:rFonts w:ascii="Calibri" w:hAnsi="Calibri" w:cs="Arial"/>
          <w:color w:val="000000"/>
        </w:rPr>
        <w:t>Void</w:t>
      </w:r>
    </w:p>
    <w:p w14:paraId="43BDCC3E" w14:textId="77777777" w:rsidR="005A6C31" w:rsidRDefault="00000000">
      <w:pPr>
        <w:pStyle w:val="Heading2"/>
        <w:numPr>
          <w:ilvl w:val="1"/>
          <w:numId w:val="17"/>
        </w:numPr>
        <w:rPr>
          <w:color w:val="000000"/>
        </w:rPr>
      </w:pPr>
      <w:proofErr w:type="spellStart"/>
      <w:r>
        <w:rPr>
          <w:color w:val="000000"/>
        </w:rPr>
        <w:t>Netw_Energy_NR</w:t>
      </w:r>
      <w:proofErr w:type="spellEnd"/>
    </w:p>
    <w:p w14:paraId="635130A0"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3CC35C9E" w14:textId="77777777" w:rsidR="005A6C31" w:rsidRDefault="005A6C31">
      <w:pPr>
        <w:pStyle w:val="maintext"/>
        <w:ind w:firstLineChars="90" w:firstLine="180"/>
        <w:rPr>
          <w:rFonts w:ascii="Calibri" w:hAnsi="Calibri" w:cs="Arial"/>
        </w:rPr>
      </w:pPr>
    </w:p>
    <w:p w14:paraId="2DC4E1DB" w14:textId="77777777" w:rsidR="005A6C31" w:rsidRDefault="00000000">
      <w:pPr>
        <w:pStyle w:val="Heading3"/>
        <w:numPr>
          <w:ilvl w:val="2"/>
          <w:numId w:val="17"/>
        </w:numPr>
        <w:rPr>
          <w:color w:val="000000"/>
        </w:rPr>
      </w:pPr>
      <w:r>
        <w:rPr>
          <w:color w:val="000000"/>
        </w:rPr>
        <w:t>Issue 3-1: New Notes</w:t>
      </w:r>
    </w:p>
    <w:p w14:paraId="75195AD5" w14:textId="77777777" w:rsidR="005A6C31" w:rsidRDefault="005A6C31">
      <w:pPr>
        <w:pStyle w:val="maintext"/>
        <w:ind w:firstLineChars="0"/>
        <w:rPr>
          <w:rFonts w:ascii="Calibri" w:hAnsi="Calibri" w:cs="Arial"/>
          <w:color w:val="000000"/>
        </w:rPr>
      </w:pPr>
    </w:p>
    <w:p w14:paraId="68BE9A22" w14:textId="77777777" w:rsidR="005A6C31"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32BF4D2" w14:textId="77777777" w:rsidR="005A6C31" w:rsidRDefault="005A6C31">
      <w:pPr>
        <w:pStyle w:val="maintext"/>
        <w:ind w:firstLineChars="90" w:firstLine="180"/>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512"/>
        <w:gridCol w:w="2810"/>
        <w:gridCol w:w="4069"/>
        <w:gridCol w:w="445"/>
        <w:gridCol w:w="527"/>
        <w:gridCol w:w="222"/>
        <w:gridCol w:w="2009"/>
        <w:gridCol w:w="674"/>
        <w:gridCol w:w="447"/>
        <w:gridCol w:w="447"/>
        <w:gridCol w:w="517"/>
        <w:gridCol w:w="6705"/>
        <w:gridCol w:w="1288"/>
      </w:tblGrid>
      <w:tr w:rsidR="005A6C31" w14:paraId="153319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C20C2"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B814" w14:textId="77777777" w:rsidR="005A6C31" w:rsidRDefault="00000000">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85A6"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F57E"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79D4ACFD" w14:textId="77777777" w:rsidR="005A6C31"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6EFD4FB5" w14:textId="77777777" w:rsidR="005A6C31"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6E7BEE1" w14:textId="77777777" w:rsidR="005A6C31"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392756A" w14:textId="77777777" w:rsidR="005A6C31" w:rsidRDefault="00000000">
            <w:pPr>
              <w:jc w:val="left"/>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24AF1569" w14:textId="77777777" w:rsidR="005A6C31"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6BD535EF" w14:textId="77777777" w:rsidR="005A6C31" w:rsidRDefault="00000000">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6D82F507" w14:textId="77777777" w:rsidR="005A6C31" w:rsidRDefault="00000000">
            <w:pPr>
              <w:jc w:val="left"/>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FA43" w14:textId="77777777" w:rsidR="005A6C31" w:rsidRDefault="00000000">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CBC1"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CAF24"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7ADA8" w14:textId="77777777" w:rsidR="005A6C31" w:rsidRDefault="00000000">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DB4A4" w14:textId="77777777" w:rsidR="005A6C31" w:rsidRDefault="00000000">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AA4F"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4B0D" w14:textId="77777777" w:rsidR="005A6C31" w:rsidRDefault="00000000">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0DF6" w14:textId="77777777" w:rsidR="005A6C31" w:rsidRDefault="00000000">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60D8"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2912D70" w14:textId="77777777" w:rsidR="005A6C31" w:rsidRDefault="005A6C31">
            <w:pPr>
              <w:jc w:val="left"/>
              <w:rPr>
                <w:rFonts w:eastAsiaTheme="minorEastAsia" w:cs="Arial"/>
                <w:color w:val="000000" w:themeColor="text1"/>
                <w:sz w:val="18"/>
                <w:szCs w:val="18"/>
                <w:lang w:eastAsia="zh-CN"/>
              </w:rPr>
            </w:pPr>
          </w:p>
          <w:p w14:paraId="0688FBFB"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50377AF0" w14:textId="77777777" w:rsidR="005A6C31" w:rsidRDefault="005A6C31">
            <w:pPr>
              <w:jc w:val="left"/>
              <w:rPr>
                <w:rFonts w:eastAsiaTheme="minorEastAsia" w:cs="Arial"/>
                <w:color w:val="000000" w:themeColor="text1"/>
                <w:sz w:val="18"/>
                <w:szCs w:val="18"/>
                <w:lang w:eastAsia="zh-CN"/>
              </w:rPr>
            </w:pPr>
          </w:p>
          <w:p w14:paraId="7B743036"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336A7E74" w14:textId="77777777" w:rsidR="005A6C31" w:rsidRDefault="005A6C31">
            <w:pPr>
              <w:jc w:val="left"/>
              <w:rPr>
                <w:rFonts w:eastAsiaTheme="minorEastAsia" w:cs="Arial"/>
                <w:color w:val="000000" w:themeColor="text1"/>
                <w:sz w:val="18"/>
                <w:szCs w:val="18"/>
                <w:lang w:eastAsia="zh-CN"/>
              </w:rPr>
            </w:pPr>
          </w:p>
          <w:p w14:paraId="17820547"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7211462A" w14:textId="77777777" w:rsidR="005A6C31" w:rsidRDefault="005A6C31">
            <w:pPr>
              <w:jc w:val="left"/>
              <w:rPr>
                <w:rFonts w:eastAsiaTheme="minorEastAsia" w:cs="Arial"/>
                <w:color w:val="000000" w:themeColor="text1"/>
                <w:sz w:val="18"/>
                <w:szCs w:val="18"/>
                <w:lang w:eastAsia="zh-CN"/>
              </w:rPr>
            </w:pPr>
          </w:p>
          <w:p w14:paraId="1BBD9D24"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54422680" w14:textId="77777777" w:rsidR="005A6C31" w:rsidRDefault="005A6C31">
            <w:pPr>
              <w:jc w:val="left"/>
              <w:rPr>
                <w:rFonts w:eastAsiaTheme="minorEastAsia" w:cs="Arial"/>
                <w:color w:val="000000" w:themeColor="text1"/>
                <w:sz w:val="18"/>
                <w:szCs w:val="18"/>
                <w:lang w:eastAsia="zh-CN"/>
              </w:rPr>
            </w:pPr>
          </w:p>
          <w:p w14:paraId="08CBCDBA"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0DA00827" w14:textId="77777777" w:rsidR="005A6C31" w:rsidRDefault="005A6C31">
            <w:pPr>
              <w:jc w:val="left"/>
              <w:rPr>
                <w:rFonts w:eastAsiaTheme="minorEastAsia" w:cs="Arial"/>
                <w:color w:val="000000" w:themeColor="text1"/>
                <w:sz w:val="18"/>
                <w:szCs w:val="18"/>
                <w:lang w:eastAsia="zh-CN"/>
              </w:rPr>
            </w:pPr>
          </w:p>
          <w:p w14:paraId="4F6580C1"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04095BFC" w14:textId="77777777" w:rsidR="005A6C31" w:rsidRDefault="005A6C31">
            <w:pPr>
              <w:jc w:val="left"/>
              <w:rPr>
                <w:rFonts w:eastAsiaTheme="minorEastAsia" w:cs="Arial"/>
                <w:color w:val="000000" w:themeColor="text1"/>
                <w:sz w:val="18"/>
                <w:szCs w:val="18"/>
                <w:lang w:eastAsia="zh-CN"/>
              </w:rPr>
            </w:pPr>
          </w:p>
          <w:p w14:paraId="761A8D4A" w14:textId="77777777" w:rsidR="005A6C31" w:rsidRDefault="005A6C31">
            <w:pPr>
              <w:jc w:val="left"/>
              <w:rPr>
                <w:rFonts w:eastAsiaTheme="minorEastAsia" w:cs="Arial"/>
                <w:color w:val="000000" w:themeColor="text1"/>
                <w:sz w:val="18"/>
                <w:szCs w:val="18"/>
                <w:lang w:eastAsia="zh-CN"/>
              </w:rPr>
            </w:pPr>
          </w:p>
          <w:p w14:paraId="73AB394E"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0AC2550F" w14:textId="77777777" w:rsidR="005A6C31" w:rsidRDefault="005A6C31">
            <w:pPr>
              <w:jc w:val="left"/>
              <w:rPr>
                <w:rFonts w:eastAsiaTheme="minorEastAsia" w:cs="Arial"/>
                <w:color w:val="000000" w:themeColor="text1"/>
                <w:sz w:val="18"/>
                <w:szCs w:val="18"/>
                <w:lang w:eastAsia="zh-CN"/>
              </w:rPr>
            </w:pPr>
          </w:p>
          <w:p w14:paraId="5C45CD54"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7CE30826" w14:textId="77777777" w:rsidR="005A6C31" w:rsidRDefault="005A6C31">
            <w:pPr>
              <w:jc w:val="left"/>
              <w:rPr>
                <w:rFonts w:eastAsiaTheme="minorEastAsia" w:cs="Arial"/>
                <w:color w:val="000000" w:themeColor="text1"/>
                <w:sz w:val="18"/>
                <w:szCs w:val="18"/>
                <w:lang w:eastAsia="zh-CN"/>
              </w:rPr>
            </w:pPr>
          </w:p>
          <w:p w14:paraId="2CBC8494" w14:textId="77777777" w:rsidR="005A6C31" w:rsidRDefault="00000000">
            <w:pPr>
              <w:pStyle w:val="maintext"/>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p w14:paraId="5736F576" w14:textId="77777777" w:rsidR="005A6C31" w:rsidRDefault="005A6C31">
            <w:pPr>
              <w:pStyle w:val="maintext"/>
              <w:ind w:firstLineChars="0" w:firstLine="0"/>
              <w:jc w:val="left"/>
              <w:rPr>
                <w:rFonts w:ascii="Arial" w:eastAsiaTheme="minorEastAsia" w:hAnsi="Arial" w:cs="Arial"/>
                <w:color w:val="000000" w:themeColor="text1"/>
                <w:sz w:val="18"/>
                <w:szCs w:val="18"/>
                <w:lang w:eastAsia="zh-CN"/>
              </w:rPr>
            </w:pPr>
          </w:p>
          <w:p w14:paraId="72738595"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54D89D8A" w14:textId="77777777" w:rsidR="005A6C31" w:rsidRDefault="005A6C31">
            <w:pPr>
              <w:pStyle w:val="TAL"/>
              <w:rPr>
                <w:rFonts w:cs="Arial"/>
                <w:color w:val="000000" w:themeColor="text1"/>
                <w:szCs w:val="18"/>
                <w:lang w:val="en-US" w:eastAsia="zh-CN"/>
              </w:rPr>
            </w:pPr>
          </w:p>
          <w:p w14:paraId="15208D14" w14:textId="77777777" w:rsidR="005A6C31" w:rsidRDefault="00000000">
            <w:pPr>
              <w:pStyle w:val="TAL"/>
              <w:rPr>
                <w:rFonts w:cs="Arial"/>
                <w:color w:val="000000" w:themeColor="text1"/>
                <w:szCs w:val="18"/>
                <w:lang w:val="en-US" w:eastAsia="zh-CN"/>
              </w:rPr>
            </w:pPr>
            <w:r>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1CD0F8DB" w14:textId="77777777" w:rsidR="005A6C31" w:rsidRDefault="005A6C31">
            <w:pPr>
              <w:pStyle w:val="TAL"/>
              <w:rPr>
                <w:rFonts w:cs="Arial"/>
                <w:color w:val="000000" w:themeColor="text1"/>
                <w:szCs w:val="18"/>
                <w:lang w:val="en-US" w:eastAsia="zh-CN"/>
              </w:rPr>
            </w:pPr>
          </w:p>
          <w:p w14:paraId="17E7B311" w14:textId="77777777" w:rsidR="005A6C31" w:rsidRDefault="00000000">
            <w:pPr>
              <w:pStyle w:val="TAL"/>
              <w:rPr>
                <w:rFonts w:cs="Arial"/>
                <w:color w:val="000000" w:themeColor="text1"/>
                <w:szCs w:val="18"/>
                <w:lang w:val="en-US" w:eastAsia="zh-CN"/>
              </w:rPr>
            </w:pPr>
            <w:r>
              <w:rPr>
                <w:rFonts w:cs="Arial"/>
                <w:color w:val="FF0000"/>
                <w:szCs w:val="18"/>
                <w:lang w:val="en-US" w:eastAsia="zh-CN"/>
              </w:rPr>
              <w:t xml:space="preserve">Note: </w:t>
            </w:r>
            <w:r>
              <w:rPr>
                <w:rFonts w:cs="Arial"/>
                <w:color w:val="FF0000"/>
                <w:szCs w:val="18"/>
                <w:lang w:eastAsia="zh-CN"/>
              </w:rPr>
              <w:t xml:space="preserve">For the same band combination, </w:t>
            </w:r>
            <w:r>
              <w:rPr>
                <w:rFonts w:cs="Arial"/>
                <w:bCs/>
                <w:color w:val="FF0000"/>
                <w:szCs w:val="18"/>
                <w:lang w:eastAsia="zh-CN"/>
              </w:rPr>
              <w:t>i</w:t>
            </w:r>
            <w:r>
              <w:rPr>
                <w:rFonts w:cs="Arial"/>
                <w:bCs/>
                <w:color w:val="FF0000"/>
                <w:szCs w:val="18"/>
                <w:lang w:val="en-US" w:eastAsia="zh-CN"/>
              </w:rPr>
              <w:t xml:space="preserve">f a UE does not report only </w:t>
            </w:r>
            <w:r>
              <w:rPr>
                <w:rFonts w:cs="Arial"/>
                <w:bCs/>
                <w:color w:val="FF0000"/>
                <w:szCs w:val="18"/>
                <w:lang w:eastAsia="zh-CN"/>
              </w:rPr>
              <w:t>SD-</w:t>
            </w:r>
            <w:r>
              <w:rPr>
                <w:rFonts w:cs="Arial"/>
                <w:bCs/>
                <w:color w:val="FF0000"/>
                <w:szCs w:val="18"/>
                <w:lang w:val="en-US" w:eastAsia="zh-CN"/>
              </w:rPr>
              <w:t xml:space="preserve">type 1 or only </w:t>
            </w:r>
            <w:r>
              <w:rPr>
                <w:rFonts w:cs="Arial"/>
                <w:bCs/>
                <w:color w:val="FF0000"/>
                <w:szCs w:val="18"/>
                <w:lang w:eastAsia="zh-CN"/>
              </w:rPr>
              <w:t>SD-</w:t>
            </w:r>
            <w:r>
              <w:rPr>
                <w:rFonts w:cs="Arial"/>
                <w:bCs/>
                <w:color w:val="FF0000"/>
                <w:szCs w:val="18"/>
                <w:lang w:val="en-US" w:eastAsia="zh-CN"/>
              </w:rPr>
              <w:t xml:space="preserve">type 2 in both FGs 42-1 and 42-1b and if the UE is configured with CSI report settings </w:t>
            </w:r>
            <w:r>
              <w:rPr>
                <w:rFonts w:cs="Arial"/>
                <w:color w:val="FF0000"/>
                <w:szCs w:val="18"/>
                <w:lang w:val="en-US" w:eastAsia="zh-CN"/>
              </w:rPr>
              <w:t>where at least one corresponds to SD-type 1 and at least one corresponds to SD-type 2</w:t>
            </w:r>
            <w:r>
              <w:rPr>
                <w:rFonts w:cs="Arial"/>
                <w:bCs/>
                <w:color w:val="FF0000"/>
                <w:szCs w:val="18"/>
                <w:lang w:val="en-US" w:eastAsia="zh-CN"/>
              </w:rPr>
              <w:t xml:space="preserve">, then the supported </w:t>
            </w:r>
            <w:r>
              <w:rPr>
                <w:rFonts w:cs="Arial"/>
                <w:bCs/>
                <w:color w:val="FF0000"/>
                <w:szCs w:val="18"/>
                <w:lang w:eastAsia="zh-CN"/>
              </w:rPr>
              <w:t xml:space="preserve">maximum </w:t>
            </w:r>
            <w:r>
              <w:rPr>
                <w:rFonts w:cs="Arial"/>
                <w:bCs/>
                <w:color w:val="FF0000"/>
                <w:szCs w:val="18"/>
                <w:lang w:val="en-US" w:eastAsia="zh-CN"/>
              </w:rPr>
              <w:t xml:space="preserve">of </w:t>
            </w:r>
            <w:r>
              <w:rPr>
                <w:rFonts w:cs="Arial"/>
                <w:color w:val="FF0000"/>
                <w:szCs w:val="18"/>
                <w:lang w:val="en-US" w:eastAsia="zh-CN"/>
              </w:rPr>
              <w:t xml:space="preserve">NZP-CSI-RS resources/ports </w:t>
            </w:r>
            <w:r>
              <w:rPr>
                <w:rFonts w:cs="Arial"/>
                <w:color w:val="FF0000"/>
                <w:szCs w:val="18"/>
                <w:lang w:eastAsia="zh-CN"/>
              </w:rPr>
              <w:t xml:space="preserve">across SD-type 1 and CD-type 2 </w:t>
            </w:r>
            <w:r>
              <w:rPr>
                <w:rFonts w:cs="Arial"/>
                <w:bCs/>
                <w:color w:val="FF0000"/>
                <w:szCs w:val="18"/>
                <w:lang w:val="en-US" w:eastAsia="zh-CN"/>
              </w:rPr>
              <w:t>is determined by the minimum of the reported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4DEC"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5A6C31" w14:paraId="11C2F2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17063" w14:textId="77777777" w:rsidR="005A6C31" w:rsidRDefault="00000000">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17887" w14:textId="77777777" w:rsidR="005A6C31" w:rsidRDefault="00000000">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C8D5" w14:textId="77777777" w:rsidR="005A6C31"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5B89"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72E66D89"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0D0507A6" w14:textId="77777777" w:rsidR="005A6C31" w:rsidRDefault="00000000">
            <w:pPr>
              <w:jc w:val="left"/>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15032DEB" w14:textId="77777777" w:rsidR="005A6C31"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36055635" w14:textId="77777777" w:rsidR="005A6C31"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5C8EDD3"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08585E78" w14:textId="77777777" w:rsidR="005A6C31" w:rsidRDefault="00000000">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412CD884" w14:textId="77777777" w:rsidR="005A6C31" w:rsidRDefault="00000000">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707B1F42" w14:textId="77777777" w:rsidR="005A6C31" w:rsidRDefault="00000000">
            <w:pPr>
              <w:jc w:val="left"/>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3E6B28FA" w14:textId="77777777" w:rsidR="005A6C31" w:rsidRDefault="005A6C31">
            <w:pPr>
              <w:jc w:val="left"/>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DE5B" w14:textId="77777777" w:rsidR="005A6C31" w:rsidRDefault="00000000">
            <w:pPr>
              <w:pStyle w:val="TAL"/>
              <w:rPr>
                <w:rFonts w:cs="Arial"/>
                <w:color w:val="000000" w:themeColor="text1"/>
                <w:szCs w:val="18"/>
              </w:rPr>
            </w:pPr>
            <w:r>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133C" w14:textId="77777777" w:rsidR="005A6C31" w:rsidRDefault="00000000">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8DE41" w14:textId="77777777" w:rsidR="005A6C31" w:rsidRDefault="005A6C3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34E63" w14:textId="77777777" w:rsidR="005A6C31" w:rsidRDefault="00000000">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FFA8" w14:textId="77777777" w:rsidR="005A6C31" w:rsidRDefault="00000000">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6CC1E"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4694" w14:textId="77777777" w:rsidR="005A6C31" w:rsidRDefault="00000000">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D97FF" w14:textId="77777777" w:rsidR="005A6C31" w:rsidRDefault="00000000">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CF1C5"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643EE20" w14:textId="77777777" w:rsidR="005A6C31" w:rsidRDefault="005A6C31">
            <w:pPr>
              <w:jc w:val="left"/>
              <w:rPr>
                <w:rFonts w:eastAsiaTheme="minorEastAsia" w:cs="Arial"/>
                <w:color w:val="000000" w:themeColor="text1"/>
                <w:sz w:val="18"/>
                <w:szCs w:val="18"/>
                <w:lang w:eastAsia="zh-CN"/>
              </w:rPr>
            </w:pPr>
          </w:p>
          <w:p w14:paraId="5713407A"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189D7605" w14:textId="77777777" w:rsidR="005A6C31" w:rsidRDefault="005A6C31">
            <w:pPr>
              <w:jc w:val="left"/>
              <w:rPr>
                <w:rFonts w:eastAsiaTheme="minorEastAsia" w:cs="Arial"/>
                <w:color w:val="000000" w:themeColor="text1"/>
                <w:sz w:val="18"/>
                <w:szCs w:val="18"/>
                <w:lang w:eastAsia="zh-CN"/>
              </w:rPr>
            </w:pPr>
          </w:p>
          <w:p w14:paraId="6BC54E4B"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0B598118" w14:textId="77777777" w:rsidR="005A6C31" w:rsidRDefault="005A6C31">
            <w:pPr>
              <w:jc w:val="left"/>
              <w:rPr>
                <w:rFonts w:eastAsiaTheme="minorEastAsia" w:cs="Arial"/>
                <w:color w:val="000000" w:themeColor="text1"/>
                <w:sz w:val="18"/>
                <w:szCs w:val="18"/>
                <w:lang w:eastAsia="zh-CN"/>
              </w:rPr>
            </w:pPr>
          </w:p>
          <w:p w14:paraId="03BA344A" w14:textId="77777777" w:rsidR="005A6C31" w:rsidRDefault="00000000">
            <w:pPr>
              <w:jc w:val="left"/>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1974A1B3" w14:textId="77777777" w:rsidR="005A6C31" w:rsidRDefault="005A6C31">
            <w:pPr>
              <w:jc w:val="left"/>
              <w:rPr>
                <w:rFonts w:eastAsiaTheme="minorEastAsia" w:cs="Arial"/>
                <w:color w:val="000000" w:themeColor="text1"/>
                <w:sz w:val="18"/>
                <w:szCs w:val="18"/>
                <w:lang w:eastAsia="zh-CN"/>
              </w:rPr>
            </w:pPr>
          </w:p>
          <w:p w14:paraId="2A6C06F4"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D537797" w14:textId="77777777" w:rsidR="005A6C31" w:rsidRDefault="005A6C31">
            <w:pPr>
              <w:jc w:val="left"/>
              <w:rPr>
                <w:rFonts w:eastAsiaTheme="minorEastAsia" w:cs="Arial"/>
                <w:color w:val="000000" w:themeColor="text1"/>
                <w:sz w:val="18"/>
                <w:szCs w:val="18"/>
                <w:lang w:eastAsia="zh-CN"/>
              </w:rPr>
            </w:pPr>
          </w:p>
          <w:p w14:paraId="561F9121"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140F7E73" w14:textId="77777777" w:rsidR="005A6C31" w:rsidRDefault="005A6C31">
            <w:pPr>
              <w:jc w:val="left"/>
              <w:rPr>
                <w:rFonts w:eastAsiaTheme="minorEastAsia" w:cs="Arial"/>
                <w:color w:val="000000" w:themeColor="text1"/>
                <w:sz w:val="18"/>
                <w:szCs w:val="18"/>
                <w:lang w:eastAsia="zh-CN"/>
              </w:rPr>
            </w:pPr>
          </w:p>
          <w:p w14:paraId="3172C4FD"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1AFBF521" w14:textId="77777777" w:rsidR="005A6C31" w:rsidRDefault="005A6C31">
            <w:pPr>
              <w:jc w:val="left"/>
              <w:rPr>
                <w:rFonts w:eastAsiaTheme="minorEastAsia" w:cs="Arial"/>
                <w:color w:val="000000" w:themeColor="text1"/>
                <w:sz w:val="18"/>
                <w:szCs w:val="18"/>
                <w:lang w:eastAsia="zh-CN"/>
              </w:rPr>
            </w:pPr>
          </w:p>
          <w:p w14:paraId="4EF7B6F3"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10325874" w14:textId="77777777" w:rsidR="005A6C31" w:rsidRDefault="005A6C31">
            <w:pPr>
              <w:jc w:val="left"/>
              <w:rPr>
                <w:rFonts w:eastAsiaTheme="minorEastAsia" w:cs="Arial"/>
                <w:color w:val="000000" w:themeColor="text1"/>
                <w:sz w:val="18"/>
                <w:szCs w:val="18"/>
                <w:lang w:eastAsia="zh-CN"/>
              </w:rPr>
            </w:pPr>
          </w:p>
          <w:p w14:paraId="76781B40"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78BA6088" w14:textId="77777777" w:rsidR="005A6C31" w:rsidRDefault="005A6C31">
            <w:pPr>
              <w:jc w:val="left"/>
              <w:rPr>
                <w:rFonts w:eastAsiaTheme="minorEastAsia" w:cs="Arial"/>
                <w:color w:val="000000" w:themeColor="text1"/>
                <w:sz w:val="18"/>
                <w:szCs w:val="18"/>
                <w:lang w:eastAsia="zh-CN"/>
              </w:rPr>
            </w:pPr>
          </w:p>
          <w:p w14:paraId="21162C08"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6AA3F4AA" w14:textId="77777777" w:rsidR="005A6C31" w:rsidRDefault="005A6C31">
            <w:pPr>
              <w:jc w:val="left"/>
              <w:rPr>
                <w:rFonts w:eastAsiaTheme="minorEastAsia" w:cs="Arial"/>
                <w:color w:val="000000" w:themeColor="text1"/>
                <w:sz w:val="18"/>
                <w:szCs w:val="18"/>
                <w:lang w:eastAsia="zh-CN"/>
              </w:rPr>
            </w:pPr>
          </w:p>
          <w:p w14:paraId="2EEDFBB8"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7ADE9323" w14:textId="77777777" w:rsidR="005A6C31" w:rsidRDefault="005A6C31">
            <w:pPr>
              <w:jc w:val="left"/>
              <w:rPr>
                <w:rFonts w:eastAsiaTheme="minorEastAsia" w:cs="Arial"/>
                <w:color w:val="000000" w:themeColor="text1"/>
                <w:sz w:val="18"/>
                <w:szCs w:val="18"/>
                <w:lang w:eastAsia="zh-CN"/>
              </w:rPr>
            </w:pPr>
          </w:p>
          <w:p w14:paraId="47BFA8FD"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EC2D4BE" w14:textId="77777777" w:rsidR="005A6C31" w:rsidRDefault="005A6C31">
            <w:pPr>
              <w:jc w:val="left"/>
              <w:rPr>
                <w:rFonts w:eastAsiaTheme="minorEastAsia" w:cs="Arial"/>
                <w:color w:val="000000" w:themeColor="text1"/>
                <w:sz w:val="18"/>
                <w:szCs w:val="18"/>
                <w:lang w:eastAsia="zh-CN"/>
              </w:rPr>
            </w:pPr>
          </w:p>
          <w:p w14:paraId="336846E7" w14:textId="77777777" w:rsidR="005A6C31" w:rsidRDefault="00000000">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4274E981" w14:textId="77777777" w:rsidR="005A6C31" w:rsidRDefault="005A6C31">
            <w:pPr>
              <w:jc w:val="left"/>
              <w:rPr>
                <w:rFonts w:cs="Arial"/>
                <w:color w:val="FF0000"/>
                <w:sz w:val="18"/>
                <w:szCs w:val="18"/>
                <w:lang w:eastAsia="zh-CN"/>
              </w:rPr>
            </w:pPr>
          </w:p>
          <w:p w14:paraId="1A2ECEAF" w14:textId="77777777" w:rsidR="005A6C31" w:rsidRDefault="00000000">
            <w:pPr>
              <w:jc w:val="left"/>
              <w:rPr>
                <w:rFonts w:eastAsiaTheme="minorEastAsia" w:cs="Arial"/>
                <w:color w:val="000000" w:themeColor="text1"/>
                <w:sz w:val="18"/>
                <w:szCs w:val="18"/>
                <w:lang w:eastAsia="zh-CN"/>
              </w:rPr>
            </w:pPr>
            <w:r>
              <w:rPr>
                <w:rFonts w:cs="Arial"/>
                <w:color w:val="FF0000"/>
                <w:sz w:val="18"/>
                <w:szCs w:val="18"/>
                <w:lang w:eastAsia="zh-CN"/>
              </w:rPr>
              <w:t xml:space="preserve">Note: For the same band combination, </w:t>
            </w:r>
            <w:r>
              <w:rPr>
                <w:rFonts w:cs="Arial"/>
                <w:bCs/>
                <w:color w:val="FF0000"/>
                <w:sz w:val="18"/>
                <w:szCs w:val="18"/>
                <w:lang w:eastAsia="zh-CN"/>
              </w:rPr>
              <w:t xml:space="preserve">if a UE does not report only SD-type 1 or only SD-type 2 in both FGs 42-1 and 42-1b and if the UE is configured with CSI report settings </w:t>
            </w:r>
            <w:r>
              <w:rPr>
                <w:rFonts w:cs="Arial"/>
                <w:color w:val="FF0000"/>
                <w:sz w:val="18"/>
                <w:szCs w:val="18"/>
                <w:lang w:eastAsia="zh-CN"/>
              </w:rPr>
              <w:t>where at least one corresponds to SD-type 1 and at least one corresponds to SD-type 2</w:t>
            </w:r>
            <w:r>
              <w:rPr>
                <w:rFonts w:cs="Arial"/>
                <w:bCs/>
                <w:color w:val="FF0000"/>
                <w:sz w:val="18"/>
                <w:szCs w:val="18"/>
                <w:lang w:eastAsia="zh-CN"/>
              </w:rPr>
              <w:t xml:space="preserve">, then the supported maximum of </w:t>
            </w:r>
            <w:r>
              <w:rPr>
                <w:rFonts w:cs="Arial"/>
                <w:color w:val="FF0000"/>
                <w:sz w:val="18"/>
                <w:szCs w:val="18"/>
                <w:lang w:eastAsia="zh-CN"/>
              </w:rPr>
              <w:t xml:space="preserve">NZP-CSI-RS resources/ports across SD-type 1 and CD-type 2 </w:t>
            </w:r>
            <w:r>
              <w:rPr>
                <w:rFonts w:cs="Arial"/>
                <w:bCs/>
                <w:color w:val="FF0000"/>
                <w:sz w:val="18"/>
                <w:szCs w:val="18"/>
                <w:lang w:eastAsia="zh-CN"/>
              </w:rPr>
              <w:t>is determined by the minimum of the reported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DABB" w14:textId="77777777" w:rsidR="005A6C31" w:rsidRDefault="00000000">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7EDF0087" w14:textId="77777777" w:rsidR="005A6C31" w:rsidRDefault="005A6C31">
      <w:pPr>
        <w:pStyle w:val="maintext"/>
        <w:ind w:firstLineChars="90" w:firstLine="180"/>
        <w:rPr>
          <w:rFonts w:ascii="Calibri" w:hAnsi="Calibri" w:cs="Arial"/>
        </w:rPr>
      </w:pPr>
    </w:p>
    <w:p w14:paraId="4C2432EE" w14:textId="77777777" w:rsidR="005A6C31" w:rsidRDefault="005A6C31">
      <w:pPr>
        <w:pStyle w:val="maintext"/>
        <w:ind w:firstLineChars="90" w:firstLine="180"/>
        <w:rPr>
          <w:rFonts w:ascii="Calibri" w:hAnsi="Calibri" w:cs="Arial"/>
        </w:rPr>
      </w:pPr>
    </w:p>
    <w:p w14:paraId="23C29FEA"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6D61A43F"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7DAA79"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C01D552"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637B1A12" w14:textId="77777777">
        <w:tc>
          <w:tcPr>
            <w:tcW w:w="1818" w:type="dxa"/>
            <w:tcBorders>
              <w:top w:val="single" w:sz="4" w:space="0" w:color="auto"/>
              <w:left w:val="single" w:sz="4" w:space="0" w:color="auto"/>
              <w:bottom w:val="single" w:sz="4" w:space="0" w:color="auto"/>
              <w:right w:val="single" w:sz="4" w:space="0" w:color="auto"/>
            </w:tcBorders>
          </w:tcPr>
          <w:p w14:paraId="55E6EFA9" w14:textId="77777777" w:rsidR="005A6C31" w:rsidRDefault="005A6C31">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1784FA18" w14:textId="77777777" w:rsidR="005A6C31" w:rsidRDefault="005A6C31">
            <w:pPr>
              <w:rPr>
                <w:rFonts w:ascii="Calibri" w:eastAsia="MS Mincho" w:hAnsi="Calibri" w:cs="Calibri"/>
              </w:rPr>
            </w:pPr>
          </w:p>
        </w:tc>
      </w:tr>
    </w:tbl>
    <w:p w14:paraId="6D78A1F9" w14:textId="77777777" w:rsidR="001A0367" w:rsidRDefault="001A0367" w:rsidP="001A0367">
      <w:pPr>
        <w:pStyle w:val="maintext"/>
        <w:ind w:firstLineChars="90" w:firstLine="180"/>
        <w:rPr>
          <w:rFonts w:ascii="Calibri" w:hAnsi="Calibri" w:cs="Arial"/>
        </w:rPr>
      </w:pPr>
    </w:p>
    <w:p w14:paraId="47EAC4E4" w14:textId="29E2C693" w:rsidR="001A0367" w:rsidRDefault="001A0367" w:rsidP="001A0367">
      <w:pPr>
        <w:pStyle w:val="Heading3"/>
        <w:numPr>
          <w:ilvl w:val="2"/>
          <w:numId w:val="17"/>
        </w:numPr>
        <w:rPr>
          <w:color w:val="000000"/>
        </w:rPr>
      </w:pPr>
      <w:r>
        <w:rPr>
          <w:color w:val="000000"/>
        </w:rPr>
        <w:t>Issue 3-2: New Notes</w:t>
      </w:r>
    </w:p>
    <w:p w14:paraId="14904D33" w14:textId="77777777" w:rsidR="001A0367" w:rsidRDefault="001A0367" w:rsidP="001A0367">
      <w:pPr>
        <w:pStyle w:val="maintext"/>
        <w:ind w:firstLineChars="0"/>
        <w:rPr>
          <w:rFonts w:ascii="Calibri" w:hAnsi="Calibri" w:cs="Arial"/>
          <w:color w:val="000000"/>
        </w:rPr>
      </w:pPr>
    </w:p>
    <w:p w14:paraId="4047B7AC" w14:textId="77777777" w:rsidR="001A0367" w:rsidRDefault="001A0367" w:rsidP="001A0367">
      <w:pPr>
        <w:pStyle w:val="maintext"/>
        <w:ind w:firstLineChars="90" w:firstLine="180"/>
        <w:rPr>
          <w:rFonts w:ascii="Calibri" w:hAnsi="Calibri" w:cs="Arial"/>
          <w:b/>
          <w:lang w:val="en-US"/>
        </w:rPr>
      </w:pPr>
      <w:r w:rsidRPr="001A0367">
        <w:rPr>
          <w:rFonts w:ascii="Calibri" w:hAnsi="Calibri" w:cs="Arial"/>
          <w:b/>
          <w:bCs/>
          <w:lang w:val="en-US"/>
        </w:rPr>
        <w:t>Proposal: Add two notes below in FG42-1, FG42-1a/b/c, FG42-2, FG42-2a/b/c.</w:t>
      </w:r>
    </w:p>
    <w:p w14:paraId="5957540A" w14:textId="77777777" w:rsidR="001A0367" w:rsidRDefault="001A0367" w:rsidP="001A0367">
      <w:pPr>
        <w:pStyle w:val="maintext"/>
        <w:numPr>
          <w:ilvl w:val="0"/>
          <w:numId w:val="45"/>
        </w:numPr>
        <w:ind w:firstLineChars="0"/>
        <w:rPr>
          <w:rFonts w:ascii="Calibri" w:hAnsi="Calibri" w:cs="Arial"/>
          <w:b/>
          <w:lang w:val="en-US"/>
        </w:rPr>
      </w:pPr>
      <w:r w:rsidRPr="001A0367">
        <w:rPr>
          <w:rFonts w:ascii="Calibri" w:hAnsi="Calibri" w:cs="Arial"/>
          <w:b/>
          <w:lang w:val="en-US"/>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7AF9C1FB" w14:textId="1A375F7F" w:rsidR="001A0367" w:rsidRPr="001A0367" w:rsidRDefault="001A0367" w:rsidP="001A0367">
      <w:pPr>
        <w:pStyle w:val="maintext"/>
        <w:numPr>
          <w:ilvl w:val="0"/>
          <w:numId w:val="45"/>
        </w:numPr>
        <w:ind w:firstLineChars="0"/>
        <w:rPr>
          <w:rFonts w:ascii="Calibri" w:hAnsi="Calibri" w:cs="Arial"/>
          <w:b/>
          <w:lang w:val="en-US"/>
        </w:rPr>
      </w:pPr>
      <w:r w:rsidRPr="001A0367">
        <w:rPr>
          <w:rFonts w:ascii="Calibri" w:hAnsi="Calibri" w:cs="Arial"/>
          <w:b/>
          <w:lang w:val="en-US"/>
        </w:rPr>
        <w:t>Note: If CSI report configuration in a BWP includes report setting(s) with sub-configurations, a value reported in this FG for the number of CSI reporting settings is used for the BWP instead of a value reported in FG2-35.</w:t>
      </w:r>
    </w:p>
    <w:p w14:paraId="7EEE665B" w14:textId="5D2CDF8C" w:rsidR="001A0367" w:rsidRPr="001A0367" w:rsidRDefault="001A0367" w:rsidP="001A0367">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A0367" w14:paraId="6CE3E44F" w14:textId="77777777" w:rsidTr="004A6AFC">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3C538B" w14:textId="77777777" w:rsidR="001A0367" w:rsidRDefault="001A0367" w:rsidP="004A6AF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5E049D" w14:textId="77777777" w:rsidR="001A0367" w:rsidRDefault="001A0367" w:rsidP="004A6AFC">
            <w:pPr>
              <w:rPr>
                <w:rFonts w:ascii="Calibri" w:eastAsia="MS Mincho" w:hAnsi="Calibri" w:cs="Calibri"/>
              </w:rPr>
            </w:pPr>
            <w:r>
              <w:rPr>
                <w:rFonts w:ascii="Calibri" w:eastAsia="MS Mincho" w:hAnsi="Calibri" w:cs="Calibri"/>
              </w:rPr>
              <w:t>Comments/Questions/Suggestions</w:t>
            </w:r>
          </w:p>
        </w:tc>
      </w:tr>
      <w:tr w:rsidR="001A0367" w14:paraId="7F413794" w14:textId="77777777" w:rsidTr="004A6AFC">
        <w:tc>
          <w:tcPr>
            <w:tcW w:w="1818" w:type="dxa"/>
            <w:tcBorders>
              <w:top w:val="single" w:sz="4" w:space="0" w:color="auto"/>
              <w:left w:val="single" w:sz="4" w:space="0" w:color="auto"/>
              <w:bottom w:val="single" w:sz="4" w:space="0" w:color="auto"/>
              <w:right w:val="single" w:sz="4" w:space="0" w:color="auto"/>
            </w:tcBorders>
          </w:tcPr>
          <w:p w14:paraId="7DBA8C7A" w14:textId="77777777" w:rsidR="001A0367" w:rsidRDefault="001A0367" w:rsidP="004A6AFC">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78AC262B" w14:textId="77777777" w:rsidR="001A0367" w:rsidRDefault="001A0367" w:rsidP="004A6AFC">
            <w:pPr>
              <w:rPr>
                <w:rFonts w:ascii="Calibri" w:eastAsia="MS Mincho" w:hAnsi="Calibri" w:cs="Calibri"/>
              </w:rPr>
            </w:pPr>
          </w:p>
        </w:tc>
      </w:tr>
    </w:tbl>
    <w:p w14:paraId="13603908" w14:textId="77777777" w:rsidR="001A0367" w:rsidRDefault="001A0367">
      <w:pPr>
        <w:pStyle w:val="maintext"/>
        <w:ind w:firstLineChars="90" w:firstLine="180"/>
        <w:rPr>
          <w:rFonts w:ascii="Calibri" w:hAnsi="Calibri" w:cs="Arial"/>
        </w:rPr>
      </w:pPr>
    </w:p>
    <w:p w14:paraId="26F76C26" w14:textId="77777777" w:rsidR="005A6C31" w:rsidRDefault="00000000">
      <w:pPr>
        <w:pStyle w:val="Heading2"/>
        <w:numPr>
          <w:ilvl w:val="1"/>
          <w:numId w:val="17"/>
        </w:numPr>
        <w:rPr>
          <w:color w:val="000000"/>
        </w:rPr>
      </w:pPr>
      <w:r>
        <w:rPr>
          <w:color w:val="000000"/>
        </w:rPr>
        <w:t>NR_Mob_enh2</w:t>
      </w:r>
    </w:p>
    <w:p w14:paraId="7CFCA76C" w14:textId="77777777" w:rsidR="005A6C31" w:rsidRDefault="00000000">
      <w:pPr>
        <w:pStyle w:val="maintext"/>
        <w:ind w:firstLineChars="90" w:firstLine="180"/>
        <w:rPr>
          <w:rFonts w:ascii="Calibri" w:hAnsi="Calibri" w:cs="Arial"/>
          <w:color w:val="000000"/>
        </w:rPr>
      </w:pPr>
      <w:r>
        <w:rPr>
          <w:rFonts w:ascii="Calibri" w:hAnsi="Calibri" w:cs="Arial"/>
          <w:color w:val="000000"/>
        </w:rPr>
        <w:t>After review of contributions submitted to RAN1 #118 in this agenda item, the following is proposed by the moderator. Companies submitted the following views on the moderator’s proposals.</w:t>
      </w:r>
    </w:p>
    <w:p w14:paraId="03AFCE3A" w14:textId="77777777" w:rsidR="005A6C31" w:rsidRDefault="005A6C31">
      <w:pPr>
        <w:pStyle w:val="maintext"/>
        <w:ind w:firstLineChars="90" w:firstLine="180"/>
        <w:rPr>
          <w:rFonts w:ascii="Calibri" w:hAnsi="Calibri" w:cs="Arial"/>
        </w:rPr>
      </w:pPr>
    </w:p>
    <w:p w14:paraId="0A874171" w14:textId="77777777" w:rsidR="005A6C31" w:rsidRDefault="00000000">
      <w:pPr>
        <w:pStyle w:val="Heading3"/>
        <w:numPr>
          <w:ilvl w:val="2"/>
          <w:numId w:val="17"/>
        </w:numPr>
        <w:rPr>
          <w:color w:val="000000"/>
        </w:rPr>
      </w:pPr>
      <w:r>
        <w:rPr>
          <w:color w:val="000000"/>
        </w:rPr>
        <w:t xml:space="preserve">Issue 4-1: FGs 45-3, 45-4 </w:t>
      </w:r>
    </w:p>
    <w:p w14:paraId="01E652A3" w14:textId="77777777" w:rsidR="005A6C31" w:rsidRDefault="005A6C31">
      <w:pPr>
        <w:pStyle w:val="maintext"/>
        <w:ind w:firstLineChars="90" w:firstLine="180"/>
        <w:rPr>
          <w:rFonts w:ascii="Calibri" w:hAnsi="Calibri" w:cs="Arial"/>
        </w:rPr>
      </w:pPr>
    </w:p>
    <w:p w14:paraId="7BFCEEBC" w14:textId="77777777" w:rsidR="005A6C31" w:rsidRDefault="00000000">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15F92FE" w14:textId="77777777" w:rsidR="005A6C31" w:rsidRDefault="005A6C3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28"/>
        <w:gridCol w:w="2766"/>
        <w:gridCol w:w="4681"/>
        <w:gridCol w:w="1566"/>
        <w:gridCol w:w="527"/>
        <w:gridCol w:w="447"/>
        <w:gridCol w:w="3661"/>
        <w:gridCol w:w="787"/>
        <w:gridCol w:w="447"/>
        <w:gridCol w:w="447"/>
        <w:gridCol w:w="467"/>
        <w:gridCol w:w="3509"/>
        <w:gridCol w:w="967"/>
      </w:tblGrid>
      <w:tr w:rsidR="005A6C31" w14:paraId="7EAF19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6EC05" w14:textId="77777777" w:rsidR="005A6C31" w:rsidRDefault="00000000">
            <w:pPr>
              <w:pStyle w:val="TAL"/>
              <w:rPr>
                <w:rFonts w:asciiTheme="majorHAnsi" w:hAnsiTheme="majorHAnsi" w:cstheme="majorHAnsi"/>
                <w:color w:val="000000" w:themeColor="text1"/>
                <w:szCs w:val="18"/>
                <w:lang w:val="en-US"/>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5C2D"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1F473"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joint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D245" w14:textId="77777777" w:rsidR="005A6C31" w:rsidRDefault="00000000">
            <w:pPr>
              <w:jc w:val="left"/>
              <w:rPr>
                <w:rFonts w:cs="Arial"/>
                <w:color w:val="000000" w:themeColor="text1"/>
                <w:sz w:val="18"/>
                <w:szCs w:val="18"/>
              </w:rPr>
            </w:pPr>
            <w:r>
              <w:rPr>
                <w:rFonts w:cs="Arial"/>
                <w:color w:val="000000" w:themeColor="text1"/>
                <w:sz w:val="18"/>
                <w:szCs w:val="18"/>
              </w:rPr>
              <w:t>1. Support of unified TCI with joint DL/UL LTM TCI-state indication for LTM procedure.</w:t>
            </w:r>
          </w:p>
          <w:p w14:paraId="300E6986" w14:textId="77777777" w:rsidR="005A6C31" w:rsidRDefault="00000000">
            <w:pPr>
              <w:jc w:val="left"/>
              <w:rPr>
                <w:rFonts w:cs="Arial"/>
                <w:color w:val="000000" w:themeColor="text1"/>
                <w:sz w:val="18"/>
                <w:szCs w:val="18"/>
              </w:rPr>
            </w:pPr>
            <w:r>
              <w:rPr>
                <w:rFonts w:cs="Arial"/>
                <w:color w:val="000000" w:themeColor="text1"/>
                <w:sz w:val="18"/>
                <w:szCs w:val="18"/>
              </w:rPr>
              <w:t>2. Maximum number of configured joint LTM TCI state(s) per candidate cell</w:t>
            </w:r>
          </w:p>
          <w:p w14:paraId="33F305F5" w14:textId="77777777" w:rsidR="005A6C31" w:rsidRDefault="00000000">
            <w:pPr>
              <w:jc w:val="left"/>
              <w:rPr>
                <w:rFonts w:cs="Arial"/>
                <w:color w:val="000000" w:themeColor="text1"/>
                <w:sz w:val="18"/>
                <w:szCs w:val="18"/>
              </w:rPr>
            </w:pPr>
            <w:r>
              <w:rPr>
                <w:rFonts w:cs="Arial"/>
                <w:color w:val="000000" w:themeColor="text1"/>
                <w:sz w:val="18"/>
                <w:szCs w:val="18"/>
              </w:rPr>
              <w:t>3. Support of indicating and activating a single joint LTM TCI state in a cell switch command.</w:t>
            </w:r>
          </w:p>
          <w:p w14:paraId="0D385E66" w14:textId="77777777" w:rsidR="005A6C31" w:rsidRDefault="00000000">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468A3317" w14:textId="77777777" w:rsidR="005A6C31" w:rsidRDefault="00000000">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3ED6D07F"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97B7E" w14:textId="77777777" w:rsidR="005A6C31" w:rsidRDefault="00000000">
            <w:pPr>
              <w:pStyle w:val="TAL"/>
              <w:rPr>
                <w:rFonts w:asciiTheme="majorHAnsi" w:eastAsia="MS Mincho" w:hAnsiTheme="majorHAnsi" w:cstheme="majorHAnsi"/>
                <w:color w:val="000000" w:themeColor="text1"/>
                <w:szCs w:val="18"/>
              </w:rPr>
            </w:pPr>
            <w:r>
              <w:rPr>
                <w:rFonts w:eastAsia="MS Mincho" w:cs="Arial"/>
                <w:strike/>
                <w:color w:val="FF0000"/>
                <w:szCs w:val="18"/>
                <w:lang w:val="en-US"/>
              </w:rPr>
              <w:t xml:space="preserve">23-1-1, </w:t>
            </w:r>
            <w:r>
              <w:rPr>
                <w:rFonts w:eastAsia="MS Mincho" w:cs="Arial"/>
                <w:color w:val="000000" w:themeColor="text1"/>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6511"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2447"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8F3D"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C9A9"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54292"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9D46"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97626"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62F9" w14:textId="77777777" w:rsidR="005A6C31" w:rsidRDefault="00000000">
            <w:pPr>
              <w:jc w:val="left"/>
              <w:rPr>
                <w:rFonts w:cs="Arial"/>
                <w:color w:val="000000" w:themeColor="text1"/>
                <w:sz w:val="18"/>
                <w:szCs w:val="18"/>
              </w:rPr>
            </w:pPr>
            <w:r>
              <w:rPr>
                <w:rFonts w:cs="Arial"/>
                <w:color w:val="000000" w:themeColor="text1"/>
                <w:sz w:val="18"/>
                <w:szCs w:val="18"/>
              </w:rPr>
              <w:t>Component 2 candidate values: {8, 12, 16, 24, 32, 48, 64, 128}</w:t>
            </w:r>
          </w:p>
          <w:p w14:paraId="2DAFDC20" w14:textId="77777777" w:rsidR="005A6C31" w:rsidRDefault="005A6C31">
            <w:pPr>
              <w:jc w:val="left"/>
              <w:rPr>
                <w:rFonts w:cs="Arial"/>
                <w:color w:val="000000" w:themeColor="text1"/>
                <w:sz w:val="18"/>
                <w:szCs w:val="18"/>
              </w:rPr>
            </w:pPr>
          </w:p>
          <w:p w14:paraId="4E9C803B" w14:textId="77777777" w:rsidR="005A6C31" w:rsidRDefault="00000000">
            <w:pPr>
              <w:jc w:val="left"/>
              <w:rPr>
                <w:rFonts w:cs="Arial"/>
                <w:color w:val="000000" w:themeColor="text1"/>
                <w:sz w:val="18"/>
                <w:szCs w:val="18"/>
              </w:rPr>
            </w:pPr>
            <w:r>
              <w:rPr>
                <w:rFonts w:cs="Arial"/>
                <w:color w:val="000000" w:themeColor="text1"/>
                <w:sz w:val="18"/>
                <w:szCs w:val="18"/>
              </w:rPr>
              <w:t>Component 4 candidate values: {SSB, TRS, both}</w:t>
            </w:r>
          </w:p>
          <w:p w14:paraId="64F031A5" w14:textId="77777777" w:rsidR="005A6C31" w:rsidRDefault="005A6C31">
            <w:pPr>
              <w:jc w:val="left"/>
              <w:rPr>
                <w:rFonts w:cs="Arial"/>
                <w:color w:val="000000" w:themeColor="text1"/>
                <w:sz w:val="18"/>
                <w:szCs w:val="18"/>
              </w:rPr>
            </w:pPr>
          </w:p>
          <w:p w14:paraId="6DAD7B74" w14:textId="77777777" w:rsidR="005A6C31" w:rsidRDefault="00000000">
            <w:pPr>
              <w:jc w:val="left"/>
              <w:rPr>
                <w:rFonts w:cs="Arial"/>
                <w:color w:val="000000" w:themeColor="text1"/>
                <w:sz w:val="18"/>
                <w:szCs w:val="18"/>
              </w:rPr>
            </w:pPr>
            <w:r>
              <w:rPr>
                <w:rFonts w:cs="Arial"/>
                <w:color w:val="000000" w:themeColor="text1"/>
                <w:sz w:val="18"/>
                <w:szCs w:val="18"/>
              </w:rPr>
              <w:t>Component 5 candidate values: {8, 16, 24, 32, …, 1024}</w:t>
            </w:r>
          </w:p>
          <w:p w14:paraId="3365FC4A" w14:textId="77777777" w:rsidR="005A6C31" w:rsidRDefault="005A6C31">
            <w:pPr>
              <w:jc w:val="left"/>
              <w:rPr>
                <w:rFonts w:cs="Arial"/>
                <w:color w:val="000000" w:themeColor="text1"/>
                <w:sz w:val="18"/>
                <w:szCs w:val="18"/>
              </w:rPr>
            </w:pPr>
          </w:p>
          <w:p w14:paraId="6A8C7321" w14:textId="77777777" w:rsidR="005A6C31" w:rsidRDefault="00000000">
            <w:pPr>
              <w:jc w:val="left"/>
              <w:rPr>
                <w:rFonts w:cs="Arial"/>
                <w:color w:val="000000" w:themeColor="text1"/>
                <w:sz w:val="18"/>
                <w:szCs w:val="18"/>
              </w:rPr>
            </w:pPr>
            <w:r>
              <w:rPr>
                <w:rFonts w:cs="Arial"/>
                <w:color w:val="000000" w:themeColor="text1"/>
                <w:sz w:val="18"/>
                <w:szCs w:val="18"/>
              </w:rPr>
              <w:t>Component 6 candidate values: {1,2,3,4,5,6,7,8}</w:t>
            </w:r>
          </w:p>
          <w:p w14:paraId="2929A76F" w14:textId="77777777" w:rsidR="005A6C31" w:rsidRDefault="005A6C31">
            <w:pPr>
              <w:pStyle w:val="TAL"/>
              <w:rPr>
                <w:rFonts w:asciiTheme="majorHAnsi" w:hAnsiTheme="majorHAnsi" w:cstheme="majorHAnsi"/>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E091D20"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r w:rsidR="005A6C31" w14:paraId="618F9BC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8E181" w14:textId="77777777" w:rsidR="005A6C31" w:rsidRDefault="00000000">
            <w:pPr>
              <w:pStyle w:val="TAL"/>
              <w:rPr>
                <w:rFonts w:asciiTheme="majorHAnsi" w:hAnsiTheme="majorHAnsi" w:cstheme="majorHAnsi"/>
                <w:color w:val="000000" w:themeColor="text1"/>
                <w:szCs w:val="18"/>
                <w:lang w:val="en-US"/>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FD453" w14:textId="77777777" w:rsidR="005A6C31" w:rsidRDefault="00000000">
            <w:pPr>
              <w:pStyle w:val="TAL"/>
              <w:rPr>
                <w:rFonts w:asciiTheme="majorHAnsi" w:eastAsia="MS Mincho" w:hAnsiTheme="majorHAnsi" w:cstheme="majorHAnsi"/>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5269"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separate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7350" w14:textId="77777777" w:rsidR="005A6C31" w:rsidRDefault="00000000">
            <w:pPr>
              <w:jc w:val="left"/>
              <w:rPr>
                <w:rFonts w:cs="Arial"/>
                <w:color w:val="000000" w:themeColor="text1"/>
                <w:sz w:val="18"/>
                <w:szCs w:val="18"/>
              </w:rPr>
            </w:pPr>
            <w:r>
              <w:rPr>
                <w:rFonts w:cs="Arial"/>
                <w:color w:val="000000" w:themeColor="text1"/>
                <w:sz w:val="18"/>
                <w:szCs w:val="18"/>
              </w:rPr>
              <w:t>1. Support of unified TCI with separate DL/UL TCI-state indication for LTM procedure.</w:t>
            </w:r>
          </w:p>
          <w:p w14:paraId="11CBB6DB" w14:textId="77777777" w:rsidR="005A6C31" w:rsidRDefault="00000000">
            <w:pPr>
              <w:jc w:val="left"/>
              <w:rPr>
                <w:rFonts w:cs="Arial"/>
                <w:color w:val="000000" w:themeColor="text1"/>
                <w:sz w:val="18"/>
                <w:szCs w:val="18"/>
              </w:rPr>
            </w:pPr>
            <w:r>
              <w:rPr>
                <w:rFonts w:cs="Arial"/>
                <w:color w:val="000000" w:themeColor="text1"/>
                <w:sz w:val="18"/>
                <w:szCs w:val="18"/>
              </w:rPr>
              <w:t>2. Maximum number of configured DL TCI state(s) per candidate cell</w:t>
            </w:r>
          </w:p>
          <w:p w14:paraId="4F32AD86" w14:textId="77777777" w:rsidR="005A6C31" w:rsidRDefault="00000000">
            <w:pPr>
              <w:jc w:val="left"/>
              <w:rPr>
                <w:rFonts w:cs="Arial"/>
                <w:color w:val="000000" w:themeColor="text1"/>
                <w:sz w:val="18"/>
                <w:szCs w:val="18"/>
              </w:rPr>
            </w:pPr>
            <w:r>
              <w:rPr>
                <w:rFonts w:cs="Arial"/>
                <w:color w:val="000000" w:themeColor="text1"/>
                <w:sz w:val="18"/>
                <w:szCs w:val="18"/>
              </w:rPr>
              <w:t>3. Maximum number of configured UL TCI state(s) per candidate cell</w:t>
            </w:r>
          </w:p>
          <w:p w14:paraId="6637CFD5" w14:textId="77777777" w:rsidR="005A6C31" w:rsidRDefault="00000000">
            <w:pPr>
              <w:jc w:val="left"/>
              <w:rPr>
                <w:rFonts w:cs="Arial"/>
                <w:color w:val="000000" w:themeColor="text1"/>
                <w:sz w:val="18"/>
                <w:szCs w:val="18"/>
              </w:rPr>
            </w:pPr>
            <w:r>
              <w:rPr>
                <w:rFonts w:cs="Arial"/>
                <w:color w:val="000000" w:themeColor="text1"/>
                <w:sz w:val="18"/>
                <w:szCs w:val="18"/>
              </w:rPr>
              <w:t>4. Support of indicating and activating a pair of UL/DL TCI-state in a cell switch command.</w:t>
            </w:r>
          </w:p>
          <w:p w14:paraId="062D1CA3" w14:textId="77777777" w:rsidR="005A6C31" w:rsidRDefault="00000000">
            <w:pPr>
              <w:jc w:val="left"/>
              <w:rPr>
                <w:rFonts w:cs="Arial"/>
                <w:color w:val="000000" w:themeColor="text1"/>
                <w:sz w:val="18"/>
                <w:szCs w:val="18"/>
              </w:rPr>
            </w:pPr>
            <w:r>
              <w:rPr>
                <w:rFonts w:cs="Arial"/>
                <w:color w:val="000000" w:themeColor="text1"/>
                <w:sz w:val="18"/>
                <w:szCs w:val="18"/>
              </w:rPr>
              <w:t>5. Supported QCL source RS in the LTM TCI-state configuration</w:t>
            </w:r>
          </w:p>
          <w:p w14:paraId="0BB04F2B" w14:textId="77777777" w:rsidR="005A6C31" w:rsidRDefault="00000000">
            <w:pPr>
              <w:jc w:val="left"/>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05D9CFB5" w14:textId="77777777" w:rsidR="005A6C31" w:rsidRDefault="00000000">
            <w:pPr>
              <w:jc w:val="left"/>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1002173E" w14:textId="77777777" w:rsidR="005A6C31" w:rsidRDefault="00000000">
            <w:pPr>
              <w:jc w:val="left"/>
              <w:rPr>
                <w:rFonts w:asciiTheme="majorHAnsi" w:hAnsiTheme="majorHAnsi" w:cstheme="majorHAnsi"/>
                <w:color w:val="FF0000"/>
                <w:sz w:val="18"/>
                <w:szCs w:val="18"/>
              </w:rPr>
            </w:pPr>
            <w:r>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59C0" w14:textId="77777777" w:rsidR="005A6C31" w:rsidRDefault="00000000">
            <w:pPr>
              <w:pStyle w:val="TAL"/>
              <w:rPr>
                <w:rFonts w:asciiTheme="majorHAnsi" w:eastAsia="MS Mincho" w:hAnsiTheme="majorHAnsi" w:cstheme="majorHAnsi"/>
                <w:color w:val="000000" w:themeColor="text1"/>
                <w:szCs w:val="18"/>
              </w:rPr>
            </w:pPr>
            <w:r>
              <w:rPr>
                <w:rFonts w:eastAsia="MS Mincho" w:cs="Arial"/>
                <w:strike/>
                <w:color w:val="FF0000"/>
                <w:szCs w:val="18"/>
                <w:lang w:val="en-US"/>
              </w:rPr>
              <w:t xml:space="preserve">23-10-1, </w:t>
            </w:r>
            <w:r>
              <w:rPr>
                <w:rFonts w:eastAsia="MS Mincho" w:cs="Arial"/>
                <w:color w:val="000000" w:themeColor="text1"/>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E560"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190C9"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1AB4" w14:textId="77777777" w:rsidR="005A6C31" w:rsidRDefault="00000000">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94143" w14:textId="77777777" w:rsidR="005A6C31" w:rsidRDefault="00000000">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960F6"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8AFE"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1302"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3FA62" w14:textId="77777777" w:rsidR="005A6C31" w:rsidRDefault="00000000">
            <w:pPr>
              <w:jc w:val="left"/>
              <w:rPr>
                <w:rFonts w:cs="Arial"/>
                <w:color w:val="000000" w:themeColor="text1"/>
                <w:sz w:val="18"/>
                <w:szCs w:val="18"/>
              </w:rPr>
            </w:pPr>
            <w:r>
              <w:rPr>
                <w:rFonts w:cs="Arial"/>
                <w:color w:val="000000" w:themeColor="text1"/>
                <w:sz w:val="18"/>
                <w:szCs w:val="18"/>
              </w:rPr>
              <w:t>Component 2 candidate values: {4, 8, 12, 16, 24, 32, 48, 64, 128}</w:t>
            </w:r>
          </w:p>
          <w:p w14:paraId="77096674" w14:textId="77777777" w:rsidR="005A6C31" w:rsidRDefault="005A6C31">
            <w:pPr>
              <w:jc w:val="left"/>
              <w:rPr>
                <w:rFonts w:cs="Arial"/>
                <w:color w:val="000000" w:themeColor="text1"/>
                <w:sz w:val="18"/>
                <w:szCs w:val="18"/>
              </w:rPr>
            </w:pPr>
          </w:p>
          <w:p w14:paraId="3EAC5CB6" w14:textId="77777777" w:rsidR="005A6C31" w:rsidRDefault="00000000">
            <w:pPr>
              <w:jc w:val="left"/>
              <w:rPr>
                <w:rFonts w:cs="Arial"/>
                <w:color w:val="000000" w:themeColor="text1"/>
                <w:sz w:val="18"/>
                <w:szCs w:val="18"/>
              </w:rPr>
            </w:pPr>
            <w:r>
              <w:rPr>
                <w:rFonts w:cs="Arial"/>
                <w:color w:val="000000" w:themeColor="text1"/>
                <w:sz w:val="18"/>
                <w:szCs w:val="18"/>
              </w:rPr>
              <w:t>Component 3 candidate values: {4, 8, 12, 16, 24, 32, 48, 64}</w:t>
            </w:r>
          </w:p>
          <w:p w14:paraId="756D9399" w14:textId="77777777" w:rsidR="005A6C31" w:rsidRDefault="005A6C31">
            <w:pPr>
              <w:jc w:val="left"/>
              <w:rPr>
                <w:rFonts w:cs="Arial"/>
                <w:color w:val="000000" w:themeColor="text1"/>
                <w:sz w:val="18"/>
                <w:szCs w:val="18"/>
              </w:rPr>
            </w:pPr>
          </w:p>
          <w:p w14:paraId="07C43A7D" w14:textId="77777777" w:rsidR="005A6C31" w:rsidRDefault="00000000">
            <w:pPr>
              <w:jc w:val="left"/>
              <w:rPr>
                <w:rFonts w:cs="Arial"/>
                <w:color w:val="000000" w:themeColor="text1"/>
                <w:sz w:val="18"/>
                <w:szCs w:val="18"/>
              </w:rPr>
            </w:pPr>
            <w:r>
              <w:rPr>
                <w:rFonts w:cs="Arial"/>
                <w:color w:val="000000" w:themeColor="text1"/>
                <w:sz w:val="18"/>
                <w:szCs w:val="18"/>
              </w:rPr>
              <w:t>Component 5 candidate values: {SSB, TRS, both}</w:t>
            </w:r>
          </w:p>
          <w:p w14:paraId="0E048217" w14:textId="77777777" w:rsidR="005A6C31" w:rsidRDefault="005A6C31">
            <w:pPr>
              <w:jc w:val="left"/>
              <w:rPr>
                <w:rFonts w:cs="Arial"/>
                <w:color w:val="000000" w:themeColor="text1"/>
                <w:sz w:val="18"/>
                <w:szCs w:val="18"/>
              </w:rPr>
            </w:pPr>
          </w:p>
          <w:p w14:paraId="5DFF5411" w14:textId="77777777" w:rsidR="005A6C31" w:rsidRDefault="00000000">
            <w:pPr>
              <w:jc w:val="left"/>
              <w:rPr>
                <w:rFonts w:cs="Arial"/>
                <w:color w:val="000000" w:themeColor="text1"/>
                <w:sz w:val="18"/>
                <w:szCs w:val="18"/>
              </w:rPr>
            </w:pPr>
            <w:r>
              <w:rPr>
                <w:rFonts w:cs="Arial"/>
                <w:color w:val="000000" w:themeColor="text1"/>
                <w:sz w:val="18"/>
                <w:szCs w:val="18"/>
              </w:rPr>
              <w:t>Component 7 candidate values: {8, 16, 24, 32, …, 1024}</w:t>
            </w:r>
          </w:p>
          <w:p w14:paraId="2748F45B" w14:textId="77777777" w:rsidR="005A6C31" w:rsidRDefault="005A6C31">
            <w:pPr>
              <w:jc w:val="left"/>
              <w:rPr>
                <w:rFonts w:cs="Arial"/>
                <w:color w:val="000000" w:themeColor="text1"/>
                <w:sz w:val="18"/>
                <w:szCs w:val="18"/>
              </w:rPr>
            </w:pPr>
          </w:p>
          <w:p w14:paraId="34D31B47" w14:textId="77777777" w:rsidR="005A6C31" w:rsidRDefault="00000000">
            <w:pPr>
              <w:jc w:val="left"/>
              <w:rPr>
                <w:rFonts w:cs="Arial"/>
                <w:color w:val="000000" w:themeColor="text1"/>
                <w:sz w:val="18"/>
                <w:szCs w:val="18"/>
              </w:rPr>
            </w:pPr>
            <w:r>
              <w:rPr>
                <w:rFonts w:cs="Arial"/>
                <w:color w:val="000000" w:themeColor="text1"/>
                <w:sz w:val="18"/>
                <w:szCs w:val="18"/>
              </w:rPr>
              <w:t>Component 8 candidate values: {4, 8, 12, 16, …, 512}</w:t>
            </w:r>
          </w:p>
          <w:p w14:paraId="21CA52EE" w14:textId="77777777" w:rsidR="005A6C31" w:rsidRDefault="005A6C31">
            <w:pPr>
              <w:jc w:val="left"/>
              <w:rPr>
                <w:rFonts w:cs="Arial"/>
                <w:color w:val="000000" w:themeColor="text1"/>
                <w:sz w:val="18"/>
                <w:szCs w:val="18"/>
              </w:rPr>
            </w:pPr>
          </w:p>
          <w:p w14:paraId="69DC29A8"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Component 9 candidate values: {1,2,3,4,5,6,7,8}</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E3710E3" w14:textId="77777777" w:rsidR="005A6C31" w:rsidRDefault="00000000">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5D58B7F3" w14:textId="77777777" w:rsidR="005A6C31" w:rsidRDefault="005A6C31">
      <w:pPr>
        <w:pStyle w:val="maintext"/>
        <w:ind w:firstLineChars="90" w:firstLine="180"/>
        <w:rPr>
          <w:rFonts w:ascii="Calibri" w:hAnsi="Calibri" w:cs="Arial"/>
        </w:rPr>
      </w:pPr>
    </w:p>
    <w:p w14:paraId="2F95D320"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1FBB0D54"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D1310B"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53323C"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7C3BE54D" w14:textId="77777777">
        <w:tc>
          <w:tcPr>
            <w:tcW w:w="1818" w:type="dxa"/>
            <w:tcBorders>
              <w:top w:val="single" w:sz="4" w:space="0" w:color="auto"/>
              <w:left w:val="single" w:sz="4" w:space="0" w:color="auto"/>
              <w:bottom w:val="single" w:sz="4" w:space="0" w:color="auto"/>
              <w:right w:val="single" w:sz="4" w:space="0" w:color="auto"/>
            </w:tcBorders>
          </w:tcPr>
          <w:p w14:paraId="65FB07C9"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6A6693AB"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We support the proposal, but we think that we will need to update the notes to support the updated version. Hopefully, it is OK to come back with this next meeting.</w:t>
            </w:r>
          </w:p>
        </w:tc>
      </w:tr>
      <w:tr w:rsidR="005A6C31" w14:paraId="3D24FC2A" w14:textId="77777777">
        <w:tc>
          <w:tcPr>
            <w:tcW w:w="1818" w:type="dxa"/>
            <w:tcBorders>
              <w:top w:val="single" w:sz="4" w:space="0" w:color="auto"/>
              <w:left w:val="single" w:sz="4" w:space="0" w:color="auto"/>
              <w:bottom w:val="single" w:sz="4" w:space="0" w:color="auto"/>
              <w:right w:val="single" w:sz="4" w:space="0" w:color="auto"/>
            </w:tcBorders>
          </w:tcPr>
          <w:p w14:paraId="20D8C78A" w14:textId="77777777" w:rsidR="005A6C31"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76BC9AE" w14:textId="77777777" w:rsidR="005A6C31" w:rsidRDefault="00000000">
            <w:pPr>
              <w:rPr>
                <w:rFonts w:ascii="Calibri" w:eastAsiaTheme="minorEastAsia" w:hAnsi="Calibri" w:cs="Calibri"/>
                <w:lang w:eastAsia="zh-CN"/>
              </w:rPr>
            </w:pPr>
            <w:r>
              <w:rPr>
                <w:rFonts w:ascii="Calibri" w:eastAsiaTheme="minorEastAsia" w:hAnsi="Calibri" w:cs="Calibri" w:hint="eastAsia"/>
                <w:lang w:eastAsia="zh-CN"/>
              </w:rPr>
              <w:t xml:space="preserve">According to current RRC signaling structure on candidate cell configuration, serving cell can be one of the configured candidate cells. Furthermore, RAN1 has also agreed that TCI state in Rel-18 LTM is designed based on Rel-17 unified TCI state framework. With </w:t>
            </w:r>
            <w:proofErr w:type="gramStart"/>
            <w:r>
              <w:rPr>
                <w:rFonts w:ascii="Calibri" w:eastAsiaTheme="minorEastAsia" w:hAnsi="Calibri" w:cs="Calibri" w:hint="eastAsia"/>
                <w:lang w:eastAsia="zh-CN"/>
              </w:rPr>
              <w:t>these information</w:t>
            </w:r>
            <w:proofErr w:type="gramEnd"/>
            <w:r>
              <w:rPr>
                <w:rFonts w:ascii="Calibri" w:eastAsiaTheme="minorEastAsia" w:hAnsi="Calibri" w:cs="Calibri" w:hint="eastAsia"/>
                <w:lang w:eastAsia="zh-CN"/>
              </w:rPr>
              <w:t>, we don</w:t>
            </w:r>
            <w:r>
              <w:rPr>
                <w:rFonts w:ascii="Calibri" w:eastAsiaTheme="minorEastAsia" w:hAnsi="Calibri" w:cs="Calibri"/>
                <w:lang w:eastAsia="zh-CN"/>
              </w:rPr>
              <w:t>’</w:t>
            </w:r>
            <w:r>
              <w:rPr>
                <w:rFonts w:ascii="Calibri" w:eastAsiaTheme="minorEastAsia" w:hAnsi="Calibri" w:cs="Calibri" w:hint="eastAsia"/>
                <w:lang w:eastAsia="zh-CN"/>
              </w:rPr>
              <w:t xml:space="preserve">t think current FG 45-3/4 need to be changed. </w:t>
            </w:r>
          </w:p>
        </w:tc>
      </w:tr>
    </w:tbl>
    <w:p w14:paraId="4EEABCEF" w14:textId="77777777" w:rsidR="005A6C31" w:rsidRDefault="005A6C31">
      <w:pPr>
        <w:pStyle w:val="maintext"/>
        <w:ind w:firstLineChars="90" w:firstLine="180"/>
        <w:rPr>
          <w:rFonts w:ascii="Calibri" w:hAnsi="Calibri" w:cs="Arial"/>
        </w:rPr>
      </w:pPr>
    </w:p>
    <w:p w14:paraId="1E5F0953" w14:textId="77777777" w:rsidR="005A6C31" w:rsidRDefault="00000000">
      <w:pPr>
        <w:pStyle w:val="Heading3"/>
        <w:numPr>
          <w:ilvl w:val="2"/>
          <w:numId w:val="17"/>
        </w:numPr>
        <w:rPr>
          <w:color w:val="000000"/>
        </w:rPr>
      </w:pPr>
      <w:r>
        <w:rPr>
          <w:color w:val="000000"/>
        </w:rPr>
        <w:t xml:space="preserve">Issue 4-2: LS Response  </w:t>
      </w:r>
    </w:p>
    <w:p w14:paraId="3EF5693A" w14:textId="77777777" w:rsidR="005A6C31" w:rsidRDefault="005A6C31">
      <w:pPr>
        <w:pStyle w:val="maintext"/>
        <w:ind w:firstLineChars="90" w:firstLine="180"/>
        <w:rPr>
          <w:rFonts w:ascii="Calibri" w:hAnsi="Calibri" w:cs="Arial"/>
        </w:rPr>
      </w:pPr>
    </w:p>
    <w:p w14:paraId="67D2B920" w14:textId="77777777" w:rsidR="005A6C31" w:rsidRDefault="00000000">
      <w:pPr>
        <w:pStyle w:val="maintext"/>
        <w:ind w:firstLineChars="90" w:firstLine="180"/>
        <w:rPr>
          <w:rFonts w:ascii="Calibri" w:hAnsi="Calibri" w:cs="Arial"/>
          <w:b/>
        </w:rPr>
      </w:pPr>
      <w:r>
        <w:rPr>
          <w:rFonts w:ascii="Calibri" w:hAnsi="Calibri" w:cs="Arial"/>
          <w:b/>
        </w:rPr>
        <w:t xml:space="preserve">Proposal: </w:t>
      </w:r>
    </w:p>
    <w:p w14:paraId="1A14DF69"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 xml:space="preserve">For intra frequency measurement (FG45-1), the current serving cell and candidate cell to be measured are on the same band in a band combination. The reported component value should be applicable to any band in the band combination. </w:t>
      </w:r>
    </w:p>
    <w:p w14:paraId="2DCB905E"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 xml:space="preserve">For inter-frequency measurement (FG45-1a), the current serving cell and candidate cell to be measured can be on any band in the band combination.  </w:t>
      </w:r>
    </w:p>
    <w:p w14:paraId="756E3C17"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Introduce the following, new, separate FG for a UE to report the capability of inter-frequency measurement outside of the reported BC of 45-1a</w:t>
      </w:r>
    </w:p>
    <w:p w14:paraId="2104254F" w14:textId="77777777" w:rsidR="005A6C31" w:rsidRDefault="005A6C31">
      <w:pPr>
        <w:shd w:val="clear" w:color="auto" w:fill="FFFFFF"/>
        <w:spacing w:before="0" w:after="0" w:line="240" w:lineRule="auto"/>
        <w:jc w:val="left"/>
        <w:textAlignment w:val="baseline"/>
        <w:rPr>
          <w:rFonts w:ascii="Segoe UI" w:hAnsi="Segoe UI" w:cs="Segoe UI"/>
          <w:color w:val="424242"/>
          <w:sz w:val="23"/>
          <w:szCs w:val="23"/>
        </w:rPr>
      </w:pPr>
    </w:p>
    <w:tbl>
      <w:tblPr>
        <w:tblW w:w="0" w:type="auto"/>
        <w:shd w:val="clear" w:color="auto" w:fill="FFFFFF"/>
        <w:tblCellMar>
          <w:left w:w="0" w:type="dxa"/>
          <w:right w:w="0" w:type="dxa"/>
        </w:tblCellMar>
        <w:tblLook w:val="04A0" w:firstRow="1" w:lastRow="0" w:firstColumn="1" w:lastColumn="0" w:noHBand="0" w:noVBand="1"/>
      </w:tblPr>
      <w:tblGrid>
        <w:gridCol w:w="1590"/>
        <w:gridCol w:w="526"/>
        <w:gridCol w:w="4094"/>
        <w:gridCol w:w="6546"/>
        <w:gridCol w:w="586"/>
        <w:gridCol w:w="527"/>
        <w:gridCol w:w="447"/>
        <w:gridCol w:w="4796"/>
        <w:gridCol w:w="660"/>
        <w:gridCol w:w="447"/>
        <w:gridCol w:w="447"/>
        <w:gridCol w:w="467"/>
        <w:gridCol w:w="271"/>
        <w:gridCol w:w="967"/>
      </w:tblGrid>
      <w:tr w:rsidR="005A6C31" w14:paraId="42E3A91A" w14:textId="77777777">
        <w:trPr>
          <w:trHeight w:val="20"/>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718115B"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45. NR_Mob_enh2</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15E98BE"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45-x</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5166BD8" w14:textId="77777777" w:rsidR="005A6C31" w:rsidRDefault="00000000">
            <w:pPr>
              <w:spacing w:before="0" w:after="0" w:line="240" w:lineRule="auto"/>
              <w:jc w:val="left"/>
              <w:rPr>
                <w:rFonts w:cs="Arial"/>
                <w:color w:val="424242"/>
                <w:sz w:val="18"/>
                <w:szCs w:val="18"/>
              </w:rPr>
            </w:pPr>
            <w:r>
              <w:rPr>
                <w:rFonts w:cs="Arial"/>
                <w:color w:val="FF0000"/>
                <w:sz w:val="18"/>
                <w:szCs w:val="18"/>
              </w:rPr>
              <w:t>Inter-frequency L1 measurement outside of band combination for serving cells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8340780" w14:textId="77777777" w:rsidR="005A6C31" w:rsidRDefault="00000000">
            <w:pPr>
              <w:spacing w:before="0" w:after="0" w:line="240" w:lineRule="auto"/>
              <w:jc w:val="left"/>
              <w:rPr>
                <w:rFonts w:cs="Arial"/>
                <w:color w:val="424242"/>
                <w:sz w:val="18"/>
                <w:szCs w:val="18"/>
              </w:rPr>
            </w:pPr>
            <w:r>
              <w:rPr>
                <w:rFonts w:cs="Arial"/>
                <w:color w:val="FF0000"/>
                <w:sz w:val="18"/>
                <w:szCs w:val="18"/>
              </w:rPr>
              <w:t xml:space="preserve">UE </w:t>
            </w:r>
            <w:proofErr w:type="gramStart"/>
            <w:r>
              <w:rPr>
                <w:rFonts w:cs="Arial"/>
                <w:color w:val="FF0000"/>
                <w:sz w:val="18"/>
                <w:szCs w:val="18"/>
              </w:rPr>
              <w:t>is able to</w:t>
            </w:r>
            <w:proofErr w:type="gramEnd"/>
            <w:r>
              <w:rPr>
                <w:rFonts w:cs="Arial"/>
                <w:color w:val="FF0000"/>
                <w:sz w:val="18"/>
                <w:szCs w:val="18"/>
              </w:rPr>
              <w:t xml:space="preserve"> perform Inter-frequency L1 measurement of candidate cells on the band(s) outside of band combination reported in 45-1a</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F107EA9" w14:textId="77777777" w:rsidR="005A6C31" w:rsidRDefault="00000000">
            <w:pPr>
              <w:spacing w:before="0" w:after="0" w:line="240" w:lineRule="auto"/>
              <w:jc w:val="left"/>
              <w:rPr>
                <w:rFonts w:cs="Arial"/>
                <w:color w:val="424242"/>
                <w:sz w:val="18"/>
                <w:szCs w:val="18"/>
              </w:rPr>
            </w:pPr>
            <w:r>
              <w:rPr>
                <w:rFonts w:cs="Arial"/>
                <w:color w:val="FF0000"/>
                <w:sz w:val="18"/>
                <w:szCs w:val="18"/>
              </w:rPr>
              <w:t>45-1a</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6D7E5F8"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Yes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39E4D5C"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No</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B0A9C56" w14:textId="77777777" w:rsidR="005A6C31" w:rsidRDefault="00000000">
            <w:pPr>
              <w:spacing w:before="0" w:after="0" w:line="240" w:lineRule="auto"/>
              <w:jc w:val="left"/>
              <w:rPr>
                <w:rFonts w:cs="Arial"/>
                <w:color w:val="424242"/>
                <w:sz w:val="18"/>
                <w:szCs w:val="18"/>
              </w:rPr>
            </w:pPr>
            <w:r>
              <w:rPr>
                <w:rFonts w:cs="Arial"/>
                <w:color w:val="FF0000"/>
                <w:sz w:val="18"/>
                <w:szCs w:val="18"/>
              </w:rPr>
              <w:t>UE is not able to performance L1 measurement outside of band combination reported in 45-1a</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11C67E2"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Per UE</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9CA1E5E"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No</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9FBF11C"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No</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15DADD8"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n/a</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1E2F5CE" w14:textId="77777777" w:rsidR="005A6C31" w:rsidRDefault="00000000">
            <w:pPr>
              <w:spacing w:before="0" w:after="0" w:line="240" w:lineRule="auto"/>
              <w:jc w:val="left"/>
              <w:rPr>
                <w:rFonts w:ascii="SimSun" w:eastAsia="SimSun" w:hAnsi="SimSun" w:cs="Segoe UI"/>
                <w:color w:val="424242"/>
                <w:sz w:val="24"/>
                <w:szCs w:val="24"/>
              </w:rPr>
            </w:pPr>
            <w:r>
              <w:rPr>
                <w:rFonts w:ascii="Calibri Light" w:eastAsia="SimSun" w:hAnsi="Calibri Light" w:cs="Calibri Light"/>
                <w:color w:val="FF0000"/>
                <w:sz w:val="24"/>
                <w:szCs w:val="24"/>
              </w:rPr>
              <w:t> </w:t>
            </w:r>
          </w:p>
        </w:tc>
        <w:tc>
          <w:tcPr>
            <w:tcW w:w="2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AFCE4D6" w14:textId="77777777" w:rsidR="005A6C31" w:rsidRDefault="00000000">
            <w:pPr>
              <w:spacing w:before="0" w:after="0" w:line="240" w:lineRule="auto"/>
              <w:jc w:val="left"/>
              <w:rPr>
                <w:rFonts w:cs="Arial"/>
                <w:color w:val="424242"/>
                <w:sz w:val="18"/>
                <w:szCs w:val="18"/>
              </w:rPr>
            </w:pPr>
            <w:r>
              <w:rPr>
                <w:rFonts w:cs="Arial"/>
                <w:color w:val="FF0000"/>
                <w:sz w:val="18"/>
                <w:szCs w:val="18"/>
                <w:lang w:val="en-GB"/>
              </w:rPr>
              <w:t xml:space="preserve">Optional with </w:t>
            </w:r>
            <w:r>
              <w:rPr>
                <w:rFonts w:cs="Arial"/>
                <w:color w:val="FF0000"/>
                <w:sz w:val="18"/>
                <w:szCs w:val="18"/>
                <w:lang w:val="en-GB"/>
              </w:rPr>
              <w:lastRenderedPageBreak/>
              <w:t xml:space="preserve">capability </w:t>
            </w:r>
            <w:proofErr w:type="spellStart"/>
            <w:r>
              <w:rPr>
                <w:rFonts w:cs="Arial"/>
                <w:color w:val="FF0000"/>
                <w:sz w:val="18"/>
                <w:szCs w:val="18"/>
                <w:lang w:val="en-GB"/>
              </w:rPr>
              <w:t>signallin</w:t>
            </w:r>
            <w:proofErr w:type="spellEnd"/>
          </w:p>
        </w:tc>
      </w:tr>
    </w:tbl>
    <w:p w14:paraId="32DB2F9A" w14:textId="77777777" w:rsidR="005A6C31" w:rsidRDefault="005A6C31">
      <w:pPr>
        <w:pStyle w:val="maintext"/>
        <w:ind w:firstLineChars="0"/>
        <w:rPr>
          <w:rFonts w:ascii="Calibri" w:hAnsi="Calibri" w:cs="Arial"/>
          <w:color w:val="000000"/>
        </w:rPr>
      </w:pPr>
    </w:p>
    <w:p w14:paraId="1DBDE2AA" w14:textId="77777777" w:rsidR="005A6C31" w:rsidRDefault="005A6C3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A6C31" w14:paraId="3F555604" w14:textId="77777777">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AD64AF" w14:textId="77777777" w:rsidR="005A6C31"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FC47A5" w14:textId="77777777" w:rsidR="005A6C31" w:rsidRDefault="00000000">
            <w:pPr>
              <w:rPr>
                <w:rFonts w:ascii="Calibri" w:eastAsia="MS Mincho" w:hAnsi="Calibri" w:cs="Calibri"/>
              </w:rPr>
            </w:pPr>
            <w:r>
              <w:rPr>
                <w:rFonts w:ascii="Calibri" w:eastAsia="MS Mincho" w:hAnsi="Calibri" w:cs="Calibri"/>
              </w:rPr>
              <w:t>Comments/Questions/Suggestions</w:t>
            </w:r>
          </w:p>
        </w:tc>
      </w:tr>
      <w:tr w:rsidR="005A6C31" w14:paraId="0206A3D0" w14:textId="77777777">
        <w:tc>
          <w:tcPr>
            <w:tcW w:w="1818" w:type="dxa"/>
            <w:tcBorders>
              <w:top w:val="single" w:sz="4" w:space="0" w:color="auto"/>
              <w:left w:val="single" w:sz="4" w:space="0" w:color="auto"/>
              <w:bottom w:val="single" w:sz="4" w:space="0" w:color="auto"/>
              <w:right w:val="single" w:sz="4" w:space="0" w:color="auto"/>
            </w:tcBorders>
          </w:tcPr>
          <w:p w14:paraId="47D19F76"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FDF3AB2" w14:textId="77777777" w:rsidR="005A6C31" w:rsidRDefault="00000000">
            <w:pPr>
              <w:rPr>
                <w:rFonts w:ascii="Calibri" w:eastAsiaTheme="minorEastAsia" w:hAnsi="Calibri" w:cs="Calibri"/>
                <w:lang w:eastAsia="zh-CN"/>
              </w:rPr>
            </w:pPr>
            <w:r>
              <w:rPr>
                <w:rFonts w:ascii="Calibri" w:eastAsiaTheme="minorEastAsia" w:hAnsi="Calibri" w:cs="Calibri"/>
                <w:lang w:eastAsia="zh-CN"/>
              </w:rPr>
              <w:t>Essentially OK. We have the following proposals:</w:t>
            </w:r>
          </w:p>
          <w:p w14:paraId="41DBADC8" w14:textId="77777777" w:rsidR="005A6C31" w:rsidRDefault="00000000">
            <w:pPr>
              <w:pStyle w:val="maintext"/>
              <w:numPr>
                <w:ilvl w:val="0"/>
                <w:numId w:val="41"/>
              </w:numPr>
              <w:ind w:firstLineChars="0"/>
              <w:rPr>
                <w:rFonts w:ascii="Calibri" w:hAnsi="Calibri" w:cs="Arial"/>
                <w:color w:val="000000"/>
              </w:rPr>
            </w:pPr>
            <w:bookmarkStart w:id="194" w:name="_Hlk175067016"/>
            <w:r>
              <w:rPr>
                <w:rFonts w:ascii="Calibri" w:hAnsi="Calibri" w:cs="Arial"/>
                <w:b/>
                <w:lang w:val="en-US"/>
              </w:rPr>
              <w:t xml:space="preserve">For intra frequency measurement (FG45-1), </w:t>
            </w:r>
            <w:del w:id="195" w:author="Ericsson" w:date="2024-08-20T17:26:00Z">
              <w:r>
                <w:rPr>
                  <w:rFonts w:ascii="Calibri" w:hAnsi="Calibri" w:cs="Arial"/>
                  <w:b/>
                  <w:lang w:val="en-US"/>
                </w:rPr>
                <w:delText xml:space="preserve">the </w:delText>
              </w:r>
            </w:del>
            <w:ins w:id="196" w:author="Ericsson" w:date="2024-08-20T17:19:00Z">
              <w:r>
                <w:rPr>
                  <w:rFonts w:ascii="Calibri" w:hAnsi="Calibri" w:cs="Arial"/>
                  <w:b/>
                  <w:lang w:val="en-US"/>
                </w:rPr>
                <w:t xml:space="preserve">each </w:t>
              </w:r>
            </w:ins>
            <w:del w:id="197" w:author="Ericsson" w:date="2024-08-20T17:19:00Z">
              <w:r>
                <w:rPr>
                  <w:rFonts w:ascii="Calibri" w:hAnsi="Calibri" w:cs="Arial"/>
                  <w:b/>
                  <w:lang w:val="en-US"/>
                </w:rPr>
                <w:delText xml:space="preserve">current serving cell and </w:delText>
              </w:r>
            </w:del>
            <w:r>
              <w:rPr>
                <w:rFonts w:ascii="Calibri" w:hAnsi="Calibri" w:cs="Arial"/>
                <w:b/>
                <w:lang w:val="en-US"/>
              </w:rPr>
              <w:t xml:space="preserve">candidate cell to be measured </w:t>
            </w:r>
            <w:ins w:id="198" w:author="Ericsson" w:date="2024-08-20T17:20:00Z">
              <w:r>
                <w:rPr>
                  <w:rFonts w:ascii="Calibri" w:hAnsi="Calibri" w:cs="Arial"/>
                  <w:b/>
                  <w:lang w:val="en-US"/>
                </w:rPr>
                <w:t xml:space="preserve">is </w:t>
              </w:r>
            </w:ins>
            <w:del w:id="199" w:author="Ericsson" w:date="2024-08-20T17:20:00Z">
              <w:r>
                <w:rPr>
                  <w:rFonts w:ascii="Calibri" w:hAnsi="Calibri" w:cs="Arial"/>
                  <w:b/>
                  <w:lang w:val="en-US"/>
                </w:rPr>
                <w:delText xml:space="preserve">are </w:delText>
              </w:r>
            </w:del>
            <w:r>
              <w:rPr>
                <w:rFonts w:ascii="Calibri" w:hAnsi="Calibri" w:cs="Arial"/>
                <w:b/>
                <w:lang w:val="en-US"/>
              </w:rPr>
              <w:t xml:space="preserve">on the same band </w:t>
            </w:r>
            <w:ins w:id="200" w:author="Ericsson" w:date="2024-08-20T17:20:00Z">
              <w:r>
                <w:rPr>
                  <w:rFonts w:ascii="Calibri" w:hAnsi="Calibri" w:cs="Arial"/>
                  <w:b/>
                  <w:lang w:val="en-US"/>
                </w:rPr>
                <w:t xml:space="preserve">as a configured cell </w:t>
              </w:r>
            </w:ins>
            <w:r>
              <w:rPr>
                <w:rFonts w:ascii="Calibri" w:hAnsi="Calibri" w:cs="Arial"/>
                <w:b/>
                <w:lang w:val="en-US"/>
              </w:rPr>
              <w:t xml:space="preserve">in a band combination. </w:t>
            </w:r>
            <w:del w:id="201" w:author="Ericsson" w:date="2024-08-20T17:21:00Z">
              <w:r>
                <w:rPr>
                  <w:rFonts w:ascii="Calibri" w:hAnsi="Calibri" w:cs="Arial"/>
                  <w:b/>
                  <w:lang w:val="en-US"/>
                </w:rPr>
                <w:delText xml:space="preserve">The reported component value should be applicable to any band in the band combination. </w:delText>
              </w:r>
            </w:del>
          </w:p>
          <w:p w14:paraId="23A6B9CF" w14:textId="77777777" w:rsidR="005A6C31" w:rsidRDefault="00000000">
            <w:pPr>
              <w:pStyle w:val="maintext"/>
              <w:numPr>
                <w:ilvl w:val="0"/>
                <w:numId w:val="41"/>
              </w:numPr>
              <w:ind w:firstLineChars="0"/>
              <w:rPr>
                <w:rFonts w:ascii="Calibri" w:hAnsi="Calibri" w:cs="Arial"/>
                <w:color w:val="000000"/>
              </w:rPr>
            </w:pPr>
            <w:r>
              <w:rPr>
                <w:rFonts w:ascii="Calibri" w:hAnsi="Calibri" w:cs="Arial"/>
                <w:b/>
                <w:lang w:val="en-US"/>
              </w:rPr>
              <w:t xml:space="preserve">For inter-frequency measurement (FG45-1a), the </w:t>
            </w:r>
            <w:del w:id="202" w:author="Ericsson" w:date="2024-08-20T17:21:00Z">
              <w:r>
                <w:rPr>
                  <w:rFonts w:ascii="Calibri" w:hAnsi="Calibri" w:cs="Arial"/>
                  <w:b/>
                  <w:lang w:val="en-US"/>
                </w:rPr>
                <w:delText xml:space="preserve">current serving cell and </w:delText>
              </w:r>
            </w:del>
            <w:r>
              <w:rPr>
                <w:rFonts w:ascii="Calibri" w:hAnsi="Calibri" w:cs="Arial"/>
                <w:b/>
                <w:lang w:val="en-US"/>
              </w:rPr>
              <w:t xml:space="preserve">candidate cell to be measured can be on any band in the band combination.  </w:t>
            </w:r>
          </w:p>
          <w:bookmarkEnd w:id="194"/>
          <w:p w14:paraId="4E33001B" w14:textId="77777777" w:rsidR="005A6C31" w:rsidRDefault="005A6C31">
            <w:pPr>
              <w:pStyle w:val="maintext"/>
              <w:ind w:firstLineChars="0"/>
              <w:rPr>
                <w:rFonts w:ascii="Calibri" w:hAnsi="Calibri" w:cs="Arial"/>
                <w:b/>
                <w:lang w:val="en-US"/>
              </w:rPr>
            </w:pPr>
          </w:p>
          <w:p w14:paraId="1597F7B5" w14:textId="77777777" w:rsidR="005A6C31" w:rsidRDefault="00000000">
            <w:pPr>
              <w:pStyle w:val="maintext"/>
              <w:ind w:firstLineChars="0"/>
              <w:rPr>
                <w:rFonts w:ascii="Calibri" w:hAnsi="Calibri" w:cs="Arial"/>
                <w:bCs/>
                <w:color w:val="000000"/>
              </w:rPr>
            </w:pPr>
            <w:r>
              <w:rPr>
                <w:rFonts w:ascii="Calibri" w:hAnsi="Calibri" w:cs="Arial"/>
                <w:bCs/>
                <w:lang w:val="en-US"/>
              </w:rPr>
              <w:t>For the new row, we propose to make that per BC, to follow the granularity of the pre-requisite (following a RAN2 recommendation)</w:t>
            </w:r>
          </w:p>
        </w:tc>
      </w:tr>
      <w:tr w:rsidR="005A6C31" w14:paraId="33E76C27" w14:textId="77777777">
        <w:tc>
          <w:tcPr>
            <w:tcW w:w="1818" w:type="dxa"/>
            <w:tcBorders>
              <w:top w:val="single" w:sz="4" w:space="0" w:color="auto"/>
              <w:left w:val="single" w:sz="4" w:space="0" w:color="auto"/>
              <w:bottom w:val="single" w:sz="4" w:space="0" w:color="auto"/>
              <w:right w:val="single" w:sz="4" w:space="0" w:color="auto"/>
            </w:tcBorders>
          </w:tcPr>
          <w:p w14:paraId="53C719DC" w14:textId="77777777" w:rsidR="005A6C31"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837E8B7" w14:textId="77777777" w:rsidR="005A6C31" w:rsidRDefault="00000000">
            <w:pPr>
              <w:pStyle w:val="maintext"/>
              <w:ind w:firstLineChars="0" w:firstLine="0"/>
              <w:rPr>
                <w:rFonts w:ascii="Calibri" w:eastAsia="SimSun" w:hAnsi="Calibri" w:cs="Arial"/>
                <w:bCs/>
                <w:lang w:val="en-US" w:eastAsia="zh-CN"/>
              </w:rPr>
            </w:pPr>
            <w:r>
              <w:rPr>
                <w:rFonts w:ascii="Calibri" w:eastAsia="SimSun" w:hAnsi="Calibri" w:cs="Arial" w:hint="eastAsia"/>
                <w:bCs/>
                <w:lang w:val="en-US" w:eastAsia="zh-CN"/>
              </w:rPr>
              <w:t>According to RAN2</w:t>
            </w:r>
            <w:r>
              <w:rPr>
                <w:rFonts w:ascii="Calibri" w:eastAsia="SimSun" w:hAnsi="Calibri" w:cs="Arial"/>
                <w:bCs/>
                <w:lang w:val="en-US" w:eastAsia="zh-CN"/>
              </w:rPr>
              <w:t>’</w:t>
            </w:r>
            <w:r>
              <w:rPr>
                <w:rFonts w:ascii="Calibri" w:eastAsia="SimSun" w:hAnsi="Calibri" w:cs="Arial" w:hint="eastAsia"/>
                <w:bCs/>
                <w:lang w:val="en-US" w:eastAsia="zh-CN"/>
              </w:rPr>
              <w:t xml:space="preserve">s discussion today, majority company think that if UE reports a capability of supporting inter-frequency measurement, then it can measure candidate cell on band in band combination or band outside of band combination. However, if some UE only want to measure candidate cell on band in band combination, it can report a capability of support </w:t>
            </w:r>
            <w:r>
              <w:rPr>
                <w:rFonts w:ascii="Calibri" w:eastAsia="SimSun" w:hAnsi="Calibri" w:cs="Arial"/>
                <w:bCs/>
                <w:lang w:val="en-US" w:eastAsia="zh-CN"/>
              </w:rPr>
              <w:t>“</w:t>
            </w:r>
            <w:r>
              <w:rPr>
                <w:rFonts w:ascii="Calibri" w:eastAsia="SimSun" w:hAnsi="Calibri" w:cs="Arial" w:hint="eastAsia"/>
                <w:bCs/>
                <w:lang w:val="en-US" w:eastAsia="zh-CN"/>
              </w:rPr>
              <w:t>inter-frequency L1 measurement on band(s) in band combination</w:t>
            </w:r>
            <w:r>
              <w:rPr>
                <w:rFonts w:ascii="Calibri" w:eastAsia="SimSun" w:hAnsi="Calibri" w:cs="Arial"/>
                <w:bCs/>
                <w:lang w:val="en-US" w:eastAsia="zh-CN"/>
              </w:rPr>
              <w:t>”</w:t>
            </w:r>
            <w:r>
              <w:rPr>
                <w:rFonts w:ascii="Calibri" w:eastAsia="SimSun" w:hAnsi="Calibri" w:cs="Arial" w:hint="eastAsia"/>
                <w:bCs/>
                <w:lang w:val="en-US" w:eastAsia="zh-CN"/>
              </w:rPr>
              <w:t xml:space="preserve">, which can be a new FG that is exactly the opposite of the approach suggested by RAN2. </w:t>
            </w:r>
          </w:p>
        </w:tc>
      </w:tr>
    </w:tbl>
    <w:p w14:paraId="502CEC6F" w14:textId="77777777" w:rsidR="005A6C31" w:rsidRDefault="005A6C31">
      <w:pPr>
        <w:pStyle w:val="maintext"/>
        <w:ind w:firstLineChars="90" w:firstLine="180"/>
        <w:rPr>
          <w:rFonts w:ascii="Calibri" w:hAnsi="Calibri" w:cs="Arial"/>
        </w:rPr>
      </w:pPr>
    </w:p>
    <w:p w14:paraId="6677371D" w14:textId="77777777" w:rsidR="005A6C31" w:rsidRDefault="00000000">
      <w:pPr>
        <w:pStyle w:val="Heading2"/>
        <w:numPr>
          <w:ilvl w:val="1"/>
          <w:numId w:val="17"/>
        </w:numPr>
        <w:rPr>
          <w:color w:val="000000"/>
        </w:rPr>
      </w:pPr>
      <w:proofErr w:type="spellStart"/>
      <w:r>
        <w:rPr>
          <w:color w:val="000000"/>
        </w:rPr>
        <w:t>NR_NTN_enh</w:t>
      </w:r>
      <w:proofErr w:type="spellEnd"/>
    </w:p>
    <w:p w14:paraId="068A36BE" w14:textId="77777777" w:rsidR="005A6C31" w:rsidRDefault="00000000">
      <w:pPr>
        <w:pStyle w:val="maintext"/>
        <w:ind w:firstLineChars="90" w:firstLine="180"/>
        <w:rPr>
          <w:rFonts w:ascii="Calibri" w:hAnsi="Calibri" w:cs="Arial"/>
        </w:rPr>
      </w:pPr>
      <w:r>
        <w:rPr>
          <w:rFonts w:ascii="Calibri" w:hAnsi="Calibri" w:cs="Arial"/>
        </w:rPr>
        <w:t>Void</w:t>
      </w:r>
    </w:p>
    <w:p w14:paraId="7F62DD61" w14:textId="77777777" w:rsidR="005A6C31" w:rsidRDefault="00000000">
      <w:pPr>
        <w:pStyle w:val="Heading2"/>
        <w:numPr>
          <w:ilvl w:val="1"/>
          <w:numId w:val="17"/>
        </w:numPr>
        <w:rPr>
          <w:color w:val="000000"/>
        </w:rPr>
      </w:pPr>
      <w:proofErr w:type="spellStart"/>
      <w:r>
        <w:rPr>
          <w:color w:val="000000"/>
        </w:rPr>
        <w:t>IoT_NTN_enh</w:t>
      </w:r>
      <w:proofErr w:type="spellEnd"/>
    </w:p>
    <w:p w14:paraId="0ED3C196" w14:textId="77777777" w:rsidR="005A6C31" w:rsidRDefault="00000000">
      <w:pPr>
        <w:pStyle w:val="maintext"/>
        <w:ind w:firstLineChars="90" w:firstLine="180"/>
        <w:rPr>
          <w:rFonts w:ascii="Calibri" w:hAnsi="Calibri" w:cs="Arial"/>
        </w:rPr>
      </w:pPr>
      <w:r>
        <w:rPr>
          <w:rFonts w:ascii="Calibri" w:hAnsi="Calibri" w:cs="Arial"/>
          <w:color w:val="000000"/>
        </w:rPr>
        <w:t>Void</w:t>
      </w:r>
    </w:p>
    <w:p w14:paraId="6CB647F8" w14:textId="77777777" w:rsidR="005A6C31" w:rsidRDefault="00000000">
      <w:pPr>
        <w:pStyle w:val="Heading2"/>
        <w:numPr>
          <w:ilvl w:val="1"/>
          <w:numId w:val="17"/>
        </w:numPr>
        <w:rPr>
          <w:color w:val="000000"/>
        </w:rPr>
      </w:pPr>
      <w:proofErr w:type="spellStart"/>
      <w:r>
        <w:rPr>
          <w:color w:val="000000"/>
        </w:rPr>
        <w:t>NR_netcon_repeater</w:t>
      </w:r>
      <w:proofErr w:type="spellEnd"/>
    </w:p>
    <w:p w14:paraId="27F3E2F1" w14:textId="77777777" w:rsidR="005A6C31" w:rsidRDefault="00000000">
      <w:pPr>
        <w:pStyle w:val="maintext"/>
        <w:ind w:firstLineChars="90" w:firstLine="180"/>
        <w:rPr>
          <w:rFonts w:ascii="Calibri" w:hAnsi="Calibri" w:cs="Arial"/>
        </w:rPr>
      </w:pPr>
      <w:r>
        <w:rPr>
          <w:rFonts w:ascii="Calibri" w:hAnsi="Calibri" w:cs="Arial"/>
          <w:color w:val="000000"/>
        </w:rPr>
        <w:t xml:space="preserve">Void </w:t>
      </w:r>
    </w:p>
    <w:p w14:paraId="5255F61D" w14:textId="77777777" w:rsidR="005A6C31" w:rsidRDefault="00000000">
      <w:pPr>
        <w:pStyle w:val="Heading2"/>
        <w:numPr>
          <w:ilvl w:val="1"/>
          <w:numId w:val="17"/>
        </w:numPr>
        <w:rPr>
          <w:color w:val="000000"/>
        </w:rPr>
      </w:pPr>
      <w:proofErr w:type="spellStart"/>
      <w:r>
        <w:rPr>
          <w:color w:val="000000"/>
        </w:rPr>
        <w:t>NR_BWP_wor</w:t>
      </w:r>
      <w:proofErr w:type="spellEnd"/>
    </w:p>
    <w:p w14:paraId="46CFAA13" w14:textId="77777777" w:rsidR="005A6C31" w:rsidRDefault="00000000">
      <w:pPr>
        <w:pStyle w:val="maintext"/>
        <w:ind w:firstLineChars="90" w:firstLine="180"/>
        <w:rPr>
          <w:rFonts w:ascii="Calibri" w:hAnsi="Calibri" w:cs="Arial"/>
        </w:rPr>
      </w:pPr>
      <w:r>
        <w:rPr>
          <w:rFonts w:ascii="Calibri" w:hAnsi="Calibri" w:cs="Arial"/>
          <w:color w:val="000000"/>
        </w:rPr>
        <w:t>Void</w:t>
      </w:r>
    </w:p>
    <w:p w14:paraId="27BC7831" w14:textId="77777777" w:rsidR="005A6C31" w:rsidRDefault="00000000">
      <w:pPr>
        <w:pStyle w:val="Heading2"/>
        <w:numPr>
          <w:ilvl w:val="1"/>
          <w:numId w:val="17"/>
        </w:numPr>
        <w:rPr>
          <w:color w:val="000000"/>
        </w:rPr>
      </w:pPr>
      <w:r>
        <w:rPr>
          <w:color w:val="000000"/>
        </w:rPr>
        <w:t>NR_ATG</w:t>
      </w:r>
    </w:p>
    <w:p w14:paraId="045BA8C0" w14:textId="77777777" w:rsidR="005A6C31" w:rsidRDefault="00000000">
      <w:pPr>
        <w:pStyle w:val="maintext"/>
        <w:ind w:firstLineChars="90" w:firstLine="180"/>
        <w:rPr>
          <w:rFonts w:ascii="Calibri" w:hAnsi="Calibri" w:cs="Arial"/>
        </w:rPr>
      </w:pPr>
      <w:r>
        <w:rPr>
          <w:rFonts w:ascii="Calibri" w:hAnsi="Calibri" w:cs="Arial"/>
        </w:rPr>
        <w:t>Void</w:t>
      </w:r>
    </w:p>
    <w:p w14:paraId="4B658306" w14:textId="77777777" w:rsidR="005A6C31" w:rsidRDefault="00000000">
      <w:pPr>
        <w:pStyle w:val="Heading1"/>
        <w:numPr>
          <w:ilvl w:val="0"/>
          <w:numId w:val="17"/>
        </w:numPr>
        <w:jc w:val="both"/>
        <w:rPr>
          <w:color w:val="000000" w:themeColor="text1"/>
        </w:rPr>
      </w:pPr>
      <w:r>
        <w:rPr>
          <w:color w:val="000000" w:themeColor="text1"/>
        </w:rPr>
        <w:t>Conclusion</w:t>
      </w:r>
    </w:p>
    <w:p w14:paraId="10605CA4" w14:textId="2089C453" w:rsidR="005A6C31" w:rsidRDefault="00000000">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#118 as part of this agenda item are summarized in</w:t>
      </w:r>
      <w:r w:rsidR="001E1629">
        <w:rPr>
          <w:rFonts w:ascii="Calibri" w:hAnsi="Calibri" w:cs="Calibri"/>
          <w:color w:val="000000" w:themeColor="text1"/>
          <w:lang w:val="en-US"/>
        </w:rPr>
        <w:t xml:space="preserve"> </w:t>
      </w:r>
      <w:r w:rsidR="001E1629">
        <w:rPr>
          <w:rFonts w:ascii="Calibri" w:hAnsi="Calibri" w:cs="Calibri"/>
          <w:color w:val="000000" w:themeColor="text1"/>
          <w:lang w:val="en-US"/>
        </w:rPr>
        <w:fldChar w:fldCharType="begin"/>
      </w:r>
      <w:r w:rsidR="001E1629">
        <w:rPr>
          <w:rFonts w:ascii="Calibri" w:hAnsi="Calibri" w:cs="Calibri"/>
          <w:color w:val="000000" w:themeColor="text1"/>
          <w:lang w:val="en-US"/>
        </w:rPr>
        <w:instrText xml:space="preserve"> REF _Ref175207413 \r \h </w:instrText>
      </w:r>
      <w:r w:rsidR="001E1629">
        <w:rPr>
          <w:rFonts w:ascii="Calibri" w:hAnsi="Calibri" w:cs="Calibri"/>
          <w:color w:val="000000" w:themeColor="text1"/>
          <w:lang w:val="en-US"/>
        </w:rPr>
      </w:r>
      <w:r w:rsidR="001E1629">
        <w:rPr>
          <w:rFonts w:ascii="Calibri" w:hAnsi="Calibri" w:cs="Calibri"/>
          <w:color w:val="000000" w:themeColor="text1"/>
          <w:lang w:val="en-US"/>
        </w:rPr>
        <w:fldChar w:fldCharType="separate"/>
      </w:r>
      <w:r w:rsidR="001E1629">
        <w:rPr>
          <w:rFonts w:ascii="Calibri" w:hAnsi="Calibri" w:cs="Calibri"/>
          <w:color w:val="000000" w:themeColor="text1"/>
          <w:lang w:val="en-US"/>
        </w:rPr>
        <w:t>[12]</w:t>
      </w:r>
      <w:r w:rsidR="001E1629">
        <w:rPr>
          <w:rFonts w:ascii="Calibri" w:hAnsi="Calibri" w:cs="Calibri"/>
          <w:color w:val="000000" w:themeColor="text1"/>
          <w:lang w:val="en-US"/>
        </w:rPr>
        <w:fldChar w:fldCharType="end"/>
      </w:r>
      <w:r w:rsidR="001E1629">
        <w:rPr>
          <w:rFonts w:ascii="Calibri" w:hAnsi="Calibri" w:cs="Calibri"/>
          <w:color w:val="000000" w:themeColor="text1"/>
          <w:lang w:val="en-US"/>
        </w:rPr>
        <w:t xml:space="preserve">. </w:t>
      </w:r>
    </w:p>
    <w:p w14:paraId="5BCEC2CA" w14:textId="77777777" w:rsidR="005A6C31" w:rsidRDefault="005A6C31">
      <w:pPr>
        <w:pStyle w:val="maintext"/>
        <w:ind w:firstLineChars="90" w:firstLine="180"/>
        <w:rPr>
          <w:rFonts w:ascii="Calibri" w:hAnsi="Calibri" w:cs="Calibri"/>
          <w:color w:val="000000" w:themeColor="text1"/>
        </w:rPr>
      </w:pPr>
    </w:p>
    <w:p w14:paraId="2613969A" w14:textId="77777777" w:rsidR="005A6C31" w:rsidRDefault="00000000">
      <w:pPr>
        <w:pStyle w:val="Heading1"/>
        <w:numPr>
          <w:ilvl w:val="0"/>
          <w:numId w:val="17"/>
        </w:numPr>
        <w:jc w:val="both"/>
        <w:rPr>
          <w:color w:val="000000" w:themeColor="text1"/>
        </w:rPr>
      </w:pPr>
      <w:r>
        <w:rPr>
          <w:color w:val="000000" w:themeColor="text1"/>
        </w:rPr>
        <w:t>References</w:t>
      </w:r>
    </w:p>
    <w:p w14:paraId="588555E7"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r>
        <w:rPr>
          <w:rFonts w:ascii="Calibri" w:hAnsi="Calibri" w:cs="Times New Roman"/>
          <w:color w:val="000000" w:themeColor="text1"/>
          <w:lang w:val="en-US" w:eastAsia="ko-KR"/>
        </w:rPr>
        <w:t>R1-2405564, Updated RAN1 UE features list for Rel-18 NR after RAN1 #117, Moderators (AT&amp;T, NTT DOCOMO, INC.)</w:t>
      </w:r>
    </w:p>
    <w:p w14:paraId="0E3D7575"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r>
        <w:rPr>
          <w:rFonts w:ascii="Calibri" w:hAnsi="Calibri" w:cs="Times New Roman"/>
          <w:color w:val="000000" w:themeColor="text1"/>
          <w:lang w:val="en-US" w:eastAsia="ko-KR"/>
        </w:rPr>
        <w:t>R1-2405567, Updated RAN1 UE features list for Rel-18 LTE after RAN1 #117, Moderators (AT&amp;T, NTT DOCOMO, INC.)</w:t>
      </w:r>
    </w:p>
    <w:p w14:paraId="66CFCA9D"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03" w:name="_Ref174372785"/>
      <w:r>
        <w:rPr>
          <w:rFonts w:ascii="Calibri" w:hAnsi="Calibri" w:cs="Times New Roman"/>
          <w:color w:val="000000" w:themeColor="text1"/>
          <w:lang w:val="en-US" w:eastAsia="ko-KR"/>
        </w:rPr>
        <w:t>R1-2405835, UE features for other Rel-18 work items (Topics B), Huawei/HiSilicon</w:t>
      </w:r>
      <w:bookmarkEnd w:id="203"/>
    </w:p>
    <w:p w14:paraId="4C9CE351"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04" w:name="_Ref174372792"/>
      <w:r>
        <w:rPr>
          <w:rFonts w:ascii="Calibri" w:hAnsi="Calibri" w:cs="Times New Roman"/>
          <w:color w:val="000000" w:themeColor="text1"/>
          <w:lang w:val="en-US" w:eastAsia="ko-KR"/>
        </w:rPr>
        <w:t>R1-2406352, Remaining issues on UE features for Rel-18 LTM, CATT</w:t>
      </w:r>
      <w:bookmarkEnd w:id="204"/>
    </w:p>
    <w:p w14:paraId="39C9850D"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05" w:name="_Ref174372799"/>
      <w:r>
        <w:rPr>
          <w:rFonts w:ascii="Calibri" w:hAnsi="Calibri" w:cs="Times New Roman"/>
          <w:color w:val="000000" w:themeColor="text1"/>
          <w:lang w:val="en-US" w:eastAsia="ko-KR"/>
        </w:rPr>
        <w:t>R1-2406636, UE features for other Rel-18 work items (Topics B), Samsung</w:t>
      </w:r>
      <w:bookmarkEnd w:id="205"/>
    </w:p>
    <w:p w14:paraId="03020969"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06" w:name="_Ref174372805"/>
      <w:r>
        <w:rPr>
          <w:rFonts w:ascii="Calibri" w:hAnsi="Calibri" w:cs="Times New Roman"/>
          <w:color w:val="000000" w:themeColor="text1"/>
          <w:lang w:val="en-US" w:eastAsia="ko-KR"/>
        </w:rPr>
        <w:lastRenderedPageBreak/>
        <w:t xml:space="preserve">R1-2406798, UE Features for Other Topics B (NES, </w:t>
      </w:r>
      <w:proofErr w:type="spellStart"/>
      <w:r>
        <w:rPr>
          <w:rFonts w:ascii="Calibri" w:hAnsi="Calibri" w:cs="Times New Roman"/>
          <w:color w:val="000000" w:themeColor="text1"/>
          <w:lang w:val="en-US" w:eastAsia="ko-KR"/>
        </w:rPr>
        <w:t>MobEnh</w:t>
      </w:r>
      <w:proofErr w:type="spellEnd"/>
      <w:r>
        <w:rPr>
          <w:rFonts w:ascii="Calibri" w:hAnsi="Calibri" w:cs="Times New Roman"/>
          <w:color w:val="000000" w:themeColor="text1"/>
          <w:lang w:val="en-US" w:eastAsia="ko-KR"/>
        </w:rPr>
        <w:t>, IoT-NTN), Nokia</w:t>
      </w:r>
      <w:bookmarkEnd w:id="206"/>
    </w:p>
    <w:p w14:paraId="002FB1C7"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07" w:name="_Ref174372811"/>
      <w:r>
        <w:rPr>
          <w:rFonts w:ascii="Calibri" w:hAnsi="Calibri" w:cs="Times New Roman"/>
          <w:color w:val="000000" w:themeColor="text1"/>
          <w:lang w:val="en-US" w:eastAsia="ko-KR"/>
        </w:rPr>
        <w:t>R1-2406825, Views on UE features for other Rel-18 work items (Topics B), Apple</w:t>
      </w:r>
      <w:bookmarkEnd w:id="207"/>
    </w:p>
    <w:p w14:paraId="40C3CE5A"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08" w:name="_Ref174372818"/>
      <w:r>
        <w:rPr>
          <w:rFonts w:ascii="Calibri" w:hAnsi="Calibri" w:cs="Times New Roman"/>
          <w:color w:val="000000" w:themeColor="text1"/>
          <w:lang w:val="en-US" w:eastAsia="ko-KR"/>
        </w:rPr>
        <w:t>R1-2406919, Discussion on UE features for other Rel-18 work items (Topics B), NTT DOCOMO, INC.</w:t>
      </w:r>
      <w:bookmarkEnd w:id="208"/>
    </w:p>
    <w:p w14:paraId="32D01FDE"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09" w:name="_Ref174372826"/>
      <w:r>
        <w:rPr>
          <w:rFonts w:ascii="Calibri" w:hAnsi="Calibri" w:cs="Times New Roman"/>
          <w:color w:val="000000" w:themeColor="text1"/>
          <w:lang w:val="en-US" w:eastAsia="ko-KR"/>
        </w:rPr>
        <w:t>R1-2406961, UE features for other Rel-18 work items (Topics B), ZTE Corporation/</w:t>
      </w:r>
      <w:proofErr w:type="spellStart"/>
      <w:r>
        <w:rPr>
          <w:rFonts w:ascii="Calibri" w:hAnsi="Calibri" w:cs="Times New Roman"/>
          <w:color w:val="000000" w:themeColor="text1"/>
          <w:lang w:val="en-US" w:eastAsia="ko-KR"/>
        </w:rPr>
        <w:t>Sanechips</w:t>
      </w:r>
      <w:bookmarkEnd w:id="209"/>
      <w:proofErr w:type="spellEnd"/>
    </w:p>
    <w:p w14:paraId="756354AC"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10" w:name="_Ref174372832"/>
      <w:r>
        <w:rPr>
          <w:rFonts w:ascii="Calibri" w:hAnsi="Calibri" w:cs="Times New Roman"/>
          <w:color w:val="000000" w:themeColor="text1"/>
          <w:lang w:val="en-US" w:eastAsia="ko-KR"/>
        </w:rPr>
        <w:t>R1-2407018, UE features for other Rel-18 work items (Topics B), Qualcomm Incorporated</w:t>
      </w:r>
      <w:bookmarkEnd w:id="210"/>
    </w:p>
    <w:p w14:paraId="7EB44031" w14:textId="77777777" w:rsidR="005A6C31" w:rsidRDefault="00000000">
      <w:pPr>
        <w:pStyle w:val="2222"/>
        <w:numPr>
          <w:ilvl w:val="0"/>
          <w:numId w:val="44"/>
        </w:numPr>
        <w:spacing w:line="288" w:lineRule="auto"/>
        <w:ind w:firstLineChars="0"/>
        <w:rPr>
          <w:rFonts w:ascii="Calibri" w:hAnsi="Calibri" w:cs="Times New Roman"/>
          <w:color w:val="000000" w:themeColor="text1"/>
          <w:lang w:val="en-US" w:eastAsia="ko-KR"/>
        </w:rPr>
      </w:pPr>
      <w:bookmarkStart w:id="211" w:name="_Ref174372838"/>
      <w:r>
        <w:rPr>
          <w:rFonts w:ascii="Calibri" w:hAnsi="Calibri" w:cs="Times New Roman"/>
          <w:color w:val="000000" w:themeColor="text1"/>
          <w:lang w:val="en-US" w:eastAsia="ko-KR"/>
        </w:rPr>
        <w:t>R1-2407055, Rel-18 UE features topics set B, Ericsson</w:t>
      </w:r>
      <w:bookmarkEnd w:id="211"/>
    </w:p>
    <w:p w14:paraId="791F0B9E" w14:textId="4241CA11" w:rsidR="001E1629" w:rsidRPr="001E1629" w:rsidRDefault="001E1629" w:rsidP="001E1629">
      <w:pPr>
        <w:pStyle w:val="2222"/>
        <w:numPr>
          <w:ilvl w:val="0"/>
          <w:numId w:val="44"/>
        </w:numPr>
        <w:spacing w:line="288" w:lineRule="auto"/>
        <w:ind w:firstLineChars="0"/>
        <w:rPr>
          <w:rFonts w:ascii="Calibri" w:hAnsi="Calibri" w:cs="Times New Roman"/>
          <w:color w:val="000000" w:themeColor="text1"/>
          <w:lang w:val="en-US" w:eastAsia="ko-KR"/>
        </w:rPr>
      </w:pPr>
      <w:bookmarkStart w:id="212" w:name="_Ref175207413"/>
      <w:r w:rsidRPr="001E1629">
        <w:rPr>
          <w:rFonts w:ascii="Calibri" w:hAnsi="Calibri" w:cs="Times New Roman"/>
          <w:color w:val="000000" w:themeColor="text1"/>
          <w:lang w:val="en-US" w:eastAsia="ko-KR"/>
        </w:rPr>
        <w:t>R1-2407502</w:t>
      </w:r>
      <w:r>
        <w:rPr>
          <w:rFonts w:ascii="Calibri" w:hAnsi="Calibri" w:cs="Times New Roman"/>
          <w:color w:val="000000" w:themeColor="text1"/>
          <w:lang w:val="en-US" w:eastAsia="ko-KR"/>
        </w:rPr>
        <w:t xml:space="preserve">, </w:t>
      </w:r>
      <w:r w:rsidRPr="001E1629">
        <w:rPr>
          <w:rFonts w:ascii="Calibri" w:hAnsi="Calibri" w:cs="Times New Roman"/>
          <w:color w:val="000000" w:themeColor="text1"/>
          <w:lang w:val="en-US" w:eastAsia="ko-KR"/>
        </w:rPr>
        <w:t>Session Notes of AI 8.2.2</w:t>
      </w:r>
      <w:r w:rsidRPr="001E1629">
        <w:rPr>
          <w:rFonts w:ascii="Calibri" w:hAnsi="Calibri" w:cs="Times New Roman"/>
          <w:color w:val="000000" w:themeColor="text1"/>
          <w:lang w:val="en-US" w:eastAsia="ko-KR"/>
        </w:rPr>
        <w:t xml:space="preserve">, </w:t>
      </w:r>
      <w:r w:rsidRPr="001E1629">
        <w:rPr>
          <w:rFonts w:ascii="Calibri" w:hAnsi="Calibri" w:cs="Times New Roman"/>
          <w:color w:val="000000" w:themeColor="text1"/>
          <w:lang w:val="en-US" w:eastAsia="ko-KR"/>
        </w:rPr>
        <w:t>Ad-Hoc Chair (AT&amp;T)</w:t>
      </w:r>
      <w:bookmarkEnd w:id="212"/>
    </w:p>
    <w:p w14:paraId="640FA5CA" w14:textId="77777777" w:rsidR="005A6C31" w:rsidRDefault="005A6C31">
      <w:pPr>
        <w:pStyle w:val="2222"/>
        <w:spacing w:line="288" w:lineRule="auto"/>
        <w:ind w:firstLineChars="0" w:firstLine="0"/>
        <w:rPr>
          <w:rFonts w:ascii="Calibri" w:hAnsi="Calibri"/>
          <w:color w:val="000000"/>
          <w:lang w:eastAsia="ko-KR"/>
        </w:rPr>
      </w:pPr>
    </w:p>
    <w:sectPr w:rsidR="005A6C31">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D1C118" w14:textId="77777777" w:rsidR="00E34ACC" w:rsidRDefault="00E34ACC">
      <w:pPr>
        <w:spacing w:line="240" w:lineRule="auto"/>
      </w:pPr>
      <w:r>
        <w:separator/>
      </w:r>
    </w:p>
  </w:endnote>
  <w:endnote w:type="continuationSeparator" w:id="0">
    <w:p w14:paraId="7C12B42B" w14:textId="77777777" w:rsidR="00E34ACC" w:rsidRDefault="00E34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 シ ッ ク">
    <w:altName w:val="Yu Gothic"/>
    <w:panose1 w:val="020B0604020202020204"/>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B7944" w14:textId="77777777" w:rsidR="00E34ACC" w:rsidRDefault="00E34ACC">
      <w:pPr>
        <w:spacing w:before="0" w:after="0"/>
      </w:pPr>
      <w:r>
        <w:separator/>
      </w:r>
    </w:p>
  </w:footnote>
  <w:footnote w:type="continuationSeparator" w:id="0">
    <w:p w14:paraId="0F1D5384" w14:textId="77777777" w:rsidR="00E34ACC" w:rsidRDefault="00E34AC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76564"/>
    <w:multiLevelType w:val="hybridMultilevel"/>
    <w:tmpl w:val="DAF0D6A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E1645C"/>
    <w:multiLevelType w:val="multilevel"/>
    <w:tmpl w:val="16E164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32862E0"/>
    <w:multiLevelType w:val="multilevel"/>
    <w:tmpl w:val="232862E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DF28FD"/>
    <w:multiLevelType w:val="multilevel"/>
    <w:tmpl w:val="24DF28FD"/>
    <w:lvl w:ilvl="0">
      <w:start w:val="40"/>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11"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2" w15:restartNumberingAfterBreak="0">
    <w:nsid w:val="2A3F6A2A"/>
    <w:multiLevelType w:val="multilevel"/>
    <w:tmpl w:val="2A3F6A2A"/>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6B7B1B"/>
    <w:multiLevelType w:val="multilevel"/>
    <w:tmpl w:val="356B7B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D442FD"/>
    <w:multiLevelType w:val="multilevel"/>
    <w:tmpl w:val="39D442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022E5F"/>
    <w:multiLevelType w:val="multilevel"/>
    <w:tmpl w:val="41022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5D2009F"/>
    <w:multiLevelType w:val="multilevel"/>
    <w:tmpl w:val="65D20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1C7A02"/>
    <w:multiLevelType w:val="multilevel"/>
    <w:tmpl w:val="661C7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CD3F45"/>
    <w:multiLevelType w:val="multilevel"/>
    <w:tmpl w:val="68CD3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2B5C0C"/>
    <w:multiLevelType w:val="multilevel"/>
    <w:tmpl w:val="692B5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BD4E66"/>
    <w:multiLevelType w:val="multilevel"/>
    <w:tmpl w:val="6CBD4E66"/>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0" w15:restartNumberingAfterBreak="0">
    <w:nsid w:val="6D814C95"/>
    <w:multiLevelType w:val="multilevel"/>
    <w:tmpl w:val="6D814C95"/>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42"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430740321">
    <w:abstractNumId w:val="30"/>
  </w:num>
  <w:num w:numId="2" w16cid:durableId="1563176315">
    <w:abstractNumId w:val="28"/>
  </w:num>
  <w:num w:numId="3" w16cid:durableId="381833279">
    <w:abstractNumId w:val="3"/>
  </w:num>
  <w:num w:numId="4" w16cid:durableId="2006669942">
    <w:abstractNumId w:val="13"/>
  </w:num>
  <w:num w:numId="5" w16cid:durableId="728843530">
    <w:abstractNumId w:val="24"/>
  </w:num>
  <w:num w:numId="6" w16cid:durableId="2109230207">
    <w:abstractNumId w:val="23"/>
  </w:num>
  <w:num w:numId="7" w16cid:durableId="521288880">
    <w:abstractNumId w:val="8"/>
  </w:num>
  <w:num w:numId="8" w16cid:durableId="524905901">
    <w:abstractNumId w:val="19"/>
  </w:num>
  <w:num w:numId="9" w16cid:durableId="1735935233">
    <w:abstractNumId w:val="14"/>
  </w:num>
  <w:num w:numId="10" w16cid:durableId="1901014702">
    <w:abstractNumId w:val="1"/>
  </w:num>
  <w:num w:numId="11" w16cid:durableId="200017520">
    <w:abstractNumId w:val="26"/>
  </w:num>
  <w:num w:numId="12" w16cid:durableId="65079029">
    <w:abstractNumId w:val="27"/>
  </w:num>
  <w:num w:numId="13" w16cid:durableId="1811704976">
    <w:abstractNumId w:val="33"/>
  </w:num>
  <w:num w:numId="14" w16cid:durableId="1703434445">
    <w:abstractNumId w:val="29"/>
  </w:num>
  <w:num w:numId="15" w16cid:durableId="1744597836">
    <w:abstractNumId w:val="15"/>
  </w:num>
  <w:num w:numId="16" w16cid:durableId="41249562">
    <w:abstractNumId w:val="41"/>
  </w:num>
  <w:num w:numId="17" w16cid:durableId="13925781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981669">
    <w:abstractNumId w:val="2"/>
  </w:num>
  <w:num w:numId="19" w16cid:durableId="1924682332">
    <w:abstractNumId w:val="32"/>
  </w:num>
  <w:num w:numId="20" w16cid:durableId="1573201647">
    <w:abstractNumId w:val="10"/>
  </w:num>
  <w:num w:numId="21" w16cid:durableId="938215429">
    <w:abstractNumId w:val="7"/>
  </w:num>
  <w:num w:numId="22" w16cid:durableId="1102073252">
    <w:abstractNumId w:val="16"/>
  </w:num>
  <w:num w:numId="23" w16cid:durableId="1015116885">
    <w:abstractNumId w:val="17"/>
  </w:num>
  <w:num w:numId="24" w16cid:durableId="730271037">
    <w:abstractNumId w:val="21"/>
  </w:num>
  <w:num w:numId="25" w16cid:durableId="1906910109">
    <w:abstractNumId w:val="42"/>
  </w:num>
  <w:num w:numId="26" w16cid:durableId="1396780516">
    <w:abstractNumId w:val="20"/>
  </w:num>
  <w:num w:numId="27" w16cid:durableId="1146703827">
    <w:abstractNumId w:val="11"/>
  </w:num>
  <w:num w:numId="28" w16cid:durableId="1066955022">
    <w:abstractNumId w:val="38"/>
  </w:num>
  <w:num w:numId="29" w16cid:durableId="1066149716">
    <w:abstractNumId w:val="22"/>
  </w:num>
  <w:num w:numId="30" w16cid:durableId="904024844">
    <w:abstractNumId w:val="18"/>
  </w:num>
  <w:num w:numId="31" w16cid:durableId="1614750455">
    <w:abstractNumId w:val="5"/>
  </w:num>
  <w:num w:numId="32" w16cid:durableId="532808647">
    <w:abstractNumId w:val="31"/>
  </w:num>
  <w:num w:numId="33" w16cid:durableId="1523788954">
    <w:abstractNumId w:val="9"/>
  </w:num>
  <w:num w:numId="34" w16cid:durableId="944733277">
    <w:abstractNumId w:val="35"/>
  </w:num>
  <w:num w:numId="35" w16cid:durableId="140388206">
    <w:abstractNumId w:val="25"/>
  </w:num>
  <w:num w:numId="36" w16cid:durableId="658532782">
    <w:abstractNumId w:val="39"/>
  </w:num>
  <w:num w:numId="37" w16cid:durableId="801190068">
    <w:abstractNumId w:val="37"/>
  </w:num>
  <w:num w:numId="38" w16cid:durableId="246618751">
    <w:abstractNumId w:val="6"/>
  </w:num>
  <w:num w:numId="39" w16cid:durableId="376854669">
    <w:abstractNumId w:val="36"/>
  </w:num>
  <w:num w:numId="40" w16cid:durableId="935866733">
    <w:abstractNumId w:val="4"/>
  </w:num>
  <w:num w:numId="41" w16cid:durableId="2125730033">
    <w:abstractNumId w:val="40"/>
  </w:num>
  <w:num w:numId="42" w16cid:durableId="1151798840">
    <w:abstractNumId w:val="12"/>
  </w:num>
  <w:num w:numId="43" w16cid:durableId="1695689564">
    <w:abstractNumId w:val="34"/>
  </w:num>
  <w:num w:numId="44" w16cid:durableId="1829325273">
    <w:abstractNumId w:val="43"/>
  </w:num>
  <w:num w:numId="45" w16cid:durableId="7399066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최승훈/표준연구팀(SR)/삼성전자">
    <w15:presenceInfo w15:providerId="AD" w15:userId="S-1-5-21-1569490900-2152479555-3239727262-95411"/>
  </w15:person>
  <w15:person w15:author="Author">
    <w15:presenceInfo w15:providerId="None" w15:userId="Autho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2"/>
  <w:bordersDoNotSurroundHeader/>
  <w:bordersDoNotSurroundFooter/>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DD6D8AD0"/>
    <w:rsid w:val="DE2C38FA"/>
    <w:rsid w:val="EA3B1E5D"/>
    <w:rsid w:val="ECF92B0F"/>
    <w:rsid w:val="EEF34AA5"/>
    <w:rsid w:val="EF6ED10A"/>
    <w:rsid w:val="F77D500E"/>
    <w:rsid w:val="F7E4D4BD"/>
    <w:rsid w:val="FFE1C04C"/>
    <w:rsid w:val="00000107"/>
    <w:rsid w:val="0000014B"/>
    <w:rsid w:val="0000047F"/>
    <w:rsid w:val="00000D8D"/>
    <w:rsid w:val="00001127"/>
    <w:rsid w:val="00001D75"/>
    <w:rsid w:val="000023E8"/>
    <w:rsid w:val="000025FD"/>
    <w:rsid w:val="00002744"/>
    <w:rsid w:val="00002B44"/>
    <w:rsid w:val="00002D80"/>
    <w:rsid w:val="00003A7D"/>
    <w:rsid w:val="00003B68"/>
    <w:rsid w:val="000044F8"/>
    <w:rsid w:val="00004F22"/>
    <w:rsid w:val="000052FF"/>
    <w:rsid w:val="000060DA"/>
    <w:rsid w:val="0000684A"/>
    <w:rsid w:val="0001048D"/>
    <w:rsid w:val="00010DA4"/>
    <w:rsid w:val="00012962"/>
    <w:rsid w:val="00012DB0"/>
    <w:rsid w:val="0001485D"/>
    <w:rsid w:val="000149EC"/>
    <w:rsid w:val="00014B24"/>
    <w:rsid w:val="00014D74"/>
    <w:rsid w:val="00015472"/>
    <w:rsid w:val="000158E6"/>
    <w:rsid w:val="00015F24"/>
    <w:rsid w:val="0001602B"/>
    <w:rsid w:val="00016F79"/>
    <w:rsid w:val="00017094"/>
    <w:rsid w:val="0001730D"/>
    <w:rsid w:val="000174A7"/>
    <w:rsid w:val="00017A34"/>
    <w:rsid w:val="000200B0"/>
    <w:rsid w:val="00021044"/>
    <w:rsid w:val="00024191"/>
    <w:rsid w:val="000258CE"/>
    <w:rsid w:val="00025F05"/>
    <w:rsid w:val="00025F52"/>
    <w:rsid w:val="00026C27"/>
    <w:rsid w:val="000272D3"/>
    <w:rsid w:val="00030016"/>
    <w:rsid w:val="0003047E"/>
    <w:rsid w:val="000314EB"/>
    <w:rsid w:val="00032214"/>
    <w:rsid w:val="00032C69"/>
    <w:rsid w:val="00032D47"/>
    <w:rsid w:val="00033F45"/>
    <w:rsid w:val="0003456C"/>
    <w:rsid w:val="000358CD"/>
    <w:rsid w:val="00036DB5"/>
    <w:rsid w:val="00037B07"/>
    <w:rsid w:val="00040749"/>
    <w:rsid w:val="00040822"/>
    <w:rsid w:val="00040CE8"/>
    <w:rsid w:val="000412AC"/>
    <w:rsid w:val="0004163B"/>
    <w:rsid w:val="00042B1F"/>
    <w:rsid w:val="0004375F"/>
    <w:rsid w:val="00043DFA"/>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67F04"/>
    <w:rsid w:val="00070164"/>
    <w:rsid w:val="0007114E"/>
    <w:rsid w:val="0007137B"/>
    <w:rsid w:val="00071B5F"/>
    <w:rsid w:val="000720BF"/>
    <w:rsid w:val="00072311"/>
    <w:rsid w:val="00072C05"/>
    <w:rsid w:val="000730C9"/>
    <w:rsid w:val="000733E7"/>
    <w:rsid w:val="000739E3"/>
    <w:rsid w:val="00073BC6"/>
    <w:rsid w:val="00074881"/>
    <w:rsid w:val="00074C5A"/>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4082"/>
    <w:rsid w:val="00084721"/>
    <w:rsid w:val="00084921"/>
    <w:rsid w:val="00084E8F"/>
    <w:rsid w:val="000850A5"/>
    <w:rsid w:val="00085141"/>
    <w:rsid w:val="00085463"/>
    <w:rsid w:val="000856F0"/>
    <w:rsid w:val="00085800"/>
    <w:rsid w:val="00085CC8"/>
    <w:rsid w:val="00085E53"/>
    <w:rsid w:val="000865E3"/>
    <w:rsid w:val="0008753D"/>
    <w:rsid w:val="00087E67"/>
    <w:rsid w:val="00090393"/>
    <w:rsid w:val="00090A19"/>
    <w:rsid w:val="000919A5"/>
    <w:rsid w:val="0009222A"/>
    <w:rsid w:val="00092513"/>
    <w:rsid w:val="0009402C"/>
    <w:rsid w:val="0009441E"/>
    <w:rsid w:val="0009486F"/>
    <w:rsid w:val="00094E50"/>
    <w:rsid w:val="000954A8"/>
    <w:rsid w:val="00095749"/>
    <w:rsid w:val="00095885"/>
    <w:rsid w:val="00096DB3"/>
    <w:rsid w:val="00097097"/>
    <w:rsid w:val="000A1516"/>
    <w:rsid w:val="000A1ECB"/>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104"/>
    <w:rsid w:val="000B24C6"/>
    <w:rsid w:val="000B3086"/>
    <w:rsid w:val="000B3334"/>
    <w:rsid w:val="000B3361"/>
    <w:rsid w:val="000B3E84"/>
    <w:rsid w:val="000B4403"/>
    <w:rsid w:val="000B455B"/>
    <w:rsid w:val="000B5AAE"/>
    <w:rsid w:val="000B5D15"/>
    <w:rsid w:val="000B5F12"/>
    <w:rsid w:val="000B62A6"/>
    <w:rsid w:val="000B64FC"/>
    <w:rsid w:val="000B695D"/>
    <w:rsid w:val="000B69B1"/>
    <w:rsid w:val="000B69C9"/>
    <w:rsid w:val="000B744C"/>
    <w:rsid w:val="000B7AC7"/>
    <w:rsid w:val="000C0BEF"/>
    <w:rsid w:val="000C285D"/>
    <w:rsid w:val="000C4DC2"/>
    <w:rsid w:val="000C5053"/>
    <w:rsid w:val="000C57B9"/>
    <w:rsid w:val="000C70B3"/>
    <w:rsid w:val="000C785E"/>
    <w:rsid w:val="000D02F7"/>
    <w:rsid w:val="000D0385"/>
    <w:rsid w:val="000D1703"/>
    <w:rsid w:val="000D17E7"/>
    <w:rsid w:val="000D1CEE"/>
    <w:rsid w:val="000D28B3"/>
    <w:rsid w:val="000D3D4E"/>
    <w:rsid w:val="000D3F94"/>
    <w:rsid w:val="000D415A"/>
    <w:rsid w:val="000D5080"/>
    <w:rsid w:val="000D51D7"/>
    <w:rsid w:val="000D5A14"/>
    <w:rsid w:val="000D5C42"/>
    <w:rsid w:val="000D5D4C"/>
    <w:rsid w:val="000D61DC"/>
    <w:rsid w:val="000D6456"/>
    <w:rsid w:val="000D7021"/>
    <w:rsid w:val="000D785D"/>
    <w:rsid w:val="000D7907"/>
    <w:rsid w:val="000E0432"/>
    <w:rsid w:val="000E1480"/>
    <w:rsid w:val="000E1A76"/>
    <w:rsid w:val="000E212D"/>
    <w:rsid w:val="000E2254"/>
    <w:rsid w:val="000E2603"/>
    <w:rsid w:val="000E292C"/>
    <w:rsid w:val="000E29D8"/>
    <w:rsid w:val="000E2D57"/>
    <w:rsid w:val="000E2F81"/>
    <w:rsid w:val="000E4229"/>
    <w:rsid w:val="000E4C7D"/>
    <w:rsid w:val="000E51EC"/>
    <w:rsid w:val="000E57A0"/>
    <w:rsid w:val="000E5F4E"/>
    <w:rsid w:val="000E6546"/>
    <w:rsid w:val="000E6864"/>
    <w:rsid w:val="000E69BA"/>
    <w:rsid w:val="000E78B5"/>
    <w:rsid w:val="000E7EBD"/>
    <w:rsid w:val="000F0255"/>
    <w:rsid w:val="000F14A9"/>
    <w:rsid w:val="000F3254"/>
    <w:rsid w:val="000F3AAE"/>
    <w:rsid w:val="000F3AB9"/>
    <w:rsid w:val="000F56A7"/>
    <w:rsid w:val="000F5C62"/>
    <w:rsid w:val="000F6186"/>
    <w:rsid w:val="000F6995"/>
    <w:rsid w:val="000F6A47"/>
    <w:rsid w:val="000F7AFE"/>
    <w:rsid w:val="001000CD"/>
    <w:rsid w:val="00100532"/>
    <w:rsid w:val="0010096B"/>
    <w:rsid w:val="00101157"/>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1EB3"/>
    <w:rsid w:val="00112E8C"/>
    <w:rsid w:val="0011327D"/>
    <w:rsid w:val="001137F6"/>
    <w:rsid w:val="001144D5"/>
    <w:rsid w:val="0011476D"/>
    <w:rsid w:val="00114FCB"/>
    <w:rsid w:val="001157E9"/>
    <w:rsid w:val="0011612E"/>
    <w:rsid w:val="00116970"/>
    <w:rsid w:val="00116A54"/>
    <w:rsid w:val="00116BB9"/>
    <w:rsid w:val="00116DA6"/>
    <w:rsid w:val="001200B0"/>
    <w:rsid w:val="00120547"/>
    <w:rsid w:val="00120B96"/>
    <w:rsid w:val="0012215F"/>
    <w:rsid w:val="00124E30"/>
    <w:rsid w:val="00124F63"/>
    <w:rsid w:val="00125255"/>
    <w:rsid w:val="00125360"/>
    <w:rsid w:val="001255B7"/>
    <w:rsid w:val="001256AE"/>
    <w:rsid w:val="001258DF"/>
    <w:rsid w:val="001259E2"/>
    <w:rsid w:val="001259E4"/>
    <w:rsid w:val="001261A9"/>
    <w:rsid w:val="001269B9"/>
    <w:rsid w:val="001278BB"/>
    <w:rsid w:val="001303AE"/>
    <w:rsid w:val="001303B7"/>
    <w:rsid w:val="001334B7"/>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7A8"/>
    <w:rsid w:val="0014279B"/>
    <w:rsid w:val="00142E3C"/>
    <w:rsid w:val="00143A0C"/>
    <w:rsid w:val="00143BE2"/>
    <w:rsid w:val="00144423"/>
    <w:rsid w:val="00144CE5"/>
    <w:rsid w:val="00144F14"/>
    <w:rsid w:val="001452E2"/>
    <w:rsid w:val="001453E5"/>
    <w:rsid w:val="00145AC5"/>
    <w:rsid w:val="00145AF8"/>
    <w:rsid w:val="00145C2F"/>
    <w:rsid w:val="00146087"/>
    <w:rsid w:val="00146C32"/>
    <w:rsid w:val="00146F36"/>
    <w:rsid w:val="0014761E"/>
    <w:rsid w:val="0014772C"/>
    <w:rsid w:val="0015011F"/>
    <w:rsid w:val="001506B5"/>
    <w:rsid w:val="00151228"/>
    <w:rsid w:val="001524B5"/>
    <w:rsid w:val="00152B4F"/>
    <w:rsid w:val="00152CCE"/>
    <w:rsid w:val="00153793"/>
    <w:rsid w:val="001546D4"/>
    <w:rsid w:val="00155015"/>
    <w:rsid w:val="00155460"/>
    <w:rsid w:val="0015549E"/>
    <w:rsid w:val="00155A28"/>
    <w:rsid w:val="00155ADD"/>
    <w:rsid w:val="001566CC"/>
    <w:rsid w:val="00157AA3"/>
    <w:rsid w:val="00157B51"/>
    <w:rsid w:val="00157F18"/>
    <w:rsid w:val="0016050A"/>
    <w:rsid w:val="00161419"/>
    <w:rsid w:val="00161F75"/>
    <w:rsid w:val="00162DD3"/>
    <w:rsid w:val="00166090"/>
    <w:rsid w:val="00166D83"/>
    <w:rsid w:val="001702C0"/>
    <w:rsid w:val="00170488"/>
    <w:rsid w:val="00170F81"/>
    <w:rsid w:val="001713AB"/>
    <w:rsid w:val="00171F75"/>
    <w:rsid w:val="001726BC"/>
    <w:rsid w:val="00172743"/>
    <w:rsid w:val="00173F3A"/>
    <w:rsid w:val="00174577"/>
    <w:rsid w:val="00174D66"/>
    <w:rsid w:val="00175452"/>
    <w:rsid w:val="001766B8"/>
    <w:rsid w:val="00176BC2"/>
    <w:rsid w:val="0017741C"/>
    <w:rsid w:val="00180541"/>
    <w:rsid w:val="00180BEF"/>
    <w:rsid w:val="00180D97"/>
    <w:rsid w:val="00180FF5"/>
    <w:rsid w:val="00181157"/>
    <w:rsid w:val="0018239B"/>
    <w:rsid w:val="001831FF"/>
    <w:rsid w:val="00183811"/>
    <w:rsid w:val="00185DB9"/>
    <w:rsid w:val="001864BC"/>
    <w:rsid w:val="001872EE"/>
    <w:rsid w:val="00190355"/>
    <w:rsid w:val="0019050A"/>
    <w:rsid w:val="00190FD8"/>
    <w:rsid w:val="00192164"/>
    <w:rsid w:val="0019255B"/>
    <w:rsid w:val="00192987"/>
    <w:rsid w:val="00192C1F"/>
    <w:rsid w:val="00193969"/>
    <w:rsid w:val="00194A84"/>
    <w:rsid w:val="00195226"/>
    <w:rsid w:val="00195B21"/>
    <w:rsid w:val="00195F24"/>
    <w:rsid w:val="00196613"/>
    <w:rsid w:val="00196A5E"/>
    <w:rsid w:val="00197171"/>
    <w:rsid w:val="00197CB4"/>
    <w:rsid w:val="001A018D"/>
    <w:rsid w:val="001A0316"/>
    <w:rsid w:val="001A0367"/>
    <w:rsid w:val="001A0C02"/>
    <w:rsid w:val="001A0D59"/>
    <w:rsid w:val="001A1BC0"/>
    <w:rsid w:val="001A1D5F"/>
    <w:rsid w:val="001A27CC"/>
    <w:rsid w:val="001A2879"/>
    <w:rsid w:val="001A303A"/>
    <w:rsid w:val="001A398E"/>
    <w:rsid w:val="001A3C28"/>
    <w:rsid w:val="001A4275"/>
    <w:rsid w:val="001A5E3F"/>
    <w:rsid w:val="001A6212"/>
    <w:rsid w:val="001A662D"/>
    <w:rsid w:val="001A6A7A"/>
    <w:rsid w:val="001A6B83"/>
    <w:rsid w:val="001A6C44"/>
    <w:rsid w:val="001A6DDA"/>
    <w:rsid w:val="001A7185"/>
    <w:rsid w:val="001A783B"/>
    <w:rsid w:val="001A7C34"/>
    <w:rsid w:val="001B09B4"/>
    <w:rsid w:val="001B1518"/>
    <w:rsid w:val="001B27C6"/>
    <w:rsid w:val="001B3628"/>
    <w:rsid w:val="001B5ADA"/>
    <w:rsid w:val="001B6075"/>
    <w:rsid w:val="001B6284"/>
    <w:rsid w:val="001B6F75"/>
    <w:rsid w:val="001B731B"/>
    <w:rsid w:val="001B7547"/>
    <w:rsid w:val="001B7CC8"/>
    <w:rsid w:val="001C0136"/>
    <w:rsid w:val="001C0521"/>
    <w:rsid w:val="001C187B"/>
    <w:rsid w:val="001C1934"/>
    <w:rsid w:val="001C1D96"/>
    <w:rsid w:val="001C2752"/>
    <w:rsid w:val="001C29CD"/>
    <w:rsid w:val="001C2B7D"/>
    <w:rsid w:val="001C34DD"/>
    <w:rsid w:val="001C36BE"/>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FE7"/>
    <w:rsid w:val="001E016F"/>
    <w:rsid w:val="001E021B"/>
    <w:rsid w:val="001E08B5"/>
    <w:rsid w:val="001E0CE1"/>
    <w:rsid w:val="001E1629"/>
    <w:rsid w:val="001E29D3"/>
    <w:rsid w:val="001E2A57"/>
    <w:rsid w:val="001E3E07"/>
    <w:rsid w:val="001E3E45"/>
    <w:rsid w:val="001E4030"/>
    <w:rsid w:val="001E58CC"/>
    <w:rsid w:val="001E5F95"/>
    <w:rsid w:val="001E649C"/>
    <w:rsid w:val="001E6B54"/>
    <w:rsid w:val="001E70F9"/>
    <w:rsid w:val="001E778C"/>
    <w:rsid w:val="001F0511"/>
    <w:rsid w:val="001F1D2C"/>
    <w:rsid w:val="001F385C"/>
    <w:rsid w:val="001F4321"/>
    <w:rsid w:val="001F4AA6"/>
    <w:rsid w:val="001F5113"/>
    <w:rsid w:val="001F59ED"/>
    <w:rsid w:val="001F5A74"/>
    <w:rsid w:val="001F69FF"/>
    <w:rsid w:val="001F7459"/>
    <w:rsid w:val="001F78C1"/>
    <w:rsid w:val="00200026"/>
    <w:rsid w:val="0020193D"/>
    <w:rsid w:val="00201958"/>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646C"/>
    <w:rsid w:val="0021647A"/>
    <w:rsid w:val="0021668F"/>
    <w:rsid w:val="00216763"/>
    <w:rsid w:val="002178BF"/>
    <w:rsid w:val="002201B9"/>
    <w:rsid w:val="002203F2"/>
    <w:rsid w:val="00222269"/>
    <w:rsid w:val="002227EF"/>
    <w:rsid w:val="00223489"/>
    <w:rsid w:val="002240E6"/>
    <w:rsid w:val="00224698"/>
    <w:rsid w:val="00224D11"/>
    <w:rsid w:val="00224D48"/>
    <w:rsid w:val="00224EDC"/>
    <w:rsid w:val="00225B63"/>
    <w:rsid w:val="00225BE3"/>
    <w:rsid w:val="00225E5D"/>
    <w:rsid w:val="002268F5"/>
    <w:rsid w:val="00226CB7"/>
    <w:rsid w:val="00226E6C"/>
    <w:rsid w:val="00230315"/>
    <w:rsid w:val="00230E14"/>
    <w:rsid w:val="00230FD0"/>
    <w:rsid w:val="00231180"/>
    <w:rsid w:val="00231371"/>
    <w:rsid w:val="0023205F"/>
    <w:rsid w:val="0023278A"/>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E18"/>
    <w:rsid w:val="00246D61"/>
    <w:rsid w:val="00247679"/>
    <w:rsid w:val="0024786A"/>
    <w:rsid w:val="00247D2B"/>
    <w:rsid w:val="00247E7D"/>
    <w:rsid w:val="0025099E"/>
    <w:rsid w:val="00250DFA"/>
    <w:rsid w:val="0025196A"/>
    <w:rsid w:val="00251BE6"/>
    <w:rsid w:val="002523A1"/>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1A3"/>
    <w:rsid w:val="00270B8E"/>
    <w:rsid w:val="00270C24"/>
    <w:rsid w:val="002715DA"/>
    <w:rsid w:val="00271892"/>
    <w:rsid w:val="00271B63"/>
    <w:rsid w:val="0027207C"/>
    <w:rsid w:val="002725E8"/>
    <w:rsid w:val="00272769"/>
    <w:rsid w:val="00272EC2"/>
    <w:rsid w:val="0027351F"/>
    <w:rsid w:val="002739AB"/>
    <w:rsid w:val="00273AD8"/>
    <w:rsid w:val="00273B2A"/>
    <w:rsid w:val="00273C7C"/>
    <w:rsid w:val="00275D7B"/>
    <w:rsid w:val="00277647"/>
    <w:rsid w:val="0028092D"/>
    <w:rsid w:val="002812B9"/>
    <w:rsid w:val="00281D06"/>
    <w:rsid w:val="00281E4A"/>
    <w:rsid w:val="002824E4"/>
    <w:rsid w:val="00282DE8"/>
    <w:rsid w:val="00282EB8"/>
    <w:rsid w:val="002832A5"/>
    <w:rsid w:val="002839DD"/>
    <w:rsid w:val="00283FDC"/>
    <w:rsid w:val="002841C7"/>
    <w:rsid w:val="00284B6A"/>
    <w:rsid w:val="00284BEE"/>
    <w:rsid w:val="00284C9D"/>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F68"/>
    <w:rsid w:val="002A5B95"/>
    <w:rsid w:val="002A6322"/>
    <w:rsid w:val="002A6605"/>
    <w:rsid w:val="002A6DFA"/>
    <w:rsid w:val="002B0139"/>
    <w:rsid w:val="002B1799"/>
    <w:rsid w:val="002B2086"/>
    <w:rsid w:val="002B2168"/>
    <w:rsid w:val="002B21E1"/>
    <w:rsid w:val="002B325F"/>
    <w:rsid w:val="002B453C"/>
    <w:rsid w:val="002B4728"/>
    <w:rsid w:val="002B4C2C"/>
    <w:rsid w:val="002C0488"/>
    <w:rsid w:val="002C07D6"/>
    <w:rsid w:val="002C14C3"/>
    <w:rsid w:val="002C1614"/>
    <w:rsid w:val="002C1C8F"/>
    <w:rsid w:val="002C23C5"/>
    <w:rsid w:val="002C25CF"/>
    <w:rsid w:val="002C2FA8"/>
    <w:rsid w:val="002C31DD"/>
    <w:rsid w:val="002C35FD"/>
    <w:rsid w:val="002C3E8C"/>
    <w:rsid w:val="002C3FEB"/>
    <w:rsid w:val="002C4097"/>
    <w:rsid w:val="002C41F6"/>
    <w:rsid w:val="002C7534"/>
    <w:rsid w:val="002C76AE"/>
    <w:rsid w:val="002C7EE3"/>
    <w:rsid w:val="002D1D31"/>
    <w:rsid w:val="002D245D"/>
    <w:rsid w:val="002D2966"/>
    <w:rsid w:val="002D3D42"/>
    <w:rsid w:val="002D479B"/>
    <w:rsid w:val="002D57FD"/>
    <w:rsid w:val="002D6EC9"/>
    <w:rsid w:val="002D709D"/>
    <w:rsid w:val="002D787B"/>
    <w:rsid w:val="002E0341"/>
    <w:rsid w:val="002E0D1E"/>
    <w:rsid w:val="002E0DF8"/>
    <w:rsid w:val="002E10FC"/>
    <w:rsid w:val="002E1994"/>
    <w:rsid w:val="002E28F4"/>
    <w:rsid w:val="002E348C"/>
    <w:rsid w:val="002E352B"/>
    <w:rsid w:val="002E5CBE"/>
    <w:rsid w:val="002E6722"/>
    <w:rsid w:val="002E6743"/>
    <w:rsid w:val="002E680E"/>
    <w:rsid w:val="002E700A"/>
    <w:rsid w:val="002E73D8"/>
    <w:rsid w:val="002F0C2C"/>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63FF"/>
    <w:rsid w:val="00306FC0"/>
    <w:rsid w:val="00312482"/>
    <w:rsid w:val="00313BDC"/>
    <w:rsid w:val="00314693"/>
    <w:rsid w:val="0031496E"/>
    <w:rsid w:val="00315DC4"/>
    <w:rsid w:val="00317020"/>
    <w:rsid w:val="00317C92"/>
    <w:rsid w:val="003200C1"/>
    <w:rsid w:val="003204C2"/>
    <w:rsid w:val="00320B4D"/>
    <w:rsid w:val="0032150B"/>
    <w:rsid w:val="00321972"/>
    <w:rsid w:val="00322769"/>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8C7"/>
    <w:rsid w:val="00330F4D"/>
    <w:rsid w:val="00331021"/>
    <w:rsid w:val="0033147D"/>
    <w:rsid w:val="00333576"/>
    <w:rsid w:val="00333EA1"/>
    <w:rsid w:val="00334843"/>
    <w:rsid w:val="00334DAE"/>
    <w:rsid w:val="00334EE1"/>
    <w:rsid w:val="003351F4"/>
    <w:rsid w:val="00335262"/>
    <w:rsid w:val="00335472"/>
    <w:rsid w:val="00335B1B"/>
    <w:rsid w:val="0033606B"/>
    <w:rsid w:val="003361E0"/>
    <w:rsid w:val="0033659D"/>
    <w:rsid w:val="00336749"/>
    <w:rsid w:val="0033689F"/>
    <w:rsid w:val="003371FF"/>
    <w:rsid w:val="0034069A"/>
    <w:rsid w:val="00341C39"/>
    <w:rsid w:val="00342130"/>
    <w:rsid w:val="003433BE"/>
    <w:rsid w:val="00343467"/>
    <w:rsid w:val="00343862"/>
    <w:rsid w:val="00343B21"/>
    <w:rsid w:val="00343CEA"/>
    <w:rsid w:val="00343CFD"/>
    <w:rsid w:val="00344F77"/>
    <w:rsid w:val="00345327"/>
    <w:rsid w:val="0034543F"/>
    <w:rsid w:val="003456FE"/>
    <w:rsid w:val="00346605"/>
    <w:rsid w:val="00347468"/>
    <w:rsid w:val="00347E17"/>
    <w:rsid w:val="00351236"/>
    <w:rsid w:val="00351481"/>
    <w:rsid w:val="003515D2"/>
    <w:rsid w:val="00351C0C"/>
    <w:rsid w:val="0035256C"/>
    <w:rsid w:val="00352B05"/>
    <w:rsid w:val="00352F05"/>
    <w:rsid w:val="0035318F"/>
    <w:rsid w:val="00354C4B"/>
    <w:rsid w:val="00356E5B"/>
    <w:rsid w:val="00360016"/>
    <w:rsid w:val="0036076C"/>
    <w:rsid w:val="00360D55"/>
    <w:rsid w:val="003611EA"/>
    <w:rsid w:val="00361480"/>
    <w:rsid w:val="0036306A"/>
    <w:rsid w:val="003633FC"/>
    <w:rsid w:val="00363724"/>
    <w:rsid w:val="00363FF2"/>
    <w:rsid w:val="0036525C"/>
    <w:rsid w:val="00365823"/>
    <w:rsid w:val="00365ACB"/>
    <w:rsid w:val="00366E30"/>
    <w:rsid w:val="003673AA"/>
    <w:rsid w:val="00367B79"/>
    <w:rsid w:val="00370425"/>
    <w:rsid w:val="003717BB"/>
    <w:rsid w:val="00371A0F"/>
    <w:rsid w:val="00372647"/>
    <w:rsid w:val="003727DB"/>
    <w:rsid w:val="0037323D"/>
    <w:rsid w:val="0037342E"/>
    <w:rsid w:val="00374880"/>
    <w:rsid w:val="0037636E"/>
    <w:rsid w:val="00376BAA"/>
    <w:rsid w:val="0037724D"/>
    <w:rsid w:val="00377B37"/>
    <w:rsid w:val="00377C87"/>
    <w:rsid w:val="0038005E"/>
    <w:rsid w:val="00380D78"/>
    <w:rsid w:val="0038140A"/>
    <w:rsid w:val="0038240A"/>
    <w:rsid w:val="003825DE"/>
    <w:rsid w:val="003828D4"/>
    <w:rsid w:val="003829B0"/>
    <w:rsid w:val="003834F6"/>
    <w:rsid w:val="00383D6D"/>
    <w:rsid w:val="00384225"/>
    <w:rsid w:val="003849B5"/>
    <w:rsid w:val="003858C7"/>
    <w:rsid w:val="003859F3"/>
    <w:rsid w:val="00385CAD"/>
    <w:rsid w:val="00386642"/>
    <w:rsid w:val="0038799A"/>
    <w:rsid w:val="003879FC"/>
    <w:rsid w:val="003908FF"/>
    <w:rsid w:val="00390B43"/>
    <w:rsid w:val="00392503"/>
    <w:rsid w:val="00392F0E"/>
    <w:rsid w:val="00393346"/>
    <w:rsid w:val="003934D5"/>
    <w:rsid w:val="00393BA4"/>
    <w:rsid w:val="00394A5D"/>
    <w:rsid w:val="00395B17"/>
    <w:rsid w:val="00395DA5"/>
    <w:rsid w:val="003964E1"/>
    <w:rsid w:val="003970F2"/>
    <w:rsid w:val="003976BF"/>
    <w:rsid w:val="003A08EB"/>
    <w:rsid w:val="003A1B50"/>
    <w:rsid w:val="003A23A9"/>
    <w:rsid w:val="003A2610"/>
    <w:rsid w:val="003A298A"/>
    <w:rsid w:val="003A2AC2"/>
    <w:rsid w:val="003A2E36"/>
    <w:rsid w:val="003A41BB"/>
    <w:rsid w:val="003A47AE"/>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601"/>
    <w:rsid w:val="003C22E9"/>
    <w:rsid w:val="003C2454"/>
    <w:rsid w:val="003C276B"/>
    <w:rsid w:val="003C32F2"/>
    <w:rsid w:val="003C3B9A"/>
    <w:rsid w:val="003C4F9C"/>
    <w:rsid w:val="003C5250"/>
    <w:rsid w:val="003C57A5"/>
    <w:rsid w:val="003C6593"/>
    <w:rsid w:val="003C6634"/>
    <w:rsid w:val="003C6FFC"/>
    <w:rsid w:val="003C79E3"/>
    <w:rsid w:val="003C7E32"/>
    <w:rsid w:val="003C7E5E"/>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1D7"/>
    <w:rsid w:val="003E33CE"/>
    <w:rsid w:val="003E3C2B"/>
    <w:rsid w:val="003E4030"/>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1E2E"/>
    <w:rsid w:val="003F33B4"/>
    <w:rsid w:val="003F4281"/>
    <w:rsid w:val="003F46BB"/>
    <w:rsid w:val="003F4971"/>
    <w:rsid w:val="003F4DEE"/>
    <w:rsid w:val="003F5A5D"/>
    <w:rsid w:val="003F5A91"/>
    <w:rsid w:val="003F6A6A"/>
    <w:rsid w:val="003F782E"/>
    <w:rsid w:val="00400816"/>
    <w:rsid w:val="00400A39"/>
    <w:rsid w:val="00400E34"/>
    <w:rsid w:val="0040159C"/>
    <w:rsid w:val="00401AA5"/>
    <w:rsid w:val="00403748"/>
    <w:rsid w:val="0040594E"/>
    <w:rsid w:val="00405F6D"/>
    <w:rsid w:val="00406208"/>
    <w:rsid w:val="0041052C"/>
    <w:rsid w:val="00410A8F"/>
    <w:rsid w:val="00410FEC"/>
    <w:rsid w:val="0041166E"/>
    <w:rsid w:val="00412042"/>
    <w:rsid w:val="004125E8"/>
    <w:rsid w:val="00413239"/>
    <w:rsid w:val="004132C5"/>
    <w:rsid w:val="00413712"/>
    <w:rsid w:val="00413B81"/>
    <w:rsid w:val="00413E05"/>
    <w:rsid w:val="0041433D"/>
    <w:rsid w:val="004146BF"/>
    <w:rsid w:val="00415280"/>
    <w:rsid w:val="004152EC"/>
    <w:rsid w:val="004166AE"/>
    <w:rsid w:val="00416A9A"/>
    <w:rsid w:val="00416C5F"/>
    <w:rsid w:val="00417A23"/>
    <w:rsid w:val="00417C51"/>
    <w:rsid w:val="004202FF"/>
    <w:rsid w:val="004207A1"/>
    <w:rsid w:val="004210C1"/>
    <w:rsid w:val="004215BB"/>
    <w:rsid w:val="00422353"/>
    <w:rsid w:val="00422D86"/>
    <w:rsid w:val="00422E30"/>
    <w:rsid w:val="00423C30"/>
    <w:rsid w:val="00423CC8"/>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3D34"/>
    <w:rsid w:val="00434212"/>
    <w:rsid w:val="0043427F"/>
    <w:rsid w:val="00434560"/>
    <w:rsid w:val="0043472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E7B"/>
    <w:rsid w:val="00447799"/>
    <w:rsid w:val="0044788F"/>
    <w:rsid w:val="004502EE"/>
    <w:rsid w:val="004512F9"/>
    <w:rsid w:val="00452556"/>
    <w:rsid w:val="004525DC"/>
    <w:rsid w:val="00452C74"/>
    <w:rsid w:val="0045310C"/>
    <w:rsid w:val="00453888"/>
    <w:rsid w:val="0045399B"/>
    <w:rsid w:val="00454C08"/>
    <w:rsid w:val="00455047"/>
    <w:rsid w:val="004552C9"/>
    <w:rsid w:val="004563E8"/>
    <w:rsid w:val="00456757"/>
    <w:rsid w:val="00457530"/>
    <w:rsid w:val="0045794B"/>
    <w:rsid w:val="004579E9"/>
    <w:rsid w:val="004607AC"/>
    <w:rsid w:val="00460FBB"/>
    <w:rsid w:val="004610FC"/>
    <w:rsid w:val="0046127E"/>
    <w:rsid w:val="00461B30"/>
    <w:rsid w:val="00463203"/>
    <w:rsid w:val="00463CBC"/>
    <w:rsid w:val="00463FF4"/>
    <w:rsid w:val="00464944"/>
    <w:rsid w:val="00464B13"/>
    <w:rsid w:val="00465A2B"/>
    <w:rsid w:val="00465E32"/>
    <w:rsid w:val="004665FD"/>
    <w:rsid w:val="00467315"/>
    <w:rsid w:val="00467736"/>
    <w:rsid w:val="004678E1"/>
    <w:rsid w:val="00470A55"/>
    <w:rsid w:val="004713FB"/>
    <w:rsid w:val="00471456"/>
    <w:rsid w:val="004721A4"/>
    <w:rsid w:val="004726C4"/>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900"/>
    <w:rsid w:val="004A04AC"/>
    <w:rsid w:val="004A27E9"/>
    <w:rsid w:val="004A2998"/>
    <w:rsid w:val="004A30AD"/>
    <w:rsid w:val="004A4AAE"/>
    <w:rsid w:val="004A4C48"/>
    <w:rsid w:val="004A5ABE"/>
    <w:rsid w:val="004A5B15"/>
    <w:rsid w:val="004A5DEA"/>
    <w:rsid w:val="004A6424"/>
    <w:rsid w:val="004A69D0"/>
    <w:rsid w:val="004A73A9"/>
    <w:rsid w:val="004A7499"/>
    <w:rsid w:val="004A7C98"/>
    <w:rsid w:val="004B06A2"/>
    <w:rsid w:val="004B0A9E"/>
    <w:rsid w:val="004B3355"/>
    <w:rsid w:val="004B4C44"/>
    <w:rsid w:val="004B5D29"/>
    <w:rsid w:val="004B621C"/>
    <w:rsid w:val="004B623D"/>
    <w:rsid w:val="004B6E00"/>
    <w:rsid w:val="004B7033"/>
    <w:rsid w:val="004C0D1F"/>
    <w:rsid w:val="004C1031"/>
    <w:rsid w:val="004C1778"/>
    <w:rsid w:val="004C180C"/>
    <w:rsid w:val="004C186B"/>
    <w:rsid w:val="004C19F2"/>
    <w:rsid w:val="004C1D27"/>
    <w:rsid w:val="004C20BC"/>
    <w:rsid w:val="004C22A8"/>
    <w:rsid w:val="004C2580"/>
    <w:rsid w:val="004C3007"/>
    <w:rsid w:val="004C3E5E"/>
    <w:rsid w:val="004C3F2E"/>
    <w:rsid w:val="004C4113"/>
    <w:rsid w:val="004C4856"/>
    <w:rsid w:val="004C4CE0"/>
    <w:rsid w:val="004C4D95"/>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5F0E"/>
    <w:rsid w:val="004D6292"/>
    <w:rsid w:val="004D780D"/>
    <w:rsid w:val="004D7CF8"/>
    <w:rsid w:val="004E0A02"/>
    <w:rsid w:val="004E1859"/>
    <w:rsid w:val="004E1A11"/>
    <w:rsid w:val="004E1D73"/>
    <w:rsid w:val="004E2184"/>
    <w:rsid w:val="004E27FA"/>
    <w:rsid w:val="004E2E5B"/>
    <w:rsid w:val="004E42A6"/>
    <w:rsid w:val="004E4E33"/>
    <w:rsid w:val="004E4F66"/>
    <w:rsid w:val="004E5739"/>
    <w:rsid w:val="004E5DA6"/>
    <w:rsid w:val="004E5DB6"/>
    <w:rsid w:val="004E5FA7"/>
    <w:rsid w:val="004E6254"/>
    <w:rsid w:val="004E64D9"/>
    <w:rsid w:val="004E6634"/>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974"/>
    <w:rsid w:val="004F7571"/>
    <w:rsid w:val="004F75CE"/>
    <w:rsid w:val="004F7E2A"/>
    <w:rsid w:val="00500BB8"/>
    <w:rsid w:val="00501C4F"/>
    <w:rsid w:val="00501D62"/>
    <w:rsid w:val="005036CD"/>
    <w:rsid w:val="0050470E"/>
    <w:rsid w:val="00505392"/>
    <w:rsid w:val="005055A6"/>
    <w:rsid w:val="0050665D"/>
    <w:rsid w:val="00506906"/>
    <w:rsid w:val="0050691D"/>
    <w:rsid w:val="00506F03"/>
    <w:rsid w:val="00507060"/>
    <w:rsid w:val="0050712A"/>
    <w:rsid w:val="00510557"/>
    <w:rsid w:val="005114D8"/>
    <w:rsid w:val="0051179B"/>
    <w:rsid w:val="005127D9"/>
    <w:rsid w:val="00512D9A"/>
    <w:rsid w:val="00513585"/>
    <w:rsid w:val="00513644"/>
    <w:rsid w:val="005146F8"/>
    <w:rsid w:val="00514934"/>
    <w:rsid w:val="00514D9D"/>
    <w:rsid w:val="00515C29"/>
    <w:rsid w:val="0051621B"/>
    <w:rsid w:val="00516DC4"/>
    <w:rsid w:val="00517739"/>
    <w:rsid w:val="005226A4"/>
    <w:rsid w:val="00523623"/>
    <w:rsid w:val="00523D83"/>
    <w:rsid w:val="0052426B"/>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DA8"/>
    <w:rsid w:val="00536554"/>
    <w:rsid w:val="00536BFF"/>
    <w:rsid w:val="00540626"/>
    <w:rsid w:val="005407E0"/>
    <w:rsid w:val="0054281D"/>
    <w:rsid w:val="00542B55"/>
    <w:rsid w:val="00542B82"/>
    <w:rsid w:val="0054455E"/>
    <w:rsid w:val="005448C6"/>
    <w:rsid w:val="00544A12"/>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605E3"/>
    <w:rsid w:val="005608A7"/>
    <w:rsid w:val="00560DF5"/>
    <w:rsid w:val="00561055"/>
    <w:rsid w:val="0056120B"/>
    <w:rsid w:val="005621FF"/>
    <w:rsid w:val="00562386"/>
    <w:rsid w:val="0056238B"/>
    <w:rsid w:val="00562A19"/>
    <w:rsid w:val="0056314F"/>
    <w:rsid w:val="00563BB8"/>
    <w:rsid w:val="00563BD9"/>
    <w:rsid w:val="0056593A"/>
    <w:rsid w:val="00565BDB"/>
    <w:rsid w:val="0056634C"/>
    <w:rsid w:val="005667B8"/>
    <w:rsid w:val="00567BF1"/>
    <w:rsid w:val="00570131"/>
    <w:rsid w:val="00571F87"/>
    <w:rsid w:val="005720BB"/>
    <w:rsid w:val="005723A3"/>
    <w:rsid w:val="005727A0"/>
    <w:rsid w:val="005738E7"/>
    <w:rsid w:val="00573AB0"/>
    <w:rsid w:val="005741EF"/>
    <w:rsid w:val="005746E8"/>
    <w:rsid w:val="005757B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6128"/>
    <w:rsid w:val="0058666C"/>
    <w:rsid w:val="00586DE3"/>
    <w:rsid w:val="00590557"/>
    <w:rsid w:val="00590A18"/>
    <w:rsid w:val="005917D6"/>
    <w:rsid w:val="00592026"/>
    <w:rsid w:val="00592F3A"/>
    <w:rsid w:val="00593107"/>
    <w:rsid w:val="00595265"/>
    <w:rsid w:val="00595B30"/>
    <w:rsid w:val="005968AC"/>
    <w:rsid w:val="00596BAC"/>
    <w:rsid w:val="00596CD7"/>
    <w:rsid w:val="00596ECA"/>
    <w:rsid w:val="005971E0"/>
    <w:rsid w:val="00597609"/>
    <w:rsid w:val="0059760B"/>
    <w:rsid w:val="00597A53"/>
    <w:rsid w:val="00597C5E"/>
    <w:rsid w:val="005A1957"/>
    <w:rsid w:val="005A2C5F"/>
    <w:rsid w:val="005A34E8"/>
    <w:rsid w:val="005A3D20"/>
    <w:rsid w:val="005A4958"/>
    <w:rsid w:val="005A4A43"/>
    <w:rsid w:val="005A5129"/>
    <w:rsid w:val="005A5745"/>
    <w:rsid w:val="005A6C31"/>
    <w:rsid w:val="005A7B8F"/>
    <w:rsid w:val="005A7C40"/>
    <w:rsid w:val="005B0330"/>
    <w:rsid w:val="005B0445"/>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E7"/>
    <w:rsid w:val="005C0885"/>
    <w:rsid w:val="005C0DA6"/>
    <w:rsid w:val="005C16E8"/>
    <w:rsid w:val="005C2588"/>
    <w:rsid w:val="005C2BF5"/>
    <w:rsid w:val="005C2CC8"/>
    <w:rsid w:val="005C301B"/>
    <w:rsid w:val="005C3694"/>
    <w:rsid w:val="005C3817"/>
    <w:rsid w:val="005C4328"/>
    <w:rsid w:val="005C4D27"/>
    <w:rsid w:val="005C4D8C"/>
    <w:rsid w:val="005C51F1"/>
    <w:rsid w:val="005C546C"/>
    <w:rsid w:val="005C54F2"/>
    <w:rsid w:val="005C5D31"/>
    <w:rsid w:val="005D14E8"/>
    <w:rsid w:val="005D1AC5"/>
    <w:rsid w:val="005D261E"/>
    <w:rsid w:val="005D2C51"/>
    <w:rsid w:val="005D3C60"/>
    <w:rsid w:val="005D3E70"/>
    <w:rsid w:val="005D4040"/>
    <w:rsid w:val="005D482B"/>
    <w:rsid w:val="005D4909"/>
    <w:rsid w:val="005D5BDA"/>
    <w:rsid w:val="005D5FA1"/>
    <w:rsid w:val="005D624C"/>
    <w:rsid w:val="005D6D2B"/>
    <w:rsid w:val="005D7C56"/>
    <w:rsid w:val="005E0524"/>
    <w:rsid w:val="005E1706"/>
    <w:rsid w:val="005E30B7"/>
    <w:rsid w:val="005E436A"/>
    <w:rsid w:val="005E4382"/>
    <w:rsid w:val="005E5156"/>
    <w:rsid w:val="005E5170"/>
    <w:rsid w:val="005E522F"/>
    <w:rsid w:val="005E59D1"/>
    <w:rsid w:val="005E740D"/>
    <w:rsid w:val="005E7AA8"/>
    <w:rsid w:val="005E7BFD"/>
    <w:rsid w:val="005F10B2"/>
    <w:rsid w:val="005F1902"/>
    <w:rsid w:val="005F259C"/>
    <w:rsid w:val="005F3D3B"/>
    <w:rsid w:val="005F3D97"/>
    <w:rsid w:val="005F4AEB"/>
    <w:rsid w:val="005F4E98"/>
    <w:rsid w:val="005F5647"/>
    <w:rsid w:val="005F5C3C"/>
    <w:rsid w:val="005F613D"/>
    <w:rsid w:val="005F6687"/>
    <w:rsid w:val="005F6B62"/>
    <w:rsid w:val="005F6C1A"/>
    <w:rsid w:val="005F7792"/>
    <w:rsid w:val="005F79B4"/>
    <w:rsid w:val="006004CB"/>
    <w:rsid w:val="00601480"/>
    <w:rsid w:val="0060190B"/>
    <w:rsid w:val="00601C6B"/>
    <w:rsid w:val="00602BFE"/>
    <w:rsid w:val="00603015"/>
    <w:rsid w:val="00603FC3"/>
    <w:rsid w:val="00604838"/>
    <w:rsid w:val="006055C6"/>
    <w:rsid w:val="0060603E"/>
    <w:rsid w:val="006065B1"/>
    <w:rsid w:val="00606BD1"/>
    <w:rsid w:val="00607098"/>
    <w:rsid w:val="00607FF6"/>
    <w:rsid w:val="00610CA2"/>
    <w:rsid w:val="00611464"/>
    <w:rsid w:val="006115CB"/>
    <w:rsid w:val="00611E83"/>
    <w:rsid w:val="0061288E"/>
    <w:rsid w:val="00612E87"/>
    <w:rsid w:val="006130D5"/>
    <w:rsid w:val="00613421"/>
    <w:rsid w:val="00613EF9"/>
    <w:rsid w:val="006148F2"/>
    <w:rsid w:val="00616710"/>
    <w:rsid w:val="00616A5C"/>
    <w:rsid w:val="00616C87"/>
    <w:rsid w:val="0061765D"/>
    <w:rsid w:val="006204FE"/>
    <w:rsid w:val="006205E5"/>
    <w:rsid w:val="0062071C"/>
    <w:rsid w:val="00620E37"/>
    <w:rsid w:val="0062148D"/>
    <w:rsid w:val="00622443"/>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524B"/>
    <w:rsid w:val="00635D68"/>
    <w:rsid w:val="00635F53"/>
    <w:rsid w:val="00636348"/>
    <w:rsid w:val="00636F85"/>
    <w:rsid w:val="0063728F"/>
    <w:rsid w:val="006379BD"/>
    <w:rsid w:val="00640798"/>
    <w:rsid w:val="006412CE"/>
    <w:rsid w:val="00643A51"/>
    <w:rsid w:val="00643FF1"/>
    <w:rsid w:val="00644034"/>
    <w:rsid w:val="00644F31"/>
    <w:rsid w:val="00645D5A"/>
    <w:rsid w:val="00646CE5"/>
    <w:rsid w:val="00646D77"/>
    <w:rsid w:val="00647198"/>
    <w:rsid w:val="0064756E"/>
    <w:rsid w:val="00650269"/>
    <w:rsid w:val="00650DE7"/>
    <w:rsid w:val="0065157F"/>
    <w:rsid w:val="006515E6"/>
    <w:rsid w:val="00651E63"/>
    <w:rsid w:val="00652AC8"/>
    <w:rsid w:val="006535D1"/>
    <w:rsid w:val="006539EC"/>
    <w:rsid w:val="00653C07"/>
    <w:rsid w:val="0065412F"/>
    <w:rsid w:val="006545B3"/>
    <w:rsid w:val="00654819"/>
    <w:rsid w:val="0065519D"/>
    <w:rsid w:val="0065532F"/>
    <w:rsid w:val="00655C46"/>
    <w:rsid w:val="006568C4"/>
    <w:rsid w:val="0065789B"/>
    <w:rsid w:val="006579A6"/>
    <w:rsid w:val="00657CDF"/>
    <w:rsid w:val="0066083E"/>
    <w:rsid w:val="006611A9"/>
    <w:rsid w:val="0066157D"/>
    <w:rsid w:val="00662542"/>
    <w:rsid w:val="00662619"/>
    <w:rsid w:val="006627B9"/>
    <w:rsid w:val="0066297A"/>
    <w:rsid w:val="00663B9E"/>
    <w:rsid w:val="00663E09"/>
    <w:rsid w:val="00664071"/>
    <w:rsid w:val="00666431"/>
    <w:rsid w:val="006669CA"/>
    <w:rsid w:val="00666DA3"/>
    <w:rsid w:val="00667580"/>
    <w:rsid w:val="00667CF4"/>
    <w:rsid w:val="00667DF7"/>
    <w:rsid w:val="00667F24"/>
    <w:rsid w:val="006709DE"/>
    <w:rsid w:val="00670CA1"/>
    <w:rsid w:val="00672601"/>
    <w:rsid w:val="006726BE"/>
    <w:rsid w:val="00672876"/>
    <w:rsid w:val="00673CD6"/>
    <w:rsid w:val="00674082"/>
    <w:rsid w:val="00674A07"/>
    <w:rsid w:val="006756FB"/>
    <w:rsid w:val="00675C01"/>
    <w:rsid w:val="00675C66"/>
    <w:rsid w:val="006762AA"/>
    <w:rsid w:val="006769D7"/>
    <w:rsid w:val="00676CB7"/>
    <w:rsid w:val="00677010"/>
    <w:rsid w:val="00677200"/>
    <w:rsid w:val="0068019E"/>
    <w:rsid w:val="00680762"/>
    <w:rsid w:val="0068124F"/>
    <w:rsid w:val="006813C0"/>
    <w:rsid w:val="00682599"/>
    <w:rsid w:val="00683055"/>
    <w:rsid w:val="00683393"/>
    <w:rsid w:val="00683B50"/>
    <w:rsid w:val="00683E77"/>
    <w:rsid w:val="00684560"/>
    <w:rsid w:val="00684DEB"/>
    <w:rsid w:val="006852D4"/>
    <w:rsid w:val="00685388"/>
    <w:rsid w:val="006855EA"/>
    <w:rsid w:val="00685E11"/>
    <w:rsid w:val="00687821"/>
    <w:rsid w:val="00690108"/>
    <w:rsid w:val="00690654"/>
    <w:rsid w:val="006906B5"/>
    <w:rsid w:val="00691BE7"/>
    <w:rsid w:val="0069231A"/>
    <w:rsid w:val="006924C1"/>
    <w:rsid w:val="0069291B"/>
    <w:rsid w:val="00692959"/>
    <w:rsid w:val="00693229"/>
    <w:rsid w:val="00694175"/>
    <w:rsid w:val="00694C6E"/>
    <w:rsid w:val="006951E2"/>
    <w:rsid w:val="006952FA"/>
    <w:rsid w:val="00695898"/>
    <w:rsid w:val="0069608C"/>
    <w:rsid w:val="00697973"/>
    <w:rsid w:val="00697BBB"/>
    <w:rsid w:val="00697EEE"/>
    <w:rsid w:val="006A068F"/>
    <w:rsid w:val="006A08BE"/>
    <w:rsid w:val="006A0EDC"/>
    <w:rsid w:val="006A0FF8"/>
    <w:rsid w:val="006A111D"/>
    <w:rsid w:val="006A2D2E"/>
    <w:rsid w:val="006A2F4B"/>
    <w:rsid w:val="006A30A1"/>
    <w:rsid w:val="006A3856"/>
    <w:rsid w:val="006A3E35"/>
    <w:rsid w:val="006A41CC"/>
    <w:rsid w:val="006A445D"/>
    <w:rsid w:val="006A6370"/>
    <w:rsid w:val="006A6FA5"/>
    <w:rsid w:val="006A77D7"/>
    <w:rsid w:val="006B0809"/>
    <w:rsid w:val="006B1BFF"/>
    <w:rsid w:val="006B2010"/>
    <w:rsid w:val="006B235B"/>
    <w:rsid w:val="006B25C9"/>
    <w:rsid w:val="006B2E02"/>
    <w:rsid w:val="006B3B72"/>
    <w:rsid w:val="006B4781"/>
    <w:rsid w:val="006B5120"/>
    <w:rsid w:val="006B5C54"/>
    <w:rsid w:val="006B5E7F"/>
    <w:rsid w:val="006B6921"/>
    <w:rsid w:val="006B6E45"/>
    <w:rsid w:val="006B79D2"/>
    <w:rsid w:val="006B7C53"/>
    <w:rsid w:val="006C0543"/>
    <w:rsid w:val="006C07D0"/>
    <w:rsid w:val="006C0900"/>
    <w:rsid w:val="006C094F"/>
    <w:rsid w:val="006C125D"/>
    <w:rsid w:val="006C1329"/>
    <w:rsid w:val="006C327B"/>
    <w:rsid w:val="006C452E"/>
    <w:rsid w:val="006C4823"/>
    <w:rsid w:val="006C494C"/>
    <w:rsid w:val="006C4F84"/>
    <w:rsid w:val="006C60E6"/>
    <w:rsid w:val="006C7BC3"/>
    <w:rsid w:val="006D0483"/>
    <w:rsid w:val="006D0803"/>
    <w:rsid w:val="006D0847"/>
    <w:rsid w:val="006D1A0C"/>
    <w:rsid w:val="006D1E33"/>
    <w:rsid w:val="006D2E13"/>
    <w:rsid w:val="006D40EA"/>
    <w:rsid w:val="006D44F3"/>
    <w:rsid w:val="006D4901"/>
    <w:rsid w:val="006D4E47"/>
    <w:rsid w:val="006D58E5"/>
    <w:rsid w:val="006D74B7"/>
    <w:rsid w:val="006D79FC"/>
    <w:rsid w:val="006E031D"/>
    <w:rsid w:val="006E0DBC"/>
    <w:rsid w:val="006E243D"/>
    <w:rsid w:val="006E2B0E"/>
    <w:rsid w:val="006E2DC5"/>
    <w:rsid w:val="006E3242"/>
    <w:rsid w:val="006E3EAA"/>
    <w:rsid w:val="006E3FF0"/>
    <w:rsid w:val="006E4278"/>
    <w:rsid w:val="006E44B5"/>
    <w:rsid w:val="006E5204"/>
    <w:rsid w:val="006E550D"/>
    <w:rsid w:val="006E5861"/>
    <w:rsid w:val="006E6AD0"/>
    <w:rsid w:val="006E6D31"/>
    <w:rsid w:val="006E790B"/>
    <w:rsid w:val="006F055C"/>
    <w:rsid w:val="006F1048"/>
    <w:rsid w:val="006F197A"/>
    <w:rsid w:val="006F1AB8"/>
    <w:rsid w:val="006F2B28"/>
    <w:rsid w:val="006F3430"/>
    <w:rsid w:val="006F39A0"/>
    <w:rsid w:val="006F3A3C"/>
    <w:rsid w:val="006F4490"/>
    <w:rsid w:val="006F4504"/>
    <w:rsid w:val="006F45F6"/>
    <w:rsid w:val="006F47DD"/>
    <w:rsid w:val="006F4D05"/>
    <w:rsid w:val="006F4D30"/>
    <w:rsid w:val="006F54CF"/>
    <w:rsid w:val="006F591B"/>
    <w:rsid w:val="006F5B48"/>
    <w:rsid w:val="006F6769"/>
    <w:rsid w:val="006F6F83"/>
    <w:rsid w:val="007018C1"/>
    <w:rsid w:val="00701A06"/>
    <w:rsid w:val="00702CA3"/>
    <w:rsid w:val="00703AEA"/>
    <w:rsid w:val="007056BE"/>
    <w:rsid w:val="00706E35"/>
    <w:rsid w:val="00707704"/>
    <w:rsid w:val="00707D20"/>
    <w:rsid w:val="007107FE"/>
    <w:rsid w:val="007109D7"/>
    <w:rsid w:val="00710FB2"/>
    <w:rsid w:val="00711229"/>
    <w:rsid w:val="00711762"/>
    <w:rsid w:val="00711A1C"/>
    <w:rsid w:val="00711D17"/>
    <w:rsid w:val="00712602"/>
    <w:rsid w:val="0071294D"/>
    <w:rsid w:val="00713643"/>
    <w:rsid w:val="0071461D"/>
    <w:rsid w:val="007147B2"/>
    <w:rsid w:val="00714C40"/>
    <w:rsid w:val="00714ECC"/>
    <w:rsid w:val="00716BF6"/>
    <w:rsid w:val="00717675"/>
    <w:rsid w:val="00720680"/>
    <w:rsid w:val="00720C5F"/>
    <w:rsid w:val="00721850"/>
    <w:rsid w:val="007218FA"/>
    <w:rsid w:val="00721973"/>
    <w:rsid w:val="00721AD7"/>
    <w:rsid w:val="007223E3"/>
    <w:rsid w:val="007225EF"/>
    <w:rsid w:val="00722BA6"/>
    <w:rsid w:val="00723DC5"/>
    <w:rsid w:val="00724148"/>
    <w:rsid w:val="00724AA2"/>
    <w:rsid w:val="00724C53"/>
    <w:rsid w:val="00724CBE"/>
    <w:rsid w:val="00724D9F"/>
    <w:rsid w:val="007257E7"/>
    <w:rsid w:val="007258B9"/>
    <w:rsid w:val="007258F7"/>
    <w:rsid w:val="00725D0C"/>
    <w:rsid w:val="00725EFF"/>
    <w:rsid w:val="00727952"/>
    <w:rsid w:val="00727BD5"/>
    <w:rsid w:val="00727F0C"/>
    <w:rsid w:val="00727FCC"/>
    <w:rsid w:val="007302A8"/>
    <w:rsid w:val="007304AA"/>
    <w:rsid w:val="00730E64"/>
    <w:rsid w:val="00731ED1"/>
    <w:rsid w:val="0073267C"/>
    <w:rsid w:val="00732872"/>
    <w:rsid w:val="007338D6"/>
    <w:rsid w:val="00733900"/>
    <w:rsid w:val="00733F3B"/>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863"/>
    <w:rsid w:val="00743857"/>
    <w:rsid w:val="00743E85"/>
    <w:rsid w:val="00744AFB"/>
    <w:rsid w:val="007459DB"/>
    <w:rsid w:val="00745A2F"/>
    <w:rsid w:val="00745D9E"/>
    <w:rsid w:val="00746CCF"/>
    <w:rsid w:val="00746ED9"/>
    <w:rsid w:val="00746EE2"/>
    <w:rsid w:val="00746F2E"/>
    <w:rsid w:val="007472C6"/>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500"/>
    <w:rsid w:val="0075694B"/>
    <w:rsid w:val="00756B41"/>
    <w:rsid w:val="00757142"/>
    <w:rsid w:val="0076057D"/>
    <w:rsid w:val="0076067D"/>
    <w:rsid w:val="00762AC2"/>
    <w:rsid w:val="00762D62"/>
    <w:rsid w:val="00763500"/>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7799C"/>
    <w:rsid w:val="007805F4"/>
    <w:rsid w:val="00780AFA"/>
    <w:rsid w:val="00780BFA"/>
    <w:rsid w:val="007816DA"/>
    <w:rsid w:val="00782356"/>
    <w:rsid w:val="007824C4"/>
    <w:rsid w:val="007824F9"/>
    <w:rsid w:val="00782CDC"/>
    <w:rsid w:val="0078315B"/>
    <w:rsid w:val="0078346A"/>
    <w:rsid w:val="00783676"/>
    <w:rsid w:val="007839F9"/>
    <w:rsid w:val="0078448F"/>
    <w:rsid w:val="0078530A"/>
    <w:rsid w:val="00785A65"/>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33FB"/>
    <w:rsid w:val="007941F8"/>
    <w:rsid w:val="00794285"/>
    <w:rsid w:val="00794610"/>
    <w:rsid w:val="00794C7F"/>
    <w:rsid w:val="00795D8E"/>
    <w:rsid w:val="00796058"/>
    <w:rsid w:val="007963FD"/>
    <w:rsid w:val="007969BC"/>
    <w:rsid w:val="007A11D5"/>
    <w:rsid w:val="007A1458"/>
    <w:rsid w:val="007A175C"/>
    <w:rsid w:val="007A2594"/>
    <w:rsid w:val="007A2765"/>
    <w:rsid w:val="007A2A45"/>
    <w:rsid w:val="007A3629"/>
    <w:rsid w:val="007A5031"/>
    <w:rsid w:val="007A56B1"/>
    <w:rsid w:val="007A5732"/>
    <w:rsid w:val="007A5B4E"/>
    <w:rsid w:val="007A6747"/>
    <w:rsid w:val="007A6A50"/>
    <w:rsid w:val="007A73DE"/>
    <w:rsid w:val="007A74CA"/>
    <w:rsid w:val="007A74E4"/>
    <w:rsid w:val="007B0A41"/>
    <w:rsid w:val="007B106B"/>
    <w:rsid w:val="007B13E5"/>
    <w:rsid w:val="007B1D8D"/>
    <w:rsid w:val="007B26F2"/>
    <w:rsid w:val="007B2736"/>
    <w:rsid w:val="007B2F6B"/>
    <w:rsid w:val="007B32CE"/>
    <w:rsid w:val="007B4734"/>
    <w:rsid w:val="007B473A"/>
    <w:rsid w:val="007B4AB1"/>
    <w:rsid w:val="007B518F"/>
    <w:rsid w:val="007B5C6F"/>
    <w:rsid w:val="007B5D60"/>
    <w:rsid w:val="007B658E"/>
    <w:rsid w:val="007B7782"/>
    <w:rsid w:val="007C023F"/>
    <w:rsid w:val="007C0391"/>
    <w:rsid w:val="007C04A9"/>
    <w:rsid w:val="007C1724"/>
    <w:rsid w:val="007C17DA"/>
    <w:rsid w:val="007C196D"/>
    <w:rsid w:val="007C1A3C"/>
    <w:rsid w:val="007C2384"/>
    <w:rsid w:val="007C2F70"/>
    <w:rsid w:val="007C3793"/>
    <w:rsid w:val="007C3873"/>
    <w:rsid w:val="007C45F3"/>
    <w:rsid w:val="007C4E13"/>
    <w:rsid w:val="007C4EDE"/>
    <w:rsid w:val="007C53DD"/>
    <w:rsid w:val="007C5A60"/>
    <w:rsid w:val="007C5C36"/>
    <w:rsid w:val="007C63D3"/>
    <w:rsid w:val="007C6682"/>
    <w:rsid w:val="007C79BC"/>
    <w:rsid w:val="007C7D75"/>
    <w:rsid w:val="007D192E"/>
    <w:rsid w:val="007D1E7E"/>
    <w:rsid w:val="007D2C21"/>
    <w:rsid w:val="007D2C48"/>
    <w:rsid w:val="007D2F57"/>
    <w:rsid w:val="007D3870"/>
    <w:rsid w:val="007D3A27"/>
    <w:rsid w:val="007D3C67"/>
    <w:rsid w:val="007D3CCB"/>
    <w:rsid w:val="007D41A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53C"/>
    <w:rsid w:val="007E76D6"/>
    <w:rsid w:val="007F05BA"/>
    <w:rsid w:val="007F0B1A"/>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62C"/>
    <w:rsid w:val="007F6809"/>
    <w:rsid w:val="007F733B"/>
    <w:rsid w:val="007F7397"/>
    <w:rsid w:val="007F79C5"/>
    <w:rsid w:val="008002F1"/>
    <w:rsid w:val="008015F2"/>
    <w:rsid w:val="00801AC7"/>
    <w:rsid w:val="00802B7A"/>
    <w:rsid w:val="00802E26"/>
    <w:rsid w:val="00803179"/>
    <w:rsid w:val="00803391"/>
    <w:rsid w:val="0080388C"/>
    <w:rsid w:val="0080588F"/>
    <w:rsid w:val="00805CE7"/>
    <w:rsid w:val="00811362"/>
    <w:rsid w:val="00811A1B"/>
    <w:rsid w:val="00812A52"/>
    <w:rsid w:val="00812D9E"/>
    <w:rsid w:val="008139B7"/>
    <w:rsid w:val="008155E7"/>
    <w:rsid w:val="00815A4A"/>
    <w:rsid w:val="0081692C"/>
    <w:rsid w:val="00816A25"/>
    <w:rsid w:val="00816EC8"/>
    <w:rsid w:val="0081765F"/>
    <w:rsid w:val="00817A67"/>
    <w:rsid w:val="00817D43"/>
    <w:rsid w:val="008202B6"/>
    <w:rsid w:val="008204E9"/>
    <w:rsid w:val="00821765"/>
    <w:rsid w:val="00822A22"/>
    <w:rsid w:val="00822DA6"/>
    <w:rsid w:val="00823917"/>
    <w:rsid w:val="00824533"/>
    <w:rsid w:val="0082494E"/>
    <w:rsid w:val="00824DED"/>
    <w:rsid w:val="00824E19"/>
    <w:rsid w:val="00825141"/>
    <w:rsid w:val="0082594C"/>
    <w:rsid w:val="00825B98"/>
    <w:rsid w:val="00826CEF"/>
    <w:rsid w:val="00826E5A"/>
    <w:rsid w:val="0082700B"/>
    <w:rsid w:val="0082738D"/>
    <w:rsid w:val="00827C84"/>
    <w:rsid w:val="008308B6"/>
    <w:rsid w:val="00830CD2"/>
    <w:rsid w:val="008315DD"/>
    <w:rsid w:val="00832EB7"/>
    <w:rsid w:val="00833E7A"/>
    <w:rsid w:val="0083439F"/>
    <w:rsid w:val="00834818"/>
    <w:rsid w:val="00834D84"/>
    <w:rsid w:val="00836669"/>
    <w:rsid w:val="00836DE7"/>
    <w:rsid w:val="00836E50"/>
    <w:rsid w:val="00837C77"/>
    <w:rsid w:val="00837C79"/>
    <w:rsid w:val="00837F53"/>
    <w:rsid w:val="0084005F"/>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FBB"/>
    <w:rsid w:val="008577CD"/>
    <w:rsid w:val="00857D86"/>
    <w:rsid w:val="00857DE9"/>
    <w:rsid w:val="00860D0B"/>
    <w:rsid w:val="00861F33"/>
    <w:rsid w:val="00862D9E"/>
    <w:rsid w:val="00862FFF"/>
    <w:rsid w:val="0086383A"/>
    <w:rsid w:val="00863B45"/>
    <w:rsid w:val="00864BD9"/>
    <w:rsid w:val="008650AE"/>
    <w:rsid w:val="008654D4"/>
    <w:rsid w:val="008661BA"/>
    <w:rsid w:val="00866E63"/>
    <w:rsid w:val="00870B30"/>
    <w:rsid w:val="008717A3"/>
    <w:rsid w:val="00871CA8"/>
    <w:rsid w:val="00872009"/>
    <w:rsid w:val="00872DF0"/>
    <w:rsid w:val="00873133"/>
    <w:rsid w:val="0087318F"/>
    <w:rsid w:val="0087383D"/>
    <w:rsid w:val="00873AB6"/>
    <w:rsid w:val="0087461D"/>
    <w:rsid w:val="00874BCD"/>
    <w:rsid w:val="008750E6"/>
    <w:rsid w:val="0087579F"/>
    <w:rsid w:val="00876295"/>
    <w:rsid w:val="008765F6"/>
    <w:rsid w:val="0087670F"/>
    <w:rsid w:val="0087704A"/>
    <w:rsid w:val="008777F6"/>
    <w:rsid w:val="00877859"/>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EFB"/>
    <w:rsid w:val="00893995"/>
    <w:rsid w:val="00893B5A"/>
    <w:rsid w:val="00893F13"/>
    <w:rsid w:val="00894290"/>
    <w:rsid w:val="008942D7"/>
    <w:rsid w:val="00894630"/>
    <w:rsid w:val="008959DB"/>
    <w:rsid w:val="00896C1A"/>
    <w:rsid w:val="0089716D"/>
    <w:rsid w:val="00897361"/>
    <w:rsid w:val="00897852"/>
    <w:rsid w:val="008A0744"/>
    <w:rsid w:val="008A085C"/>
    <w:rsid w:val="008A10CA"/>
    <w:rsid w:val="008A1EB8"/>
    <w:rsid w:val="008A25A1"/>
    <w:rsid w:val="008A2A4A"/>
    <w:rsid w:val="008A2BF3"/>
    <w:rsid w:val="008A2DD4"/>
    <w:rsid w:val="008A2F54"/>
    <w:rsid w:val="008A3462"/>
    <w:rsid w:val="008A3F5D"/>
    <w:rsid w:val="008A444F"/>
    <w:rsid w:val="008A4697"/>
    <w:rsid w:val="008A4986"/>
    <w:rsid w:val="008A4C21"/>
    <w:rsid w:val="008A4E43"/>
    <w:rsid w:val="008A5682"/>
    <w:rsid w:val="008A5ECD"/>
    <w:rsid w:val="008A667A"/>
    <w:rsid w:val="008A7BFC"/>
    <w:rsid w:val="008B0704"/>
    <w:rsid w:val="008B0B05"/>
    <w:rsid w:val="008B152B"/>
    <w:rsid w:val="008B196A"/>
    <w:rsid w:val="008B2215"/>
    <w:rsid w:val="008B228C"/>
    <w:rsid w:val="008B2D27"/>
    <w:rsid w:val="008B332D"/>
    <w:rsid w:val="008B380C"/>
    <w:rsid w:val="008B51DA"/>
    <w:rsid w:val="008B54CC"/>
    <w:rsid w:val="008B5688"/>
    <w:rsid w:val="008B5783"/>
    <w:rsid w:val="008B7F5B"/>
    <w:rsid w:val="008C0566"/>
    <w:rsid w:val="008C058D"/>
    <w:rsid w:val="008C199F"/>
    <w:rsid w:val="008C1AFD"/>
    <w:rsid w:val="008C2753"/>
    <w:rsid w:val="008C28A2"/>
    <w:rsid w:val="008C2B8B"/>
    <w:rsid w:val="008C3EB8"/>
    <w:rsid w:val="008C3FA4"/>
    <w:rsid w:val="008C4098"/>
    <w:rsid w:val="008C4F63"/>
    <w:rsid w:val="008C5CD9"/>
    <w:rsid w:val="008C68B6"/>
    <w:rsid w:val="008C6C0E"/>
    <w:rsid w:val="008C7742"/>
    <w:rsid w:val="008D0959"/>
    <w:rsid w:val="008D17A0"/>
    <w:rsid w:val="008D1AEF"/>
    <w:rsid w:val="008D22AC"/>
    <w:rsid w:val="008D25D4"/>
    <w:rsid w:val="008D3773"/>
    <w:rsid w:val="008D4384"/>
    <w:rsid w:val="008D45FB"/>
    <w:rsid w:val="008D47BC"/>
    <w:rsid w:val="008D4A94"/>
    <w:rsid w:val="008D4B7A"/>
    <w:rsid w:val="008D58EC"/>
    <w:rsid w:val="008D6689"/>
    <w:rsid w:val="008D6F81"/>
    <w:rsid w:val="008D745F"/>
    <w:rsid w:val="008E0371"/>
    <w:rsid w:val="008E090B"/>
    <w:rsid w:val="008E1B7D"/>
    <w:rsid w:val="008E2143"/>
    <w:rsid w:val="008E2AC6"/>
    <w:rsid w:val="008E346F"/>
    <w:rsid w:val="008E3C88"/>
    <w:rsid w:val="008E3F03"/>
    <w:rsid w:val="008E4456"/>
    <w:rsid w:val="008E47B7"/>
    <w:rsid w:val="008E4B51"/>
    <w:rsid w:val="008E4F7A"/>
    <w:rsid w:val="008E5528"/>
    <w:rsid w:val="008E589C"/>
    <w:rsid w:val="008E6A6C"/>
    <w:rsid w:val="008E6A7E"/>
    <w:rsid w:val="008E6B52"/>
    <w:rsid w:val="008F08A8"/>
    <w:rsid w:val="008F1281"/>
    <w:rsid w:val="008F13BC"/>
    <w:rsid w:val="008F15E8"/>
    <w:rsid w:val="008F18B1"/>
    <w:rsid w:val="008F2066"/>
    <w:rsid w:val="008F45D9"/>
    <w:rsid w:val="008F5CC2"/>
    <w:rsid w:val="008F6233"/>
    <w:rsid w:val="008F682A"/>
    <w:rsid w:val="008F7769"/>
    <w:rsid w:val="008F778E"/>
    <w:rsid w:val="00900FEA"/>
    <w:rsid w:val="0090120A"/>
    <w:rsid w:val="00901C00"/>
    <w:rsid w:val="0090307E"/>
    <w:rsid w:val="00903FDD"/>
    <w:rsid w:val="009041FB"/>
    <w:rsid w:val="009046A2"/>
    <w:rsid w:val="00904CF6"/>
    <w:rsid w:val="00904EFB"/>
    <w:rsid w:val="0090544B"/>
    <w:rsid w:val="009055C8"/>
    <w:rsid w:val="00905735"/>
    <w:rsid w:val="00905DDE"/>
    <w:rsid w:val="00905FBF"/>
    <w:rsid w:val="00906C46"/>
    <w:rsid w:val="00906D36"/>
    <w:rsid w:val="00907079"/>
    <w:rsid w:val="00907BB0"/>
    <w:rsid w:val="00910110"/>
    <w:rsid w:val="00911236"/>
    <w:rsid w:val="009112C1"/>
    <w:rsid w:val="009122B3"/>
    <w:rsid w:val="009129C3"/>
    <w:rsid w:val="009133BA"/>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1457"/>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9E5"/>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DDB"/>
    <w:rsid w:val="009564A2"/>
    <w:rsid w:val="00956A2E"/>
    <w:rsid w:val="00957390"/>
    <w:rsid w:val="00957897"/>
    <w:rsid w:val="00957CD1"/>
    <w:rsid w:val="00960188"/>
    <w:rsid w:val="009603B2"/>
    <w:rsid w:val="00960D22"/>
    <w:rsid w:val="00961DB2"/>
    <w:rsid w:val="009623CF"/>
    <w:rsid w:val="0096246D"/>
    <w:rsid w:val="0096374D"/>
    <w:rsid w:val="00964639"/>
    <w:rsid w:val="009646B9"/>
    <w:rsid w:val="009660BD"/>
    <w:rsid w:val="009667B6"/>
    <w:rsid w:val="00966ADE"/>
    <w:rsid w:val="00967B7A"/>
    <w:rsid w:val="00967C1C"/>
    <w:rsid w:val="00971465"/>
    <w:rsid w:val="00971ABF"/>
    <w:rsid w:val="0097292F"/>
    <w:rsid w:val="00973F06"/>
    <w:rsid w:val="009741D9"/>
    <w:rsid w:val="009742D8"/>
    <w:rsid w:val="00975073"/>
    <w:rsid w:val="00975355"/>
    <w:rsid w:val="0097545B"/>
    <w:rsid w:val="00975642"/>
    <w:rsid w:val="00975AC0"/>
    <w:rsid w:val="009762D7"/>
    <w:rsid w:val="00976E5C"/>
    <w:rsid w:val="00976F9C"/>
    <w:rsid w:val="00980658"/>
    <w:rsid w:val="00980AE8"/>
    <w:rsid w:val="00981673"/>
    <w:rsid w:val="0098220C"/>
    <w:rsid w:val="00982CA4"/>
    <w:rsid w:val="009832CB"/>
    <w:rsid w:val="00984230"/>
    <w:rsid w:val="00984235"/>
    <w:rsid w:val="00984DAD"/>
    <w:rsid w:val="0099046D"/>
    <w:rsid w:val="00990DF3"/>
    <w:rsid w:val="00990E4F"/>
    <w:rsid w:val="00990F61"/>
    <w:rsid w:val="0099114F"/>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1F"/>
    <w:rsid w:val="009A0F8D"/>
    <w:rsid w:val="009A175A"/>
    <w:rsid w:val="009A17CA"/>
    <w:rsid w:val="009A1E76"/>
    <w:rsid w:val="009A2159"/>
    <w:rsid w:val="009A2287"/>
    <w:rsid w:val="009A2A11"/>
    <w:rsid w:val="009A2C90"/>
    <w:rsid w:val="009A35A2"/>
    <w:rsid w:val="009A4D63"/>
    <w:rsid w:val="009A54FC"/>
    <w:rsid w:val="009A5784"/>
    <w:rsid w:val="009A6755"/>
    <w:rsid w:val="009A74B7"/>
    <w:rsid w:val="009A762A"/>
    <w:rsid w:val="009A7A5B"/>
    <w:rsid w:val="009B08C5"/>
    <w:rsid w:val="009B1154"/>
    <w:rsid w:val="009B1218"/>
    <w:rsid w:val="009B1AA1"/>
    <w:rsid w:val="009B2DE5"/>
    <w:rsid w:val="009B32EB"/>
    <w:rsid w:val="009B50D5"/>
    <w:rsid w:val="009B52C0"/>
    <w:rsid w:val="009B5BB2"/>
    <w:rsid w:val="009B5DAB"/>
    <w:rsid w:val="009B5F86"/>
    <w:rsid w:val="009B687C"/>
    <w:rsid w:val="009B6EED"/>
    <w:rsid w:val="009B7181"/>
    <w:rsid w:val="009B7665"/>
    <w:rsid w:val="009B79AA"/>
    <w:rsid w:val="009C0A5B"/>
    <w:rsid w:val="009C10FC"/>
    <w:rsid w:val="009C1932"/>
    <w:rsid w:val="009C2167"/>
    <w:rsid w:val="009C2177"/>
    <w:rsid w:val="009C2ADA"/>
    <w:rsid w:val="009C32F8"/>
    <w:rsid w:val="009C3671"/>
    <w:rsid w:val="009C5101"/>
    <w:rsid w:val="009C5A59"/>
    <w:rsid w:val="009C5D7C"/>
    <w:rsid w:val="009C5E1D"/>
    <w:rsid w:val="009C6A43"/>
    <w:rsid w:val="009C721C"/>
    <w:rsid w:val="009D07EB"/>
    <w:rsid w:val="009D0F50"/>
    <w:rsid w:val="009D12B1"/>
    <w:rsid w:val="009D1D31"/>
    <w:rsid w:val="009D1F93"/>
    <w:rsid w:val="009D20F1"/>
    <w:rsid w:val="009D2A80"/>
    <w:rsid w:val="009D2A93"/>
    <w:rsid w:val="009D4368"/>
    <w:rsid w:val="009D44AA"/>
    <w:rsid w:val="009D45BF"/>
    <w:rsid w:val="009D46C1"/>
    <w:rsid w:val="009D4864"/>
    <w:rsid w:val="009D4CAC"/>
    <w:rsid w:val="009D5CE3"/>
    <w:rsid w:val="009D6394"/>
    <w:rsid w:val="009D6F92"/>
    <w:rsid w:val="009D7B65"/>
    <w:rsid w:val="009E0D02"/>
    <w:rsid w:val="009E19F7"/>
    <w:rsid w:val="009E2BFC"/>
    <w:rsid w:val="009E41FF"/>
    <w:rsid w:val="009E5320"/>
    <w:rsid w:val="009E5838"/>
    <w:rsid w:val="009E5DDC"/>
    <w:rsid w:val="009E5FF7"/>
    <w:rsid w:val="009E6AD5"/>
    <w:rsid w:val="009E6CF7"/>
    <w:rsid w:val="009E73F5"/>
    <w:rsid w:val="009E76A5"/>
    <w:rsid w:val="009E76EA"/>
    <w:rsid w:val="009E7CE6"/>
    <w:rsid w:val="009F0120"/>
    <w:rsid w:val="009F0997"/>
    <w:rsid w:val="009F1856"/>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6E44"/>
    <w:rsid w:val="00A10C66"/>
    <w:rsid w:val="00A10E0E"/>
    <w:rsid w:val="00A11685"/>
    <w:rsid w:val="00A11704"/>
    <w:rsid w:val="00A11840"/>
    <w:rsid w:val="00A132FB"/>
    <w:rsid w:val="00A137D4"/>
    <w:rsid w:val="00A1478C"/>
    <w:rsid w:val="00A14AF3"/>
    <w:rsid w:val="00A14EC0"/>
    <w:rsid w:val="00A151C9"/>
    <w:rsid w:val="00A15491"/>
    <w:rsid w:val="00A159A2"/>
    <w:rsid w:val="00A15C67"/>
    <w:rsid w:val="00A16736"/>
    <w:rsid w:val="00A16BE5"/>
    <w:rsid w:val="00A16C87"/>
    <w:rsid w:val="00A17CD9"/>
    <w:rsid w:val="00A20120"/>
    <w:rsid w:val="00A212E3"/>
    <w:rsid w:val="00A21D30"/>
    <w:rsid w:val="00A22C61"/>
    <w:rsid w:val="00A22D15"/>
    <w:rsid w:val="00A23240"/>
    <w:rsid w:val="00A24325"/>
    <w:rsid w:val="00A252FC"/>
    <w:rsid w:val="00A253D8"/>
    <w:rsid w:val="00A25F27"/>
    <w:rsid w:val="00A262E4"/>
    <w:rsid w:val="00A26A66"/>
    <w:rsid w:val="00A27F1B"/>
    <w:rsid w:val="00A27F79"/>
    <w:rsid w:val="00A30FE1"/>
    <w:rsid w:val="00A31233"/>
    <w:rsid w:val="00A33402"/>
    <w:rsid w:val="00A34520"/>
    <w:rsid w:val="00A3502C"/>
    <w:rsid w:val="00A35805"/>
    <w:rsid w:val="00A36DF9"/>
    <w:rsid w:val="00A37245"/>
    <w:rsid w:val="00A3772F"/>
    <w:rsid w:val="00A400E3"/>
    <w:rsid w:val="00A40E5C"/>
    <w:rsid w:val="00A41771"/>
    <w:rsid w:val="00A41A02"/>
    <w:rsid w:val="00A41CF3"/>
    <w:rsid w:val="00A41D57"/>
    <w:rsid w:val="00A42023"/>
    <w:rsid w:val="00A42179"/>
    <w:rsid w:val="00A42D63"/>
    <w:rsid w:val="00A432D4"/>
    <w:rsid w:val="00A4377E"/>
    <w:rsid w:val="00A43F8B"/>
    <w:rsid w:val="00A4547B"/>
    <w:rsid w:val="00A45BF1"/>
    <w:rsid w:val="00A45F81"/>
    <w:rsid w:val="00A4674D"/>
    <w:rsid w:val="00A47484"/>
    <w:rsid w:val="00A5058D"/>
    <w:rsid w:val="00A50DFF"/>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66C"/>
    <w:rsid w:val="00A6189A"/>
    <w:rsid w:val="00A61DF8"/>
    <w:rsid w:val="00A6272C"/>
    <w:rsid w:val="00A62A64"/>
    <w:rsid w:val="00A633F7"/>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10C6"/>
    <w:rsid w:val="00A71237"/>
    <w:rsid w:val="00A717FF"/>
    <w:rsid w:val="00A719D1"/>
    <w:rsid w:val="00A7223B"/>
    <w:rsid w:val="00A72683"/>
    <w:rsid w:val="00A74A28"/>
    <w:rsid w:val="00A74EC0"/>
    <w:rsid w:val="00A74ECB"/>
    <w:rsid w:val="00A76918"/>
    <w:rsid w:val="00A76C70"/>
    <w:rsid w:val="00A77703"/>
    <w:rsid w:val="00A800B4"/>
    <w:rsid w:val="00A81B8C"/>
    <w:rsid w:val="00A82060"/>
    <w:rsid w:val="00A826E6"/>
    <w:rsid w:val="00A82801"/>
    <w:rsid w:val="00A842D5"/>
    <w:rsid w:val="00A84412"/>
    <w:rsid w:val="00A84818"/>
    <w:rsid w:val="00A84A1E"/>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523C"/>
    <w:rsid w:val="00A9581F"/>
    <w:rsid w:val="00A95880"/>
    <w:rsid w:val="00A95CAC"/>
    <w:rsid w:val="00A966C8"/>
    <w:rsid w:val="00A97DDA"/>
    <w:rsid w:val="00A97E39"/>
    <w:rsid w:val="00AA0286"/>
    <w:rsid w:val="00AA0334"/>
    <w:rsid w:val="00AA0582"/>
    <w:rsid w:val="00AA12F5"/>
    <w:rsid w:val="00AA2338"/>
    <w:rsid w:val="00AA2494"/>
    <w:rsid w:val="00AA2842"/>
    <w:rsid w:val="00AA3243"/>
    <w:rsid w:val="00AA3C24"/>
    <w:rsid w:val="00AA4171"/>
    <w:rsid w:val="00AA4DED"/>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4FEA"/>
    <w:rsid w:val="00AC5E87"/>
    <w:rsid w:val="00AC5FCC"/>
    <w:rsid w:val="00AC7254"/>
    <w:rsid w:val="00AC74CB"/>
    <w:rsid w:val="00AD0A3C"/>
    <w:rsid w:val="00AD115D"/>
    <w:rsid w:val="00AD15A3"/>
    <w:rsid w:val="00AD16AE"/>
    <w:rsid w:val="00AD22E7"/>
    <w:rsid w:val="00AD2EC9"/>
    <w:rsid w:val="00AD2F18"/>
    <w:rsid w:val="00AD3394"/>
    <w:rsid w:val="00AD3F08"/>
    <w:rsid w:val="00AD4431"/>
    <w:rsid w:val="00AD5080"/>
    <w:rsid w:val="00AD5FC9"/>
    <w:rsid w:val="00AD6BFC"/>
    <w:rsid w:val="00AD6C53"/>
    <w:rsid w:val="00AE0171"/>
    <w:rsid w:val="00AE1A18"/>
    <w:rsid w:val="00AE1F12"/>
    <w:rsid w:val="00AE1FF5"/>
    <w:rsid w:val="00AE20B7"/>
    <w:rsid w:val="00AE33AA"/>
    <w:rsid w:val="00AE3F30"/>
    <w:rsid w:val="00AE506B"/>
    <w:rsid w:val="00AE550F"/>
    <w:rsid w:val="00AE5E40"/>
    <w:rsid w:val="00AE72F4"/>
    <w:rsid w:val="00AF0133"/>
    <w:rsid w:val="00AF02A7"/>
    <w:rsid w:val="00AF18C7"/>
    <w:rsid w:val="00AF20DF"/>
    <w:rsid w:val="00AF25D6"/>
    <w:rsid w:val="00AF2C8B"/>
    <w:rsid w:val="00AF3194"/>
    <w:rsid w:val="00AF3417"/>
    <w:rsid w:val="00AF3535"/>
    <w:rsid w:val="00AF3CC9"/>
    <w:rsid w:val="00AF3FBE"/>
    <w:rsid w:val="00AF43C9"/>
    <w:rsid w:val="00AF4985"/>
    <w:rsid w:val="00AF5813"/>
    <w:rsid w:val="00AF6336"/>
    <w:rsid w:val="00AF6593"/>
    <w:rsid w:val="00AF65DE"/>
    <w:rsid w:val="00AF6D73"/>
    <w:rsid w:val="00AF6E53"/>
    <w:rsid w:val="00AF7F48"/>
    <w:rsid w:val="00B001D2"/>
    <w:rsid w:val="00B019A3"/>
    <w:rsid w:val="00B021D8"/>
    <w:rsid w:val="00B02980"/>
    <w:rsid w:val="00B04278"/>
    <w:rsid w:val="00B04EF0"/>
    <w:rsid w:val="00B0638F"/>
    <w:rsid w:val="00B0666A"/>
    <w:rsid w:val="00B113C4"/>
    <w:rsid w:val="00B1201D"/>
    <w:rsid w:val="00B12672"/>
    <w:rsid w:val="00B12C8B"/>
    <w:rsid w:val="00B13623"/>
    <w:rsid w:val="00B13DC9"/>
    <w:rsid w:val="00B14271"/>
    <w:rsid w:val="00B14AA2"/>
    <w:rsid w:val="00B155D9"/>
    <w:rsid w:val="00B158ED"/>
    <w:rsid w:val="00B15994"/>
    <w:rsid w:val="00B160EA"/>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B94"/>
    <w:rsid w:val="00B23CCC"/>
    <w:rsid w:val="00B2434D"/>
    <w:rsid w:val="00B246E5"/>
    <w:rsid w:val="00B24AE5"/>
    <w:rsid w:val="00B24D29"/>
    <w:rsid w:val="00B25681"/>
    <w:rsid w:val="00B26706"/>
    <w:rsid w:val="00B26B3C"/>
    <w:rsid w:val="00B27201"/>
    <w:rsid w:val="00B27C38"/>
    <w:rsid w:val="00B27DC5"/>
    <w:rsid w:val="00B27FB6"/>
    <w:rsid w:val="00B306A5"/>
    <w:rsid w:val="00B30D53"/>
    <w:rsid w:val="00B3255E"/>
    <w:rsid w:val="00B329CE"/>
    <w:rsid w:val="00B33A05"/>
    <w:rsid w:val="00B341ED"/>
    <w:rsid w:val="00B34591"/>
    <w:rsid w:val="00B346F2"/>
    <w:rsid w:val="00B34716"/>
    <w:rsid w:val="00B34BE7"/>
    <w:rsid w:val="00B34FD8"/>
    <w:rsid w:val="00B356F3"/>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1524"/>
    <w:rsid w:val="00B52DE2"/>
    <w:rsid w:val="00B53206"/>
    <w:rsid w:val="00B542AC"/>
    <w:rsid w:val="00B55EE0"/>
    <w:rsid w:val="00B56429"/>
    <w:rsid w:val="00B56BA3"/>
    <w:rsid w:val="00B575F0"/>
    <w:rsid w:val="00B57761"/>
    <w:rsid w:val="00B57C5B"/>
    <w:rsid w:val="00B6060C"/>
    <w:rsid w:val="00B6070F"/>
    <w:rsid w:val="00B61A13"/>
    <w:rsid w:val="00B61B2D"/>
    <w:rsid w:val="00B6325D"/>
    <w:rsid w:val="00B633E5"/>
    <w:rsid w:val="00B63BC0"/>
    <w:rsid w:val="00B64031"/>
    <w:rsid w:val="00B64201"/>
    <w:rsid w:val="00B6444E"/>
    <w:rsid w:val="00B646F5"/>
    <w:rsid w:val="00B648CA"/>
    <w:rsid w:val="00B65C4E"/>
    <w:rsid w:val="00B66908"/>
    <w:rsid w:val="00B67518"/>
    <w:rsid w:val="00B675BC"/>
    <w:rsid w:val="00B70FF7"/>
    <w:rsid w:val="00B720BF"/>
    <w:rsid w:val="00B743ED"/>
    <w:rsid w:val="00B74894"/>
    <w:rsid w:val="00B74B11"/>
    <w:rsid w:val="00B74C06"/>
    <w:rsid w:val="00B75244"/>
    <w:rsid w:val="00B755BE"/>
    <w:rsid w:val="00B75818"/>
    <w:rsid w:val="00B76580"/>
    <w:rsid w:val="00B773BD"/>
    <w:rsid w:val="00B81110"/>
    <w:rsid w:val="00B813AB"/>
    <w:rsid w:val="00B81B89"/>
    <w:rsid w:val="00B82A41"/>
    <w:rsid w:val="00B82B83"/>
    <w:rsid w:val="00B832AF"/>
    <w:rsid w:val="00B833BD"/>
    <w:rsid w:val="00B85022"/>
    <w:rsid w:val="00B852F8"/>
    <w:rsid w:val="00B861C8"/>
    <w:rsid w:val="00B873AB"/>
    <w:rsid w:val="00B87471"/>
    <w:rsid w:val="00B909F7"/>
    <w:rsid w:val="00B90B49"/>
    <w:rsid w:val="00B90E32"/>
    <w:rsid w:val="00B92F3D"/>
    <w:rsid w:val="00B92FA6"/>
    <w:rsid w:val="00B931F5"/>
    <w:rsid w:val="00B93875"/>
    <w:rsid w:val="00B9464D"/>
    <w:rsid w:val="00B948D3"/>
    <w:rsid w:val="00B94C63"/>
    <w:rsid w:val="00B94E40"/>
    <w:rsid w:val="00B96538"/>
    <w:rsid w:val="00B965A5"/>
    <w:rsid w:val="00B9666C"/>
    <w:rsid w:val="00B96A24"/>
    <w:rsid w:val="00B973F5"/>
    <w:rsid w:val="00BA03B5"/>
    <w:rsid w:val="00BA0A02"/>
    <w:rsid w:val="00BA14EF"/>
    <w:rsid w:val="00BA2D94"/>
    <w:rsid w:val="00BA35B8"/>
    <w:rsid w:val="00BA360A"/>
    <w:rsid w:val="00BA3888"/>
    <w:rsid w:val="00BA3A3A"/>
    <w:rsid w:val="00BA3EB4"/>
    <w:rsid w:val="00BA41FD"/>
    <w:rsid w:val="00BA4349"/>
    <w:rsid w:val="00BA442A"/>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5888"/>
    <w:rsid w:val="00BB6217"/>
    <w:rsid w:val="00BB653E"/>
    <w:rsid w:val="00BB6762"/>
    <w:rsid w:val="00BB6F37"/>
    <w:rsid w:val="00BB72D1"/>
    <w:rsid w:val="00BB750B"/>
    <w:rsid w:val="00BB77A3"/>
    <w:rsid w:val="00BB7F09"/>
    <w:rsid w:val="00BC01AC"/>
    <w:rsid w:val="00BC1A49"/>
    <w:rsid w:val="00BC1EFB"/>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177A"/>
    <w:rsid w:val="00BE29FA"/>
    <w:rsid w:val="00BE3511"/>
    <w:rsid w:val="00BE3597"/>
    <w:rsid w:val="00BE3908"/>
    <w:rsid w:val="00BE3917"/>
    <w:rsid w:val="00BE3AE0"/>
    <w:rsid w:val="00BE3F51"/>
    <w:rsid w:val="00BE4684"/>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C5D"/>
    <w:rsid w:val="00BF31E3"/>
    <w:rsid w:val="00BF335A"/>
    <w:rsid w:val="00BF3655"/>
    <w:rsid w:val="00BF50A1"/>
    <w:rsid w:val="00BF5821"/>
    <w:rsid w:val="00BF6ECE"/>
    <w:rsid w:val="00BF737B"/>
    <w:rsid w:val="00BF7A17"/>
    <w:rsid w:val="00BF7EFB"/>
    <w:rsid w:val="00C00137"/>
    <w:rsid w:val="00C00BF0"/>
    <w:rsid w:val="00C00CBF"/>
    <w:rsid w:val="00C00FCD"/>
    <w:rsid w:val="00C01298"/>
    <w:rsid w:val="00C01912"/>
    <w:rsid w:val="00C019C7"/>
    <w:rsid w:val="00C03734"/>
    <w:rsid w:val="00C039EF"/>
    <w:rsid w:val="00C03CB5"/>
    <w:rsid w:val="00C045BB"/>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F07"/>
    <w:rsid w:val="00C145A2"/>
    <w:rsid w:val="00C14971"/>
    <w:rsid w:val="00C15053"/>
    <w:rsid w:val="00C161AF"/>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2E6E"/>
    <w:rsid w:val="00C338F4"/>
    <w:rsid w:val="00C3478B"/>
    <w:rsid w:val="00C34C49"/>
    <w:rsid w:val="00C34E5B"/>
    <w:rsid w:val="00C35029"/>
    <w:rsid w:val="00C36862"/>
    <w:rsid w:val="00C3710F"/>
    <w:rsid w:val="00C37EB9"/>
    <w:rsid w:val="00C401C9"/>
    <w:rsid w:val="00C40596"/>
    <w:rsid w:val="00C406B9"/>
    <w:rsid w:val="00C41199"/>
    <w:rsid w:val="00C415AB"/>
    <w:rsid w:val="00C416D1"/>
    <w:rsid w:val="00C41C4E"/>
    <w:rsid w:val="00C42031"/>
    <w:rsid w:val="00C42334"/>
    <w:rsid w:val="00C42816"/>
    <w:rsid w:val="00C42A90"/>
    <w:rsid w:val="00C42C63"/>
    <w:rsid w:val="00C45797"/>
    <w:rsid w:val="00C464AA"/>
    <w:rsid w:val="00C46624"/>
    <w:rsid w:val="00C470E6"/>
    <w:rsid w:val="00C47298"/>
    <w:rsid w:val="00C4732B"/>
    <w:rsid w:val="00C47874"/>
    <w:rsid w:val="00C47EE0"/>
    <w:rsid w:val="00C51FD3"/>
    <w:rsid w:val="00C529AD"/>
    <w:rsid w:val="00C52F51"/>
    <w:rsid w:val="00C5394B"/>
    <w:rsid w:val="00C53BB7"/>
    <w:rsid w:val="00C545E8"/>
    <w:rsid w:val="00C56335"/>
    <w:rsid w:val="00C60931"/>
    <w:rsid w:val="00C60A6A"/>
    <w:rsid w:val="00C6154D"/>
    <w:rsid w:val="00C622A6"/>
    <w:rsid w:val="00C63006"/>
    <w:rsid w:val="00C64B63"/>
    <w:rsid w:val="00C64EA3"/>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CE"/>
    <w:rsid w:val="00C759B1"/>
    <w:rsid w:val="00C75C8F"/>
    <w:rsid w:val="00C77165"/>
    <w:rsid w:val="00C77756"/>
    <w:rsid w:val="00C8028C"/>
    <w:rsid w:val="00C802D9"/>
    <w:rsid w:val="00C83666"/>
    <w:rsid w:val="00C8494F"/>
    <w:rsid w:val="00C8552D"/>
    <w:rsid w:val="00C8584C"/>
    <w:rsid w:val="00C85ABB"/>
    <w:rsid w:val="00C8670D"/>
    <w:rsid w:val="00C86A15"/>
    <w:rsid w:val="00C872E2"/>
    <w:rsid w:val="00C87B12"/>
    <w:rsid w:val="00C87B5B"/>
    <w:rsid w:val="00C90369"/>
    <w:rsid w:val="00C9092F"/>
    <w:rsid w:val="00C90D7F"/>
    <w:rsid w:val="00C90DB2"/>
    <w:rsid w:val="00C913B6"/>
    <w:rsid w:val="00C932D1"/>
    <w:rsid w:val="00C93DBC"/>
    <w:rsid w:val="00C947B8"/>
    <w:rsid w:val="00C94984"/>
    <w:rsid w:val="00C9499E"/>
    <w:rsid w:val="00C94A18"/>
    <w:rsid w:val="00C9528A"/>
    <w:rsid w:val="00C95918"/>
    <w:rsid w:val="00C95FAE"/>
    <w:rsid w:val="00C97261"/>
    <w:rsid w:val="00CA06D8"/>
    <w:rsid w:val="00CA0ED4"/>
    <w:rsid w:val="00CA1EE7"/>
    <w:rsid w:val="00CA2B1F"/>
    <w:rsid w:val="00CA2B56"/>
    <w:rsid w:val="00CA37F4"/>
    <w:rsid w:val="00CA38D3"/>
    <w:rsid w:val="00CA39FD"/>
    <w:rsid w:val="00CA3F8C"/>
    <w:rsid w:val="00CA410F"/>
    <w:rsid w:val="00CA6365"/>
    <w:rsid w:val="00CA66CD"/>
    <w:rsid w:val="00CA6A9E"/>
    <w:rsid w:val="00CA6B02"/>
    <w:rsid w:val="00CA6EA3"/>
    <w:rsid w:val="00CA738B"/>
    <w:rsid w:val="00CB06AC"/>
    <w:rsid w:val="00CB097D"/>
    <w:rsid w:val="00CB0D21"/>
    <w:rsid w:val="00CB12D8"/>
    <w:rsid w:val="00CB15A7"/>
    <w:rsid w:val="00CB1E3B"/>
    <w:rsid w:val="00CB2438"/>
    <w:rsid w:val="00CB2B6D"/>
    <w:rsid w:val="00CB2CD2"/>
    <w:rsid w:val="00CB3759"/>
    <w:rsid w:val="00CB3AEA"/>
    <w:rsid w:val="00CB3B4D"/>
    <w:rsid w:val="00CB3FE7"/>
    <w:rsid w:val="00CB4527"/>
    <w:rsid w:val="00CB4FE5"/>
    <w:rsid w:val="00CB5215"/>
    <w:rsid w:val="00CB633D"/>
    <w:rsid w:val="00CB777A"/>
    <w:rsid w:val="00CB7E09"/>
    <w:rsid w:val="00CC0179"/>
    <w:rsid w:val="00CC059C"/>
    <w:rsid w:val="00CC1288"/>
    <w:rsid w:val="00CC1591"/>
    <w:rsid w:val="00CC1BBD"/>
    <w:rsid w:val="00CC1EE1"/>
    <w:rsid w:val="00CC2AB5"/>
    <w:rsid w:val="00CC2FC3"/>
    <w:rsid w:val="00CC4ABF"/>
    <w:rsid w:val="00CC4E0D"/>
    <w:rsid w:val="00CC4E33"/>
    <w:rsid w:val="00CC59BD"/>
    <w:rsid w:val="00CC6066"/>
    <w:rsid w:val="00CC69AA"/>
    <w:rsid w:val="00CC6FDE"/>
    <w:rsid w:val="00CC6FF8"/>
    <w:rsid w:val="00CC77F1"/>
    <w:rsid w:val="00CC78DE"/>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06"/>
    <w:rsid w:val="00CE2E30"/>
    <w:rsid w:val="00CE39A6"/>
    <w:rsid w:val="00CE3E32"/>
    <w:rsid w:val="00CE6158"/>
    <w:rsid w:val="00CE7224"/>
    <w:rsid w:val="00CF0225"/>
    <w:rsid w:val="00CF0646"/>
    <w:rsid w:val="00CF094C"/>
    <w:rsid w:val="00CF126C"/>
    <w:rsid w:val="00CF1DC1"/>
    <w:rsid w:val="00CF26C0"/>
    <w:rsid w:val="00CF37DC"/>
    <w:rsid w:val="00CF3C7F"/>
    <w:rsid w:val="00CF4A57"/>
    <w:rsid w:val="00CF4ECF"/>
    <w:rsid w:val="00CF5366"/>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2E1"/>
    <w:rsid w:val="00D058AE"/>
    <w:rsid w:val="00D0659B"/>
    <w:rsid w:val="00D0664D"/>
    <w:rsid w:val="00D07EB4"/>
    <w:rsid w:val="00D100FB"/>
    <w:rsid w:val="00D10164"/>
    <w:rsid w:val="00D108A0"/>
    <w:rsid w:val="00D10BBB"/>
    <w:rsid w:val="00D10DC4"/>
    <w:rsid w:val="00D1255B"/>
    <w:rsid w:val="00D13404"/>
    <w:rsid w:val="00D136C3"/>
    <w:rsid w:val="00D13D7B"/>
    <w:rsid w:val="00D14463"/>
    <w:rsid w:val="00D147D3"/>
    <w:rsid w:val="00D14B96"/>
    <w:rsid w:val="00D14D04"/>
    <w:rsid w:val="00D15541"/>
    <w:rsid w:val="00D157B6"/>
    <w:rsid w:val="00D1599E"/>
    <w:rsid w:val="00D172F2"/>
    <w:rsid w:val="00D1765C"/>
    <w:rsid w:val="00D213DA"/>
    <w:rsid w:val="00D215A5"/>
    <w:rsid w:val="00D21915"/>
    <w:rsid w:val="00D22A0B"/>
    <w:rsid w:val="00D23CDC"/>
    <w:rsid w:val="00D2565B"/>
    <w:rsid w:val="00D268EB"/>
    <w:rsid w:val="00D26E40"/>
    <w:rsid w:val="00D26F12"/>
    <w:rsid w:val="00D27127"/>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37540"/>
    <w:rsid w:val="00D4089F"/>
    <w:rsid w:val="00D410C9"/>
    <w:rsid w:val="00D415AE"/>
    <w:rsid w:val="00D4177F"/>
    <w:rsid w:val="00D41F98"/>
    <w:rsid w:val="00D4290E"/>
    <w:rsid w:val="00D42B5C"/>
    <w:rsid w:val="00D42C42"/>
    <w:rsid w:val="00D448A4"/>
    <w:rsid w:val="00D456D8"/>
    <w:rsid w:val="00D4596F"/>
    <w:rsid w:val="00D45A0E"/>
    <w:rsid w:val="00D462D1"/>
    <w:rsid w:val="00D4758C"/>
    <w:rsid w:val="00D47CAB"/>
    <w:rsid w:val="00D50A34"/>
    <w:rsid w:val="00D51385"/>
    <w:rsid w:val="00D513BD"/>
    <w:rsid w:val="00D51A7B"/>
    <w:rsid w:val="00D521DD"/>
    <w:rsid w:val="00D524D1"/>
    <w:rsid w:val="00D52EFD"/>
    <w:rsid w:val="00D536E0"/>
    <w:rsid w:val="00D53D26"/>
    <w:rsid w:val="00D54862"/>
    <w:rsid w:val="00D55313"/>
    <w:rsid w:val="00D56786"/>
    <w:rsid w:val="00D56F5C"/>
    <w:rsid w:val="00D60C62"/>
    <w:rsid w:val="00D616CC"/>
    <w:rsid w:val="00D61774"/>
    <w:rsid w:val="00D61AAD"/>
    <w:rsid w:val="00D61EAB"/>
    <w:rsid w:val="00D62059"/>
    <w:rsid w:val="00D637E7"/>
    <w:rsid w:val="00D63F80"/>
    <w:rsid w:val="00D64444"/>
    <w:rsid w:val="00D6486D"/>
    <w:rsid w:val="00D64D9F"/>
    <w:rsid w:val="00D656A9"/>
    <w:rsid w:val="00D66780"/>
    <w:rsid w:val="00D67470"/>
    <w:rsid w:val="00D675AE"/>
    <w:rsid w:val="00D678E8"/>
    <w:rsid w:val="00D701D3"/>
    <w:rsid w:val="00D70E88"/>
    <w:rsid w:val="00D71BC7"/>
    <w:rsid w:val="00D71FBE"/>
    <w:rsid w:val="00D721E1"/>
    <w:rsid w:val="00D72B3F"/>
    <w:rsid w:val="00D73325"/>
    <w:rsid w:val="00D73710"/>
    <w:rsid w:val="00D73A84"/>
    <w:rsid w:val="00D7445F"/>
    <w:rsid w:val="00D759F3"/>
    <w:rsid w:val="00D75D54"/>
    <w:rsid w:val="00D76A23"/>
    <w:rsid w:val="00D76AD9"/>
    <w:rsid w:val="00D76B3C"/>
    <w:rsid w:val="00D77C64"/>
    <w:rsid w:val="00D80039"/>
    <w:rsid w:val="00D80236"/>
    <w:rsid w:val="00D80343"/>
    <w:rsid w:val="00D80CF0"/>
    <w:rsid w:val="00D80F33"/>
    <w:rsid w:val="00D81917"/>
    <w:rsid w:val="00D81EA2"/>
    <w:rsid w:val="00D82872"/>
    <w:rsid w:val="00D82CD3"/>
    <w:rsid w:val="00D832E8"/>
    <w:rsid w:val="00D8438A"/>
    <w:rsid w:val="00D852A3"/>
    <w:rsid w:val="00D85943"/>
    <w:rsid w:val="00D87809"/>
    <w:rsid w:val="00D87B02"/>
    <w:rsid w:val="00D87F2A"/>
    <w:rsid w:val="00D90524"/>
    <w:rsid w:val="00D9055D"/>
    <w:rsid w:val="00D91FB3"/>
    <w:rsid w:val="00D92B1D"/>
    <w:rsid w:val="00D938A7"/>
    <w:rsid w:val="00D94C22"/>
    <w:rsid w:val="00D95074"/>
    <w:rsid w:val="00D95A1F"/>
    <w:rsid w:val="00D95C91"/>
    <w:rsid w:val="00D95E30"/>
    <w:rsid w:val="00D97707"/>
    <w:rsid w:val="00D97C98"/>
    <w:rsid w:val="00DA1248"/>
    <w:rsid w:val="00DA1D8D"/>
    <w:rsid w:val="00DA21E9"/>
    <w:rsid w:val="00DA442C"/>
    <w:rsid w:val="00DA4C83"/>
    <w:rsid w:val="00DA4D78"/>
    <w:rsid w:val="00DA4F3E"/>
    <w:rsid w:val="00DA630F"/>
    <w:rsid w:val="00DA654F"/>
    <w:rsid w:val="00DA659B"/>
    <w:rsid w:val="00DA6E73"/>
    <w:rsid w:val="00DA7766"/>
    <w:rsid w:val="00DB0928"/>
    <w:rsid w:val="00DB0F0D"/>
    <w:rsid w:val="00DB1BD9"/>
    <w:rsid w:val="00DB2B59"/>
    <w:rsid w:val="00DB401D"/>
    <w:rsid w:val="00DB4442"/>
    <w:rsid w:val="00DB52EC"/>
    <w:rsid w:val="00DB55CE"/>
    <w:rsid w:val="00DB5BA9"/>
    <w:rsid w:val="00DB6471"/>
    <w:rsid w:val="00DB680B"/>
    <w:rsid w:val="00DB6B8D"/>
    <w:rsid w:val="00DB6F72"/>
    <w:rsid w:val="00DB71B8"/>
    <w:rsid w:val="00DB7823"/>
    <w:rsid w:val="00DB7BFD"/>
    <w:rsid w:val="00DC0543"/>
    <w:rsid w:val="00DC0C99"/>
    <w:rsid w:val="00DC0E31"/>
    <w:rsid w:val="00DC1939"/>
    <w:rsid w:val="00DC2838"/>
    <w:rsid w:val="00DC40AE"/>
    <w:rsid w:val="00DC4672"/>
    <w:rsid w:val="00DC61E5"/>
    <w:rsid w:val="00DC6268"/>
    <w:rsid w:val="00DC670A"/>
    <w:rsid w:val="00DC70D0"/>
    <w:rsid w:val="00DC7565"/>
    <w:rsid w:val="00DC7606"/>
    <w:rsid w:val="00DC77E6"/>
    <w:rsid w:val="00DC7DD6"/>
    <w:rsid w:val="00DD0123"/>
    <w:rsid w:val="00DD092F"/>
    <w:rsid w:val="00DD0CD3"/>
    <w:rsid w:val="00DD0ECB"/>
    <w:rsid w:val="00DD107E"/>
    <w:rsid w:val="00DD2F7D"/>
    <w:rsid w:val="00DD3F0C"/>
    <w:rsid w:val="00DD3FF9"/>
    <w:rsid w:val="00DD4FE6"/>
    <w:rsid w:val="00DD5A84"/>
    <w:rsid w:val="00DD5EA6"/>
    <w:rsid w:val="00DD6F21"/>
    <w:rsid w:val="00DD7225"/>
    <w:rsid w:val="00DD7915"/>
    <w:rsid w:val="00DE0ED9"/>
    <w:rsid w:val="00DE1E1C"/>
    <w:rsid w:val="00DE21CA"/>
    <w:rsid w:val="00DE21D9"/>
    <w:rsid w:val="00DE25F4"/>
    <w:rsid w:val="00DE28C0"/>
    <w:rsid w:val="00DE3A80"/>
    <w:rsid w:val="00DE3FBA"/>
    <w:rsid w:val="00DE43CD"/>
    <w:rsid w:val="00DE4471"/>
    <w:rsid w:val="00DE48F8"/>
    <w:rsid w:val="00DE4A20"/>
    <w:rsid w:val="00DE58FA"/>
    <w:rsid w:val="00DE5C8D"/>
    <w:rsid w:val="00DE5F14"/>
    <w:rsid w:val="00DE5F56"/>
    <w:rsid w:val="00DE662C"/>
    <w:rsid w:val="00DE6E88"/>
    <w:rsid w:val="00DE7921"/>
    <w:rsid w:val="00DE7976"/>
    <w:rsid w:val="00DF0117"/>
    <w:rsid w:val="00DF0E87"/>
    <w:rsid w:val="00DF1388"/>
    <w:rsid w:val="00DF13AD"/>
    <w:rsid w:val="00DF1C1C"/>
    <w:rsid w:val="00DF1EEF"/>
    <w:rsid w:val="00DF2422"/>
    <w:rsid w:val="00DF2922"/>
    <w:rsid w:val="00DF2E0A"/>
    <w:rsid w:val="00DF3FEC"/>
    <w:rsid w:val="00DF49F6"/>
    <w:rsid w:val="00DF5016"/>
    <w:rsid w:val="00DF505D"/>
    <w:rsid w:val="00DF5BB1"/>
    <w:rsid w:val="00DF60F8"/>
    <w:rsid w:val="00DF65F0"/>
    <w:rsid w:val="00DF6BF6"/>
    <w:rsid w:val="00DF7041"/>
    <w:rsid w:val="00DF70B4"/>
    <w:rsid w:val="00DF73BE"/>
    <w:rsid w:val="00E00164"/>
    <w:rsid w:val="00E0026C"/>
    <w:rsid w:val="00E00516"/>
    <w:rsid w:val="00E014A3"/>
    <w:rsid w:val="00E017F9"/>
    <w:rsid w:val="00E01C2F"/>
    <w:rsid w:val="00E0214A"/>
    <w:rsid w:val="00E026C4"/>
    <w:rsid w:val="00E030D7"/>
    <w:rsid w:val="00E030FA"/>
    <w:rsid w:val="00E03A2F"/>
    <w:rsid w:val="00E03CCA"/>
    <w:rsid w:val="00E04602"/>
    <w:rsid w:val="00E04B36"/>
    <w:rsid w:val="00E04CEC"/>
    <w:rsid w:val="00E04D8F"/>
    <w:rsid w:val="00E04F17"/>
    <w:rsid w:val="00E05131"/>
    <w:rsid w:val="00E05A7B"/>
    <w:rsid w:val="00E06D67"/>
    <w:rsid w:val="00E06DB6"/>
    <w:rsid w:val="00E1198E"/>
    <w:rsid w:val="00E12B57"/>
    <w:rsid w:val="00E12F7B"/>
    <w:rsid w:val="00E13146"/>
    <w:rsid w:val="00E14394"/>
    <w:rsid w:val="00E14FE2"/>
    <w:rsid w:val="00E14FFB"/>
    <w:rsid w:val="00E15C30"/>
    <w:rsid w:val="00E15D9D"/>
    <w:rsid w:val="00E1627A"/>
    <w:rsid w:val="00E169DF"/>
    <w:rsid w:val="00E16AFA"/>
    <w:rsid w:val="00E17086"/>
    <w:rsid w:val="00E174FC"/>
    <w:rsid w:val="00E20070"/>
    <w:rsid w:val="00E20197"/>
    <w:rsid w:val="00E20994"/>
    <w:rsid w:val="00E20B90"/>
    <w:rsid w:val="00E216AF"/>
    <w:rsid w:val="00E21DBA"/>
    <w:rsid w:val="00E22124"/>
    <w:rsid w:val="00E228D8"/>
    <w:rsid w:val="00E22C45"/>
    <w:rsid w:val="00E23874"/>
    <w:rsid w:val="00E23F63"/>
    <w:rsid w:val="00E24038"/>
    <w:rsid w:val="00E25207"/>
    <w:rsid w:val="00E25623"/>
    <w:rsid w:val="00E256FE"/>
    <w:rsid w:val="00E25B41"/>
    <w:rsid w:val="00E25CA6"/>
    <w:rsid w:val="00E261AD"/>
    <w:rsid w:val="00E2720B"/>
    <w:rsid w:val="00E276ED"/>
    <w:rsid w:val="00E27AB3"/>
    <w:rsid w:val="00E27ABC"/>
    <w:rsid w:val="00E30E8B"/>
    <w:rsid w:val="00E30F34"/>
    <w:rsid w:val="00E31B19"/>
    <w:rsid w:val="00E324C0"/>
    <w:rsid w:val="00E32B95"/>
    <w:rsid w:val="00E330F8"/>
    <w:rsid w:val="00E336F2"/>
    <w:rsid w:val="00E33DC5"/>
    <w:rsid w:val="00E33F7B"/>
    <w:rsid w:val="00E34ACC"/>
    <w:rsid w:val="00E3518D"/>
    <w:rsid w:val="00E3557C"/>
    <w:rsid w:val="00E35D58"/>
    <w:rsid w:val="00E36C7C"/>
    <w:rsid w:val="00E40344"/>
    <w:rsid w:val="00E40A89"/>
    <w:rsid w:val="00E413A4"/>
    <w:rsid w:val="00E414B5"/>
    <w:rsid w:val="00E42143"/>
    <w:rsid w:val="00E428CA"/>
    <w:rsid w:val="00E42E36"/>
    <w:rsid w:val="00E431DD"/>
    <w:rsid w:val="00E4401A"/>
    <w:rsid w:val="00E44114"/>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023F"/>
    <w:rsid w:val="00E711D8"/>
    <w:rsid w:val="00E743A6"/>
    <w:rsid w:val="00E7558E"/>
    <w:rsid w:val="00E75D28"/>
    <w:rsid w:val="00E75EDE"/>
    <w:rsid w:val="00E75FC1"/>
    <w:rsid w:val="00E76596"/>
    <w:rsid w:val="00E80633"/>
    <w:rsid w:val="00E80E7B"/>
    <w:rsid w:val="00E819F0"/>
    <w:rsid w:val="00E81C83"/>
    <w:rsid w:val="00E8366D"/>
    <w:rsid w:val="00E84660"/>
    <w:rsid w:val="00E857E4"/>
    <w:rsid w:val="00E85B05"/>
    <w:rsid w:val="00E8607A"/>
    <w:rsid w:val="00E871B1"/>
    <w:rsid w:val="00E905E9"/>
    <w:rsid w:val="00E9092D"/>
    <w:rsid w:val="00E9139D"/>
    <w:rsid w:val="00E91F98"/>
    <w:rsid w:val="00E9232A"/>
    <w:rsid w:val="00E92487"/>
    <w:rsid w:val="00E92A22"/>
    <w:rsid w:val="00E93069"/>
    <w:rsid w:val="00E9357D"/>
    <w:rsid w:val="00E9466D"/>
    <w:rsid w:val="00E948C5"/>
    <w:rsid w:val="00E94E33"/>
    <w:rsid w:val="00E96491"/>
    <w:rsid w:val="00E968D2"/>
    <w:rsid w:val="00E96A61"/>
    <w:rsid w:val="00E96CBE"/>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AB2"/>
    <w:rsid w:val="00EA7B72"/>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F22"/>
    <w:rsid w:val="00EB72EF"/>
    <w:rsid w:val="00EC00C2"/>
    <w:rsid w:val="00EC03A4"/>
    <w:rsid w:val="00EC2330"/>
    <w:rsid w:val="00EC2D9F"/>
    <w:rsid w:val="00EC3340"/>
    <w:rsid w:val="00EC337E"/>
    <w:rsid w:val="00EC3464"/>
    <w:rsid w:val="00EC42D6"/>
    <w:rsid w:val="00EC55B3"/>
    <w:rsid w:val="00EC6122"/>
    <w:rsid w:val="00EC629B"/>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5E8"/>
    <w:rsid w:val="00EE17DD"/>
    <w:rsid w:val="00EE252C"/>
    <w:rsid w:val="00EE3077"/>
    <w:rsid w:val="00EE334E"/>
    <w:rsid w:val="00EE3B0A"/>
    <w:rsid w:val="00EE4A18"/>
    <w:rsid w:val="00EE4AF5"/>
    <w:rsid w:val="00EE4B55"/>
    <w:rsid w:val="00EE4DE4"/>
    <w:rsid w:val="00EE4E04"/>
    <w:rsid w:val="00EE51B9"/>
    <w:rsid w:val="00EE5F50"/>
    <w:rsid w:val="00EE6CA6"/>
    <w:rsid w:val="00EE6EEE"/>
    <w:rsid w:val="00EE79F8"/>
    <w:rsid w:val="00EE7BAB"/>
    <w:rsid w:val="00EE7EE8"/>
    <w:rsid w:val="00EF05EB"/>
    <w:rsid w:val="00EF27B1"/>
    <w:rsid w:val="00EF2B7F"/>
    <w:rsid w:val="00EF4E07"/>
    <w:rsid w:val="00EF61A5"/>
    <w:rsid w:val="00EF61D1"/>
    <w:rsid w:val="00EF7361"/>
    <w:rsid w:val="00EF7466"/>
    <w:rsid w:val="00EF7BB5"/>
    <w:rsid w:val="00EF7EE7"/>
    <w:rsid w:val="00F00522"/>
    <w:rsid w:val="00F00CFC"/>
    <w:rsid w:val="00F00E59"/>
    <w:rsid w:val="00F01A8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2950"/>
    <w:rsid w:val="00F33545"/>
    <w:rsid w:val="00F33B86"/>
    <w:rsid w:val="00F3452C"/>
    <w:rsid w:val="00F34E0E"/>
    <w:rsid w:val="00F3552F"/>
    <w:rsid w:val="00F35700"/>
    <w:rsid w:val="00F35911"/>
    <w:rsid w:val="00F35ADA"/>
    <w:rsid w:val="00F362C2"/>
    <w:rsid w:val="00F370C2"/>
    <w:rsid w:val="00F377FF"/>
    <w:rsid w:val="00F41254"/>
    <w:rsid w:val="00F4145C"/>
    <w:rsid w:val="00F41480"/>
    <w:rsid w:val="00F417CE"/>
    <w:rsid w:val="00F41E7B"/>
    <w:rsid w:val="00F423F1"/>
    <w:rsid w:val="00F42446"/>
    <w:rsid w:val="00F42988"/>
    <w:rsid w:val="00F42D43"/>
    <w:rsid w:val="00F43B68"/>
    <w:rsid w:val="00F449BB"/>
    <w:rsid w:val="00F459E5"/>
    <w:rsid w:val="00F45EC0"/>
    <w:rsid w:val="00F46675"/>
    <w:rsid w:val="00F47E87"/>
    <w:rsid w:val="00F5054F"/>
    <w:rsid w:val="00F508EE"/>
    <w:rsid w:val="00F510DC"/>
    <w:rsid w:val="00F514EF"/>
    <w:rsid w:val="00F529B0"/>
    <w:rsid w:val="00F52C97"/>
    <w:rsid w:val="00F52E71"/>
    <w:rsid w:val="00F52EF1"/>
    <w:rsid w:val="00F53BDD"/>
    <w:rsid w:val="00F5400B"/>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713C4"/>
    <w:rsid w:val="00F71788"/>
    <w:rsid w:val="00F71BB4"/>
    <w:rsid w:val="00F72400"/>
    <w:rsid w:val="00F72B1B"/>
    <w:rsid w:val="00F73464"/>
    <w:rsid w:val="00F7455E"/>
    <w:rsid w:val="00F74836"/>
    <w:rsid w:val="00F76FA8"/>
    <w:rsid w:val="00F77709"/>
    <w:rsid w:val="00F77BB5"/>
    <w:rsid w:val="00F77E12"/>
    <w:rsid w:val="00F77E29"/>
    <w:rsid w:val="00F80B28"/>
    <w:rsid w:val="00F814DE"/>
    <w:rsid w:val="00F81A54"/>
    <w:rsid w:val="00F82218"/>
    <w:rsid w:val="00F82EF4"/>
    <w:rsid w:val="00F83099"/>
    <w:rsid w:val="00F84581"/>
    <w:rsid w:val="00F865A4"/>
    <w:rsid w:val="00F866BB"/>
    <w:rsid w:val="00F86A43"/>
    <w:rsid w:val="00F87757"/>
    <w:rsid w:val="00F90045"/>
    <w:rsid w:val="00F90508"/>
    <w:rsid w:val="00F90841"/>
    <w:rsid w:val="00F9097D"/>
    <w:rsid w:val="00F90C49"/>
    <w:rsid w:val="00F91FB8"/>
    <w:rsid w:val="00F920CF"/>
    <w:rsid w:val="00F922C6"/>
    <w:rsid w:val="00F925FE"/>
    <w:rsid w:val="00F92795"/>
    <w:rsid w:val="00F95D5D"/>
    <w:rsid w:val="00F9614C"/>
    <w:rsid w:val="00F961CB"/>
    <w:rsid w:val="00F96359"/>
    <w:rsid w:val="00F96589"/>
    <w:rsid w:val="00F96620"/>
    <w:rsid w:val="00F96A58"/>
    <w:rsid w:val="00F96B71"/>
    <w:rsid w:val="00F97537"/>
    <w:rsid w:val="00F978EE"/>
    <w:rsid w:val="00F97921"/>
    <w:rsid w:val="00FA1378"/>
    <w:rsid w:val="00FA156F"/>
    <w:rsid w:val="00FA15F3"/>
    <w:rsid w:val="00FA20D9"/>
    <w:rsid w:val="00FA27FB"/>
    <w:rsid w:val="00FA28D1"/>
    <w:rsid w:val="00FA2DE6"/>
    <w:rsid w:val="00FA2E51"/>
    <w:rsid w:val="00FA3A36"/>
    <w:rsid w:val="00FA3DC8"/>
    <w:rsid w:val="00FA490F"/>
    <w:rsid w:val="00FA5113"/>
    <w:rsid w:val="00FA5919"/>
    <w:rsid w:val="00FA5D82"/>
    <w:rsid w:val="00FA6348"/>
    <w:rsid w:val="00FA6558"/>
    <w:rsid w:val="00FA701E"/>
    <w:rsid w:val="00FA72F0"/>
    <w:rsid w:val="00FA7E12"/>
    <w:rsid w:val="00FB0655"/>
    <w:rsid w:val="00FB14D3"/>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8B5"/>
    <w:rsid w:val="00FC1F75"/>
    <w:rsid w:val="00FC2956"/>
    <w:rsid w:val="00FC3286"/>
    <w:rsid w:val="00FC36BE"/>
    <w:rsid w:val="00FC4E3E"/>
    <w:rsid w:val="00FC668A"/>
    <w:rsid w:val="00FC6E90"/>
    <w:rsid w:val="00FC71D9"/>
    <w:rsid w:val="00FC7E28"/>
    <w:rsid w:val="00FD02C3"/>
    <w:rsid w:val="00FD03EE"/>
    <w:rsid w:val="00FD054C"/>
    <w:rsid w:val="00FD05E0"/>
    <w:rsid w:val="00FD0AB7"/>
    <w:rsid w:val="00FD14B3"/>
    <w:rsid w:val="00FD1DD8"/>
    <w:rsid w:val="00FD290E"/>
    <w:rsid w:val="00FD2AAC"/>
    <w:rsid w:val="00FD35A0"/>
    <w:rsid w:val="00FD3FA6"/>
    <w:rsid w:val="00FD489B"/>
    <w:rsid w:val="00FD530D"/>
    <w:rsid w:val="00FD643F"/>
    <w:rsid w:val="00FD666D"/>
    <w:rsid w:val="00FD720C"/>
    <w:rsid w:val="00FD78AB"/>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908"/>
    <w:rsid w:val="00FF3CC2"/>
    <w:rsid w:val="00FF5235"/>
    <w:rsid w:val="00FF6035"/>
    <w:rsid w:val="00FF6BCF"/>
    <w:rsid w:val="00FF76BE"/>
    <w:rsid w:val="00FF7A74"/>
    <w:rsid w:val="025631BC"/>
    <w:rsid w:val="042A7D77"/>
    <w:rsid w:val="04693FD5"/>
    <w:rsid w:val="0729051D"/>
    <w:rsid w:val="07FE70CE"/>
    <w:rsid w:val="082D1B0B"/>
    <w:rsid w:val="09850612"/>
    <w:rsid w:val="0B147A22"/>
    <w:rsid w:val="0C020FC2"/>
    <w:rsid w:val="0C29532A"/>
    <w:rsid w:val="0C8E5CB7"/>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9D52A0F"/>
    <w:rsid w:val="1A5E1D51"/>
    <w:rsid w:val="1A5E33DA"/>
    <w:rsid w:val="1A6E5C59"/>
    <w:rsid w:val="1F27613E"/>
    <w:rsid w:val="21471030"/>
    <w:rsid w:val="21A9199C"/>
    <w:rsid w:val="27827E77"/>
    <w:rsid w:val="28652331"/>
    <w:rsid w:val="28D44642"/>
    <w:rsid w:val="2A23577A"/>
    <w:rsid w:val="2A7B6FA6"/>
    <w:rsid w:val="2B2E7871"/>
    <w:rsid w:val="2C86452B"/>
    <w:rsid w:val="2C931222"/>
    <w:rsid w:val="2D2F0882"/>
    <w:rsid w:val="2DC928FE"/>
    <w:rsid w:val="2E2F732E"/>
    <w:rsid w:val="2E6B3330"/>
    <w:rsid w:val="2F8652D6"/>
    <w:rsid w:val="2FA46605"/>
    <w:rsid w:val="310B2D70"/>
    <w:rsid w:val="319A21EF"/>
    <w:rsid w:val="31C04544"/>
    <w:rsid w:val="347A0BC4"/>
    <w:rsid w:val="34B61F58"/>
    <w:rsid w:val="34D5452E"/>
    <w:rsid w:val="376E435C"/>
    <w:rsid w:val="37A1082E"/>
    <w:rsid w:val="37BB437D"/>
    <w:rsid w:val="388E2C27"/>
    <w:rsid w:val="3C6348C7"/>
    <w:rsid w:val="3C95084B"/>
    <w:rsid w:val="3D8558CC"/>
    <w:rsid w:val="3DCE1DB5"/>
    <w:rsid w:val="3F29713E"/>
    <w:rsid w:val="400A6927"/>
    <w:rsid w:val="42F67444"/>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59C0B8D"/>
    <w:rsid w:val="5731197D"/>
    <w:rsid w:val="59094B35"/>
    <w:rsid w:val="59756FB5"/>
    <w:rsid w:val="59AA5F1F"/>
    <w:rsid w:val="5A3F7233"/>
    <w:rsid w:val="5A72473C"/>
    <w:rsid w:val="5AC373EF"/>
    <w:rsid w:val="5B0966BB"/>
    <w:rsid w:val="5BE30FD5"/>
    <w:rsid w:val="5D8535A2"/>
    <w:rsid w:val="5DF26585"/>
    <w:rsid w:val="5E914E8E"/>
    <w:rsid w:val="608A69F1"/>
    <w:rsid w:val="61BF0822"/>
    <w:rsid w:val="64800AE0"/>
    <w:rsid w:val="670B7925"/>
    <w:rsid w:val="67E8447A"/>
    <w:rsid w:val="694926E2"/>
    <w:rsid w:val="69A73541"/>
    <w:rsid w:val="69B8555C"/>
    <w:rsid w:val="6A494B9B"/>
    <w:rsid w:val="6B17467C"/>
    <w:rsid w:val="6BAA52F6"/>
    <w:rsid w:val="6E2E61B3"/>
    <w:rsid w:val="6F524144"/>
    <w:rsid w:val="70A64BC7"/>
    <w:rsid w:val="73703274"/>
    <w:rsid w:val="73E679FB"/>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996978D"/>
  <w15:docId w15:val="{13C9839D-C576-45EC-9A1D-DDF7EDA4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367"/>
    <w:pPr>
      <w:spacing w:before="60" w:after="120" w:line="259" w:lineRule="auto"/>
      <w:jc w:val="both"/>
    </w:pPr>
    <w:rPr>
      <w:rFonts w:ascii="Arial" w:eastAsia="Times New Roman" w:hAnsi="Arial"/>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59"/>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fui-buttonicon">
    <w:name w:val="fui-button__ico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7100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32E4BB-4A58-4952-B78F-A10D14410C9E}">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2.xml><?xml version="1.0" encoding="utf-8"?>
<ds:datastoreItem xmlns:ds="http://schemas.openxmlformats.org/officeDocument/2006/customXml" ds:itemID="{93AC3482-1163-4D5F-87C0-2AE08821A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D468C-6705-4B12-B539-A70CFC21D82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85E6F9E-F0B9-4ECB-923F-A10A17FCD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135</Pages>
  <Words>59937</Words>
  <Characters>341642</Characters>
  <Application>Microsoft Office Word</Application>
  <DocSecurity>0</DocSecurity>
  <Lines>2847</Lines>
  <Paragraphs>801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2020-07-21T16:11:00Z</cp:lastPrinted>
  <dcterms:created xsi:type="dcterms:W3CDTF">2024-08-21T13:08:00Z</dcterms:created>
  <dcterms:modified xsi:type="dcterms:W3CDTF">2024-08-22T13:23:00Z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(3)ddKGFLTW72MIEkWQM1+ECVdLK6KU5EBvAcSmIclHAogpgHqgRn8zv17RG+EuttSO2BGdRxsN
iMN5HRhW/GO1Q+upluFVqvcfpy23OEkHIvLWaH8w725eKWW53BYBLrtkSiy0X2oz8WjO1QUE
1r3bLVACtdmsUowhOKk1o4VRklhOjweQ+Yzez5JBLVTr/ENudyrqE9rwvmucH36UmXTdd+S0
uYK/PbT8fNcmNCIdnQ</vt:lpwstr>
  </property>
  <property fmtid="{D5CDD505-2E9C-101B-9397-08002B2CF9AE}" pid="11" name="_2015_ms_pID_7253431">
    <vt:lpwstr>dKts+MR9wGb8A3sCxV5aTTFxDqVp6auprBjWLCFHbGpUgAimoTjkct
kApERFOXmxaw4In4YgeMMJPIw/IrH6PEsdo+erR/grPAUD2B+Ry0IqxaEDIhycMfFH3xGdJ3
W7wsZPX9HWocMfKfD/5uLy9OxfLGlalLeIc/dwNv5rjQunMwhKPqsDwts5rd86RK6dtuv1wG
ekIwz2HBQH0q3HsaUC/BrrzdB3K/TkDTMXoq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6C2E8B5CA443410A824C47FC2AEFB762</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78hwYrtRg0O/Kwej0CPuGKc=</vt:lpwstr>
  </property>
  <property fmtid="{D5CDD505-2E9C-101B-9397-08002B2CF9AE}" pid="35" name="MediaServiceImageTags">
    <vt:lpwstr/>
  </property>
</Properties>
</file>